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691F" w:rsidRDefault="00CA691F" w:rsidP="00CA691F">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#129</w:t>
      </w:r>
      <w:r w:rsidR="006F7788">
        <w:rPr>
          <w:rFonts w:ascii="Arial" w:hAnsi="Arial" w:cs="Arial"/>
          <w:b/>
          <w:bCs/>
          <w:snapToGrid w:val="0"/>
          <w:kern w:val="0"/>
          <w:sz w:val="24"/>
        </w:rPr>
        <w:t>bis</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ab/>
      </w:r>
      <w:r w:rsidR="00BC1147">
        <w:rPr>
          <w:rFonts w:ascii="Arial" w:hAnsi="Arial" w:cs="Arial"/>
          <w:b/>
          <w:bCs/>
          <w:snapToGrid w:val="0"/>
          <w:kern w:val="0"/>
          <w:sz w:val="24"/>
        </w:rPr>
        <w:tab/>
      </w:r>
      <w:r w:rsidR="00BC1147">
        <w:rPr>
          <w:rFonts w:ascii="Arial" w:hAnsi="Arial" w:cs="Arial"/>
          <w:b/>
          <w:bCs/>
          <w:snapToGrid w:val="0"/>
          <w:kern w:val="0"/>
          <w:sz w:val="24"/>
        </w:rPr>
        <w:tab/>
      </w:r>
      <w:r w:rsidR="00BC1147">
        <w:rPr>
          <w:rFonts w:ascii="Arial" w:hAnsi="Arial" w:cs="Arial"/>
          <w:b/>
          <w:bCs/>
          <w:snapToGrid w:val="0"/>
          <w:kern w:val="0"/>
          <w:sz w:val="24"/>
        </w:rPr>
        <w:tab/>
      </w:r>
      <w:r w:rsidR="00BC1147">
        <w:rPr>
          <w:rFonts w:ascii="Arial" w:hAnsi="Arial" w:cs="Arial"/>
          <w:b/>
          <w:bCs/>
          <w:snapToGrid w:val="0"/>
          <w:kern w:val="0"/>
          <w:sz w:val="24"/>
        </w:rPr>
        <w:tab/>
      </w:r>
      <w:r w:rsidR="00BC1147">
        <w:rPr>
          <w:rFonts w:ascii="Arial" w:hAnsi="Arial" w:cs="Arial"/>
          <w:b/>
          <w:bCs/>
          <w:snapToGrid w:val="0"/>
          <w:kern w:val="0"/>
          <w:sz w:val="24"/>
        </w:rPr>
        <w:tab/>
      </w:r>
      <w:r w:rsidR="00BC1147">
        <w:rPr>
          <w:rFonts w:ascii="Arial" w:hAnsi="Arial" w:cs="Arial"/>
          <w:b/>
          <w:bCs/>
          <w:snapToGrid w:val="0"/>
          <w:kern w:val="0"/>
          <w:sz w:val="24"/>
        </w:rPr>
        <w:tab/>
      </w:r>
      <w:r w:rsidR="00BC1147">
        <w:rPr>
          <w:rFonts w:ascii="Arial" w:hAnsi="Arial" w:cs="Arial"/>
          <w:b/>
          <w:bCs/>
          <w:snapToGrid w:val="0"/>
          <w:kern w:val="0"/>
          <w:sz w:val="24"/>
        </w:rPr>
        <w:tab/>
      </w:r>
      <w:r w:rsidR="00BC1147">
        <w:rPr>
          <w:rFonts w:ascii="Arial" w:hAnsi="Arial" w:cs="Arial"/>
          <w:b/>
          <w:bCs/>
          <w:snapToGrid w:val="0"/>
          <w:kern w:val="0"/>
          <w:sz w:val="24"/>
        </w:rPr>
        <w:tab/>
      </w:r>
      <w:r w:rsidR="00BC1147">
        <w:rPr>
          <w:rFonts w:ascii="Arial" w:hAnsi="Arial" w:cs="Arial"/>
          <w:b/>
          <w:bCs/>
          <w:snapToGrid w:val="0"/>
          <w:kern w:val="0"/>
          <w:sz w:val="24"/>
        </w:rPr>
        <w:tab/>
      </w:r>
      <w:r w:rsidR="00BC1147">
        <w:rPr>
          <w:rFonts w:ascii="Arial" w:hAnsi="Arial" w:cs="Arial"/>
          <w:b/>
          <w:bCs/>
          <w:snapToGrid w:val="0"/>
          <w:kern w:val="0"/>
          <w:sz w:val="24"/>
        </w:rPr>
        <w:tab/>
      </w:r>
      <w:r w:rsidR="000A3974" w:rsidRPr="000A3974">
        <w:rPr>
          <w:rFonts w:ascii="Arial" w:hAnsi="Arial" w:cs="Arial"/>
          <w:b/>
          <w:bCs/>
          <w:snapToGrid w:val="0"/>
          <w:kern w:val="0"/>
          <w:sz w:val="24"/>
        </w:rPr>
        <w:t>R2-2501952</w:t>
      </w:r>
    </w:p>
    <w:p w:rsidR="00CA691F" w:rsidRDefault="006F7788" w:rsidP="00CA691F">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b/>
          <w:bCs/>
          <w:snapToGrid w:val="0"/>
          <w:kern w:val="0"/>
          <w:sz w:val="24"/>
        </w:rPr>
        <w:t>Wuhan</w:t>
      </w:r>
      <w:r w:rsidR="00CA691F">
        <w:rPr>
          <w:rFonts w:ascii="Arial" w:hAnsi="Arial" w:cs="Arial"/>
          <w:b/>
          <w:bCs/>
          <w:snapToGrid w:val="0"/>
          <w:kern w:val="0"/>
          <w:sz w:val="24"/>
        </w:rPr>
        <w:t xml:space="preserve">, </w:t>
      </w:r>
      <w:r>
        <w:rPr>
          <w:rFonts w:ascii="Arial" w:hAnsi="Arial" w:cs="Arial"/>
          <w:b/>
          <w:bCs/>
          <w:snapToGrid w:val="0"/>
          <w:kern w:val="0"/>
          <w:sz w:val="24"/>
        </w:rPr>
        <w:t>China</w:t>
      </w:r>
      <w:r w:rsidR="00CA691F">
        <w:rPr>
          <w:rFonts w:ascii="Arial" w:hAnsi="Arial" w:cs="Arial" w:hint="eastAsia"/>
          <w:b/>
          <w:bCs/>
          <w:snapToGrid w:val="0"/>
          <w:kern w:val="0"/>
          <w:sz w:val="24"/>
        </w:rPr>
        <w:t>,</w:t>
      </w:r>
      <w:r w:rsidR="00CA691F">
        <w:rPr>
          <w:rFonts w:ascii="Arial" w:hAnsi="Arial" w:cs="Arial"/>
          <w:b/>
          <w:bCs/>
          <w:snapToGrid w:val="0"/>
          <w:kern w:val="0"/>
          <w:sz w:val="24"/>
        </w:rPr>
        <w:t xml:space="preserve"> </w:t>
      </w:r>
      <w:r w:rsidR="002D0A32" w:rsidRPr="002D0A32">
        <w:rPr>
          <w:rFonts w:ascii="Arial" w:hAnsi="Arial" w:cs="Arial"/>
          <w:b/>
          <w:bCs/>
          <w:snapToGrid w:val="0"/>
          <w:kern w:val="0"/>
          <w:sz w:val="24"/>
        </w:rPr>
        <w:t>7</w:t>
      </w:r>
      <w:r w:rsidR="002D0A32" w:rsidRPr="002D0A32">
        <w:rPr>
          <w:rFonts w:ascii="Arial" w:hAnsi="Arial" w:cs="Arial"/>
          <w:b/>
          <w:bCs/>
          <w:snapToGrid w:val="0"/>
          <w:kern w:val="0"/>
          <w:sz w:val="24"/>
          <w:vertAlign w:val="superscript"/>
        </w:rPr>
        <w:t>th</w:t>
      </w:r>
      <w:r w:rsidR="002D0A32">
        <w:rPr>
          <w:rFonts w:ascii="Arial" w:hAnsi="Arial" w:cs="Arial"/>
          <w:b/>
          <w:bCs/>
          <w:snapToGrid w:val="0"/>
          <w:kern w:val="0"/>
          <w:sz w:val="24"/>
        </w:rPr>
        <w:t xml:space="preserve"> - 11</w:t>
      </w:r>
      <w:r w:rsidR="002D0A32" w:rsidRPr="002D0A32">
        <w:rPr>
          <w:rFonts w:ascii="Arial" w:hAnsi="Arial" w:cs="Arial"/>
          <w:b/>
          <w:bCs/>
          <w:snapToGrid w:val="0"/>
          <w:kern w:val="0"/>
          <w:sz w:val="24"/>
          <w:vertAlign w:val="superscript"/>
        </w:rPr>
        <w:t>th</w:t>
      </w:r>
      <w:r w:rsidR="002D0A32">
        <w:rPr>
          <w:rFonts w:ascii="Arial" w:hAnsi="Arial" w:cs="Arial"/>
          <w:b/>
          <w:bCs/>
          <w:snapToGrid w:val="0"/>
          <w:kern w:val="0"/>
          <w:sz w:val="24"/>
        </w:rPr>
        <w:t xml:space="preserve"> </w:t>
      </w:r>
      <w:r w:rsidR="002D0A32" w:rsidRPr="002D0A32">
        <w:rPr>
          <w:rFonts w:ascii="Arial" w:hAnsi="Arial" w:cs="Arial"/>
          <w:b/>
          <w:bCs/>
          <w:snapToGrid w:val="0"/>
          <w:kern w:val="0"/>
          <w:sz w:val="24"/>
        </w:rPr>
        <w:t>April 2025</w:t>
      </w:r>
    </w:p>
    <w:p w:rsidR="00932622" w:rsidRDefault="00773E61">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sidR="004505C6" w:rsidRPr="004505C6">
        <w:rPr>
          <w:rFonts w:ascii="Arial" w:hAnsi="Arial" w:cs="Arial"/>
          <w:b/>
          <w:bCs/>
          <w:snapToGrid w:val="0"/>
          <w:kern w:val="0"/>
          <w:sz w:val="24"/>
        </w:rPr>
        <w:t>7.0.2.10</w:t>
      </w:r>
    </w:p>
    <w:p w:rsidR="00932622" w:rsidRDefault="00773E61">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AA0EF7">
        <w:rPr>
          <w:rFonts w:ascii="Arial" w:hAnsi="Arial" w:cs="Arial"/>
          <w:b/>
          <w:bCs/>
          <w:snapToGrid w:val="0"/>
          <w:kern w:val="0"/>
          <w:sz w:val="24"/>
        </w:rPr>
        <w:t>Consideration on servingCellMO for SSB-less SCell</w:t>
      </w:r>
    </w:p>
    <w:p w:rsidR="00932622" w:rsidRDefault="00773E6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932622" w:rsidRDefault="00773E6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234015" w:rsidRPr="00234015" w:rsidRDefault="00AA0EF7" w:rsidP="00234015">
      <w:pPr>
        <w:pStyle w:val="a0"/>
        <w:rPr>
          <w:rFonts w:eastAsiaTheme="minorEastAsia"/>
          <w:lang w:val="en-US" w:eastAsia="zh-CN"/>
        </w:rPr>
      </w:pPr>
      <w:bookmarkStart w:id="2" w:name="_Toc12718547"/>
      <w:r>
        <w:rPr>
          <w:rFonts w:eastAsiaTheme="minorEastAsia" w:hint="eastAsia"/>
          <w:lang w:val="en-US" w:eastAsia="zh-CN"/>
        </w:rPr>
        <w:t>I</w:t>
      </w:r>
      <w:r>
        <w:rPr>
          <w:rFonts w:eastAsiaTheme="minorEastAsia"/>
          <w:lang w:val="en-US" w:eastAsia="zh-CN"/>
        </w:rPr>
        <w:t xml:space="preserve">n this paper, we share some further consideration on the </w:t>
      </w:r>
      <w:r w:rsidRPr="00FF5A1C">
        <w:rPr>
          <w:rFonts w:eastAsiaTheme="minorEastAsia"/>
          <w:i/>
          <w:lang w:val="en-US" w:eastAsia="zh-CN"/>
        </w:rPr>
        <w:t>servingCellMO</w:t>
      </w:r>
      <w:r w:rsidRPr="00AA0EF7">
        <w:rPr>
          <w:rFonts w:eastAsiaTheme="minorEastAsia"/>
          <w:lang w:val="en-US" w:eastAsia="zh-CN"/>
        </w:rPr>
        <w:t xml:space="preserve"> for SSB-less SCell</w:t>
      </w:r>
      <w:r>
        <w:rPr>
          <w:rFonts w:eastAsiaTheme="minorEastAsia"/>
          <w:lang w:val="en-US" w:eastAsia="zh-CN"/>
        </w:rPr>
        <w:t>, with the RAN4 input and RAN2 discussion history taken into account.</w:t>
      </w:r>
    </w:p>
    <w:p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rsidR="00AA0EF7" w:rsidRDefault="00AA0EF7">
      <w:pPr>
        <w:pStyle w:val="2"/>
        <w:numPr>
          <w:ilvl w:val="1"/>
          <w:numId w:val="3"/>
        </w:numPr>
        <w:rPr>
          <w:rFonts w:eastAsia="宋体"/>
          <w:b w:val="0"/>
          <w:bCs w:val="0"/>
          <w:sz w:val="30"/>
          <w:szCs w:val="30"/>
          <w:lang w:val="en-US"/>
        </w:rPr>
      </w:pPr>
      <w:r>
        <w:rPr>
          <w:rFonts w:eastAsia="宋体"/>
          <w:b w:val="0"/>
          <w:bCs w:val="0"/>
          <w:sz w:val="30"/>
          <w:szCs w:val="30"/>
          <w:lang w:val="en-US"/>
        </w:rPr>
        <w:t>RAN4 LS on neighboring cell measurement</w:t>
      </w:r>
    </w:p>
    <w:p w:rsidR="00AA0EF7" w:rsidRDefault="00AA0EF7" w:rsidP="00AA0EF7">
      <w:pPr>
        <w:rPr>
          <w:rFonts w:ascii="Arial" w:hAnsi="Arial" w:cs="Arial"/>
          <w:sz w:val="20"/>
          <w:szCs w:val="20"/>
        </w:rPr>
      </w:pPr>
      <w:r>
        <w:rPr>
          <w:rFonts w:ascii="Arial" w:hAnsi="Arial" w:cs="Arial"/>
          <w:sz w:val="20"/>
          <w:szCs w:val="20"/>
        </w:rPr>
        <w:t xml:space="preserve">An LS has been sent from RAN4 [1] </w:t>
      </w:r>
      <w:r w:rsidRPr="00234015">
        <w:rPr>
          <w:rFonts w:ascii="Arial" w:hAnsi="Arial" w:cs="Arial"/>
          <w:sz w:val="20"/>
          <w:szCs w:val="20"/>
        </w:rPr>
        <w:t>on neighboring cell measurement for Rel-18 SSB-less</w:t>
      </w:r>
      <w:r>
        <w:rPr>
          <w:rFonts w:ascii="Arial" w:hAnsi="Arial" w:cs="Arial"/>
          <w:sz w:val="20"/>
          <w:szCs w:val="20"/>
        </w:rPr>
        <w:t>:</w:t>
      </w:r>
    </w:p>
    <w:p w:rsidR="00AA0EF7" w:rsidRPr="009A2863" w:rsidRDefault="00AA0EF7" w:rsidP="00AA0EF7">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---------------------------------------------RAN4 LS</w:t>
      </w:r>
      <w:r>
        <w:rPr>
          <w:rFonts w:eastAsiaTheme="minorEastAsia" w:hint="eastAsia"/>
          <w:lang w:val="en-US" w:eastAsia="zh-CN"/>
        </w:rPr>
        <w:t>-</w:t>
      </w:r>
      <w:r>
        <w:rPr>
          <w:rFonts w:eastAsiaTheme="minorEastAsia"/>
          <w:lang w:val="en-US" w:eastAsia="zh-CN"/>
        </w:rPr>
        <w:t>---------------------------------------------</w:t>
      </w:r>
    </w:p>
    <w:p w:rsidR="00AA0EF7" w:rsidRPr="009A2863" w:rsidRDefault="00AA0EF7" w:rsidP="00AA0EF7">
      <w:pPr>
        <w:widowControl/>
        <w:spacing w:beforeLines="50" w:before="156" w:afterLines="50" w:after="156" w:line="240" w:lineRule="auto"/>
        <w:jc w:val="left"/>
        <w:rPr>
          <w:rFonts w:ascii="Arial" w:eastAsia="宋体" w:hAnsi="Arial" w:cs="Arial"/>
          <w:kern w:val="0"/>
          <w:sz w:val="20"/>
          <w:szCs w:val="20"/>
        </w:rPr>
      </w:pPr>
      <w:r w:rsidRPr="009A2863">
        <w:rPr>
          <w:rFonts w:ascii="Arial" w:eastAsia="宋体" w:hAnsi="Arial" w:cs="Arial"/>
          <w:kern w:val="0"/>
          <w:sz w:val="20"/>
          <w:szCs w:val="20"/>
          <w:lang w:val="en-GB"/>
        </w:rPr>
        <w:t xml:space="preserve">RAN4 is discussing </w:t>
      </w:r>
      <w:r w:rsidR="00EC1EDE">
        <w:rPr>
          <w:rFonts w:ascii="Arial" w:eastAsia="宋体" w:hAnsi="Arial" w:cs="Arial" w:hint="eastAsia"/>
          <w:kern w:val="0"/>
          <w:sz w:val="20"/>
          <w:szCs w:val="20"/>
        </w:rPr>
        <w:t>the SSB based neighbo</w:t>
      </w:r>
      <w:r w:rsidRPr="009A2863">
        <w:rPr>
          <w:rFonts w:ascii="Arial" w:eastAsia="宋体" w:hAnsi="Arial" w:cs="Arial" w:hint="eastAsia"/>
          <w:kern w:val="0"/>
          <w:sz w:val="20"/>
          <w:szCs w:val="20"/>
        </w:rPr>
        <w:t xml:space="preserve">r cell measurement </w:t>
      </w:r>
      <w:r w:rsidRPr="009A2863">
        <w:rPr>
          <w:rFonts w:ascii="Arial" w:eastAsia="宋体" w:hAnsi="Arial" w:cs="Arial"/>
          <w:kern w:val="0"/>
          <w:sz w:val="20"/>
          <w:szCs w:val="20"/>
        </w:rPr>
        <w:t>on</w:t>
      </w:r>
      <w:r w:rsidRPr="009A2863">
        <w:rPr>
          <w:rFonts w:ascii="Arial" w:eastAsia="宋体" w:hAnsi="Arial" w:cs="Arial" w:hint="eastAsia"/>
          <w:kern w:val="0"/>
          <w:sz w:val="20"/>
          <w:szCs w:val="20"/>
        </w:rPr>
        <w:t xml:space="preserve"> the </w:t>
      </w:r>
      <w:r w:rsidRPr="009A2863">
        <w:rPr>
          <w:rFonts w:ascii="Arial" w:eastAsia="宋体" w:hAnsi="Arial" w:cs="Arial"/>
          <w:kern w:val="0"/>
          <w:sz w:val="20"/>
          <w:szCs w:val="20"/>
        </w:rPr>
        <w:t xml:space="preserve">carrier </w:t>
      </w:r>
      <w:r w:rsidRPr="009A2863">
        <w:rPr>
          <w:rFonts w:ascii="Arial" w:eastAsia="宋体" w:hAnsi="Arial" w:cs="Arial" w:hint="eastAsia"/>
          <w:kern w:val="0"/>
          <w:sz w:val="20"/>
          <w:szCs w:val="20"/>
        </w:rPr>
        <w:t xml:space="preserve">frequency of SSB-less SCell. From RAN4 understanding, </w:t>
      </w:r>
      <w:r w:rsidRPr="009A2863">
        <w:rPr>
          <w:rFonts w:ascii="Arial" w:eastAsia="宋体" w:hAnsi="Arial" w:cs="Arial" w:hint="eastAsia"/>
          <w:kern w:val="0"/>
          <w:sz w:val="20"/>
          <w:szCs w:val="20"/>
          <w:highlight w:val="yellow"/>
        </w:rPr>
        <w:t xml:space="preserve">the definition of intra-frequency/inter-frequency measurement, whether MG is needed and which requirements apply depends on whether </w:t>
      </w:r>
      <w:r w:rsidRPr="009A2863">
        <w:rPr>
          <w:rFonts w:ascii="Arial" w:eastAsia="宋体" w:hAnsi="Arial" w:cs="Arial" w:hint="eastAsia"/>
          <w:i/>
          <w:iCs/>
          <w:kern w:val="0"/>
          <w:sz w:val="20"/>
          <w:szCs w:val="20"/>
          <w:highlight w:val="yellow"/>
        </w:rPr>
        <w:t xml:space="preserve">servingCellMO </w:t>
      </w:r>
      <w:r w:rsidRPr="009A2863">
        <w:rPr>
          <w:rFonts w:ascii="Arial" w:eastAsia="宋体" w:hAnsi="Arial" w:cs="Arial" w:hint="eastAsia"/>
          <w:kern w:val="0"/>
          <w:sz w:val="20"/>
          <w:szCs w:val="20"/>
          <w:highlight w:val="yellow"/>
        </w:rPr>
        <w:t>is present or not.</w:t>
      </w:r>
    </w:p>
    <w:p w:rsidR="00AA0EF7" w:rsidRPr="009A2863" w:rsidRDefault="00AA0EF7" w:rsidP="00AA0EF7">
      <w:pPr>
        <w:widowControl/>
        <w:spacing w:afterLines="50" w:after="156" w:line="240" w:lineRule="auto"/>
        <w:jc w:val="left"/>
        <w:rPr>
          <w:rFonts w:ascii="Arial" w:eastAsia="宋体" w:hAnsi="Arial" w:cs="Arial"/>
          <w:kern w:val="0"/>
          <w:sz w:val="20"/>
          <w:szCs w:val="20"/>
        </w:rPr>
      </w:pPr>
      <w:r w:rsidRPr="009A2863">
        <w:rPr>
          <w:rFonts w:ascii="Arial" w:eastAsia="宋体" w:hAnsi="Arial" w:cs="Arial" w:hint="eastAsia"/>
          <w:kern w:val="0"/>
          <w:sz w:val="20"/>
          <w:szCs w:val="20"/>
        </w:rPr>
        <w:t>Based on the agreements in RAN4#11</w:t>
      </w:r>
      <w:r w:rsidRPr="009A2863">
        <w:rPr>
          <w:rFonts w:ascii="Arial" w:eastAsia="宋体" w:hAnsi="Arial" w:cs="Arial"/>
          <w:kern w:val="0"/>
          <w:sz w:val="20"/>
          <w:szCs w:val="20"/>
        </w:rPr>
        <w:t>4</w:t>
      </w:r>
      <w:r w:rsidRPr="009A2863">
        <w:rPr>
          <w:rFonts w:ascii="Arial" w:eastAsia="宋体" w:hAnsi="Arial" w:cs="Arial" w:hint="eastAsia"/>
          <w:kern w:val="0"/>
          <w:sz w:val="20"/>
          <w:szCs w:val="20"/>
        </w:rPr>
        <w:t xml:space="preserve"> meeting, RAN4 provides analysis for </w:t>
      </w:r>
      <w:r w:rsidRPr="009A2863">
        <w:rPr>
          <w:rFonts w:ascii="Arial" w:eastAsia="宋体" w:hAnsi="Arial" w:cs="Arial"/>
          <w:kern w:val="0"/>
          <w:sz w:val="20"/>
          <w:szCs w:val="20"/>
        </w:rPr>
        <w:t xml:space="preserve">the </w:t>
      </w:r>
      <w:r w:rsidRPr="009A2863">
        <w:rPr>
          <w:rFonts w:ascii="Arial" w:eastAsia="宋体" w:hAnsi="Arial" w:cs="Arial" w:hint="eastAsia"/>
          <w:kern w:val="0"/>
          <w:sz w:val="20"/>
          <w:szCs w:val="20"/>
        </w:rPr>
        <w:t>following cases:</w:t>
      </w:r>
    </w:p>
    <w:p w:rsidR="00AA0EF7" w:rsidRPr="009A2863" w:rsidRDefault="00AA0EF7" w:rsidP="00AA0EF7">
      <w:pPr>
        <w:widowControl/>
        <w:numPr>
          <w:ilvl w:val="0"/>
          <w:numId w:val="19"/>
        </w:numPr>
        <w:snapToGrid w:val="0"/>
        <w:spacing w:after="120" w:line="240" w:lineRule="auto"/>
        <w:jc w:val="left"/>
        <w:rPr>
          <w:rFonts w:ascii="Arial" w:eastAsia="宋体" w:hAnsi="Arial" w:cs="Arial"/>
          <w:kern w:val="0"/>
          <w:sz w:val="20"/>
          <w:szCs w:val="20"/>
        </w:rPr>
      </w:pPr>
      <w:r w:rsidRPr="009A2863">
        <w:rPr>
          <w:rFonts w:ascii="Arial" w:eastAsia="宋体" w:hAnsi="Arial" w:cs="Arial" w:hint="eastAsia"/>
          <w:kern w:val="0"/>
          <w:sz w:val="20"/>
          <w:szCs w:val="20"/>
        </w:rPr>
        <w:t xml:space="preserve">If the </w:t>
      </w:r>
      <w:r w:rsidRPr="009A2863">
        <w:rPr>
          <w:rFonts w:ascii="Arial" w:eastAsia="宋体" w:hAnsi="Arial" w:cs="Arial" w:hint="eastAsia"/>
          <w:i/>
          <w:iCs/>
          <w:kern w:val="0"/>
          <w:sz w:val="20"/>
          <w:szCs w:val="20"/>
        </w:rPr>
        <w:t xml:space="preserve">servingCellMO </w:t>
      </w:r>
      <w:r w:rsidRPr="009A2863">
        <w:rPr>
          <w:rFonts w:ascii="Arial" w:eastAsia="宋体" w:hAnsi="Arial" w:cs="Arial" w:hint="eastAsia"/>
          <w:kern w:val="0"/>
          <w:sz w:val="20"/>
          <w:szCs w:val="20"/>
        </w:rPr>
        <w:t>indication is configured:</w:t>
      </w:r>
    </w:p>
    <w:p w:rsidR="00AA0EF7" w:rsidRPr="009A2863" w:rsidRDefault="00AA0EF7" w:rsidP="00AA0EF7">
      <w:pPr>
        <w:widowControl/>
        <w:numPr>
          <w:ilvl w:val="3"/>
          <w:numId w:val="20"/>
        </w:numPr>
        <w:overflowPunct w:val="0"/>
        <w:autoSpaceDE w:val="0"/>
        <w:autoSpaceDN w:val="0"/>
        <w:adjustRightInd w:val="0"/>
        <w:spacing w:afterLines="50" w:after="156" w:line="240" w:lineRule="auto"/>
        <w:ind w:left="981" w:hanging="363"/>
        <w:contextualSpacing/>
        <w:jc w:val="left"/>
        <w:textAlignment w:val="baseline"/>
        <w:rPr>
          <w:rFonts w:ascii="Arial" w:eastAsia="宋体" w:hAnsi="Arial" w:cs="Arial"/>
          <w:kern w:val="0"/>
          <w:sz w:val="20"/>
          <w:szCs w:val="20"/>
        </w:rPr>
      </w:pPr>
      <w:r w:rsidRPr="009A2863">
        <w:rPr>
          <w:rFonts w:ascii="Arial" w:eastAsia="宋体" w:hAnsi="Arial" w:cs="Arial" w:hint="eastAsia"/>
          <w:kern w:val="0"/>
          <w:sz w:val="20"/>
          <w:szCs w:val="20"/>
        </w:rPr>
        <w:lastRenderedPageBreak/>
        <w:t>Intra-frequency/inter-frequency: The SSB based neighbor cell measurement is defined as intra-frequency when centre frequency of the SSB of the neighbour cell is same as that of SSB frequency configured in</w:t>
      </w:r>
      <w:r w:rsidRPr="009A2863">
        <w:rPr>
          <w:rFonts w:ascii="Arial" w:eastAsia="宋体" w:hAnsi="Arial" w:cs="Arial"/>
          <w:kern w:val="0"/>
          <w:sz w:val="20"/>
          <w:szCs w:val="20"/>
        </w:rPr>
        <w:t xml:space="preserve"> the MO indicated by</w:t>
      </w:r>
      <w:r w:rsidRPr="009A2863">
        <w:rPr>
          <w:rFonts w:ascii="Arial" w:eastAsia="宋体" w:hAnsi="Arial" w:cs="Arial" w:hint="eastAsia"/>
          <w:kern w:val="0"/>
          <w:sz w:val="20"/>
          <w:szCs w:val="20"/>
        </w:rPr>
        <w:t xml:space="preserve"> </w:t>
      </w:r>
      <w:r w:rsidRPr="009A2863">
        <w:rPr>
          <w:rFonts w:ascii="Arial" w:eastAsia="宋体" w:hAnsi="Arial" w:cs="Arial" w:hint="eastAsia"/>
          <w:i/>
          <w:iCs/>
          <w:kern w:val="0"/>
          <w:sz w:val="20"/>
          <w:szCs w:val="20"/>
        </w:rPr>
        <w:t>servingCellMO</w:t>
      </w:r>
      <w:r w:rsidRPr="009A2863">
        <w:rPr>
          <w:rFonts w:ascii="Arial" w:eastAsia="宋体" w:hAnsi="Arial" w:cs="Arial" w:hint="eastAsia"/>
          <w:kern w:val="0"/>
          <w:sz w:val="20"/>
          <w:szCs w:val="20"/>
        </w:rPr>
        <w:t>; otherwise, it is defined as inter-frequency.</w:t>
      </w:r>
    </w:p>
    <w:p w:rsidR="00AA0EF7" w:rsidRPr="009A2863" w:rsidRDefault="00AA0EF7" w:rsidP="00AA0EF7">
      <w:pPr>
        <w:widowControl/>
        <w:numPr>
          <w:ilvl w:val="3"/>
          <w:numId w:val="20"/>
        </w:numPr>
        <w:overflowPunct w:val="0"/>
        <w:autoSpaceDE w:val="0"/>
        <w:autoSpaceDN w:val="0"/>
        <w:adjustRightInd w:val="0"/>
        <w:spacing w:afterLines="50" w:after="156" w:line="240" w:lineRule="auto"/>
        <w:ind w:left="981" w:hanging="363"/>
        <w:contextualSpacing/>
        <w:jc w:val="left"/>
        <w:textAlignment w:val="baseline"/>
        <w:rPr>
          <w:rFonts w:ascii="Arial" w:eastAsia="宋体" w:hAnsi="Arial" w:cs="Arial"/>
          <w:kern w:val="0"/>
          <w:sz w:val="20"/>
          <w:szCs w:val="20"/>
        </w:rPr>
      </w:pPr>
      <w:r w:rsidRPr="009A2863">
        <w:rPr>
          <w:rFonts w:ascii="Arial" w:eastAsia="宋体" w:hAnsi="Arial" w:cs="Arial"/>
          <w:kern w:val="0"/>
          <w:sz w:val="20"/>
          <w:szCs w:val="20"/>
        </w:rPr>
        <w:t xml:space="preserve">UE </w:t>
      </w:r>
      <w:r w:rsidRPr="009A2863">
        <w:rPr>
          <w:rFonts w:ascii="Arial" w:eastAsia="宋体" w:hAnsi="Arial" w:cs="Arial" w:hint="eastAsia"/>
          <w:kern w:val="0"/>
          <w:sz w:val="20"/>
          <w:szCs w:val="20"/>
        </w:rPr>
        <w:t xml:space="preserve">Requirements: </w:t>
      </w:r>
    </w:p>
    <w:p w:rsidR="00AA0EF7" w:rsidRPr="009A2863" w:rsidRDefault="00AA0EF7" w:rsidP="00AA0EF7">
      <w:pPr>
        <w:widowControl/>
        <w:numPr>
          <w:ilvl w:val="0"/>
          <w:numId w:val="21"/>
        </w:numPr>
        <w:overflowPunct w:val="0"/>
        <w:autoSpaceDE w:val="0"/>
        <w:autoSpaceDN w:val="0"/>
        <w:adjustRightInd w:val="0"/>
        <w:spacing w:afterLines="50" w:after="156" w:line="240" w:lineRule="auto"/>
        <w:contextualSpacing/>
        <w:jc w:val="left"/>
        <w:textAlignment w:val="baseline"/>
        <w:rPr>
          <w:rFonts w:ascii="Arial" w:eastAsia="宋体" w:hAnsi="Arial" w:cs="Arial"/>
          <w:kern w:val="0"/>
          <w:sz w:val="20"/>
          <w:szCs w:val="20"/>
        </w:rPr>
      </w:pPr>
      <w:r w:rsidRPr="009A2863">
        <w:rPr>
          <w:rFonts w:ascii="Arial" w:eastAsia="宋体" w:hAnsi="Arial" w:cs="Arial" w:hint="eastAsia"/>
          <w:kern w:val="0"/>
          <w:sz w:val="20"/>
          <w:szCs w:val="20"/>
        </w:rPr>
        <w:t xml:space="preserve">The requirements of intra-frequency without measurement gap </w:t>
      </w:r>
      <w:r w:rsidRPr="009A2863">
        <w:rPr>
          <w:rFonts w:ascii="Arial" w:eastAsia="宋体" w:hAnsi="Arial" w:cs="Arial"/>
          <w:kern w:val="0"/>
          <w:sz w:val="20"/>
          <w:szCs w:val="20"/>
        </w:rPr>
        <w:t>are</w:t>
      </w:r>
      <w:r w:rsidRPr="009A2863">
        <w:rPr>
          <w:rFonts w:ascii="Arial" w:eastAsia="宋体" w:hAnsi="Arial" w:cs="Arial" w:hint="eastAsia"/>
          <w:kern w:val="0"/>
          <w:sz w:val="20"/>
          <w:szCs w:val="20"/>
        </w:rPr>
        <w:t xml:space="preserve"> defined in Clause 9.2.5 TS 38.133</w:t>
      </w:r>
    </w:p>
    <w:p w:rsidR="00AA0EF7" w:rsidRPr="009A2863" w:rsidRDefault="00AA0EF7" w:rsidP="00AA0EF7">
      <w:pPr>
        <w:widowControl/>
        <w:numPr>
          <w:ilvl w:val="0"/>
          <w:numId w:val="21"/>
        </w:numPr>
        <w:overflowPunct w:val="0"/>
        <w:autoSpaceDE w:val="0"/>
        <w:autoSpaceDN w:val="0"/>
        <w:adjustRightInd w:val="0"/>
        <w:spacing w:afterLines="50" w:after="156" w:line="240" w:lineRule="auto"/>
        <w:contextualSpacing/>
        <w:jc w:val="left"/>
        <w:textAlignment w:val="baseline"/>
        <w:rPr>
          <w:rFonts w:ascii="Arial" w:eastAsia="宋体" w:hAnsi="Arial" w:cs="Arial"/>
          <w:kern w:val="0"/>
          <w:sz w:val="20"/>
          <w:szCs w:val="20"/>
        </w:rPr>
      </w:pPr>
      <w:r w:rsidRPr="009A2863">
        <w:rPr>
          <w:rFonts w:ascii="Arial" w:eastAsia="宋体" w:hAnsi="Arial" w:cs="Arial" w:hint="eastAsia"/>
          <w:kern w:val="0"/>
          <w:sz w:val="20"/>
          <w:szCs w:val="20"/>
        </w:rPr>
        <w:t xml:space="preserve">The requirements of intra-frequency with measurement gap </w:t>
      </w:r>
      <w:r w:rsidRPr="009A2863">
        <w:rPr>
          <w:rFonts w:ascii="Arial" w:eastAsia="宋体" w:hAnsi="Arial" w:cs="Arial"/>
          <w:kern w:val="0"/>
          <w:sz w:val="20"/>
          <w:szCs w:val="20"/>
        </w:rPr>
        <w:t>are</w:t>
      </w:r>
      <w:r w:rsidRPr="009A2863">
        <w:rPr>
          <w:rFonts w:ascii="Arial" w:eastAsia="宋体" w:hAnsi="Arial" w:cs="Arial" w:hint="eastAsia"/>
          <w:kern w:val="0"/>
          <w:sz w:val="20"/>
          <w:szCs w:val="20"/>
        </w:rPr>
        <w:t xml:space="preserve"> defined in Clause 9.2.6 TS 38.133</w:t>
      </w:r>
    </w:p>
    <w:p w:rsidR="00AA0EF7" w:rsidRPr="009A2863" w:rsidRDefault="00AA0EF7" w:rsidP="00AA0EF7">
      <w:pPr>
        <w:widowControl/>
        <w:numPr>
          <w:ilvl w:val="0"/>
          <w:numId w:val="21"/>
        </w:numPr>
        <w:overflowPunct w:val="0"/>
        <w:autoSpaceDE w:val="0"/>
        <w:autoSpaceDN w:val="0"/>
        <w:adjustRightInd w:val="0"/>
        <w:spacing w:afterLines="50" w:after="156" w:line="240" w:lineRule="auto"/>
        <w:contextualSpacing/>
        <w:jc w:val="left"/>
        <w:textAlignment w:val="baseline"/>
        <w:rPr>
          <w:rFonts w:ascii="Arial" w:eastAsia="宋体" w:hAnsi="Arial" w:cs="Arial"/>
          <w:kern w:val="0"/>
          <w:sz w:val="20"/>
          <w:szCs w:val="20"/>
        </w:rPr>
      </w:pPr>
      <w:r w:rsidRPr="009A2863">
        <w:rPr>
          <w:rFonts w:ascii="Arial" w:eastAsia="宋体" w:hAnsi="Arial" w:cs="Arial" w:hint="eastAsia"/>
          <w:kern w:val="0"/>
          <w:sz w:val="20"/>
          <w:szCs w:val="20"/>
        </w:rPr>
        <w:t xml:space="preserve">The requirements of inter-frequency with measurement gap </w:t>
      </w:r>
      <w:r w:rsidRPr="009A2863">
        <w:rPr>
          <w:rFonts w:ascii="Arial" w:eastAsia="宋体" w:hAnsi="Arial" w:cs="Arial"/>
          <w:kern w:val="0"/>
          <w:sz w:val="20"/>
          <w:szCs w:val="20"/>
        </w:rPr>
        <w:t>are</w:t>
      </w:r>
      <w:r w:rsidRPr="009A2863">
        <w:rPr>
          <w:rFonts w:ascii="Arial" w:eastAsia="宋体" w:hAnsi="Arial" w:cs="Arial" w:hint="eastAsia"/>
          <w:kern w:val="0"/>
          <w:sz w:val="20"/>
          <w:szCs w:val="20"/>
        </w:rPr>
        <w:t xml:space="preserve"> defined in Clause 9.3.4 TS 38.133</w:t>
      </w:r>
    </w:p>
    <w:p w:rsidR="00AA0EF7" w:rsidRPr="009A2863" w:rsidRDefault="00AA0EF7" w:rsidP="00AA0EF7">
      <w:pPr>
        <w:widowControl/>
        <w:numPr>
          <w:ilvl w:val="0"/>
          <w:numId w:val="21"/>
        </w:numPr>
        <w:overflowPunct w:val="0"/>
        <w:autoSpaceDE w:val="0"/>
        <w:autoSpaceDN w:val="0"/>
        <w:adjustRightInd w:val="0"/>
        <w:spacing w:afterLines="50" w:after="156" w:line="240" w:lineRule="auto"/>
        <w:ind w:left="1718"/>
        <w:contextualSpacing/>
        <w:jc w:val="left"/>
        <w:textAlignment w:val="baseline"/>
        <w:rPr>
          <w:rFonts w:ascii="Arial" w:eastAsia="宋体" w:hAnsi="Arial" w:cs="Arial"/>
          <w:kern w:val="0"/>
          <w:sz w:val="20"/>
          <w:szCs w:val="20"/>
        </w:rPr>
      </w:pPr>
      <w:r w:rsidRPr="009A2863">
        <w:rPr>
          <w:rFonts w:ascii="Arial" w:eastAsia="宋体" w:hAnsi="Arial" w:cs="Arial" w:hint="eastAsia"/>
          <w:kern w:val="0"/>
          <w:sz w:val="20"/>
          <w:szCs w:val="20"/>
        </w:rPr>
        <w:t xml:space="preserve">The requirements of inter-frequency without measurement gap </w:t>
      </w:r>
      <w:r w:rsidRPr="009A2863">
        <w:rPr>
          <w:rFonts w:ascii="Arial" w:eastAsia="宋体" w:hAnsi="Arial" w:cs="Arial"/>
          <w:kern w:val="0"/>
          <w:sz w:val="20"/>
          <w:szCs w:val="20"/>
        </w:rPr>
        <w:t>are</w:t>
      </w:r>
      <w:r w:rsidRPr="009A2863">
        <w:rPr>
          <w:rFonts w:ascii="Arial" w:eastAsia="宋体" w:hAnsi="Arial" w:cs="Arial" w:hint="eastAsia"/>
          <w:kern w:val="0"/>
          <w:sz w:val="20"/>
          <w:szCs w:val="20"/>
        </w:rPr>
        <w:t xml:space="preserve"> defined in Clause 9.3.9 TS 38.133</w:t>
      </w:r>
    </w:p>
    <w:p w:rsidR="00AA0EF7" w:rsidRPr="009A2863" w:rsidRDefault="00AA0EF7" w:rsidP="00AA0EF7">
      <w:pPr>
        <w:widowControl/>
        <w:numPr>
          <w:ilvl w:val="0"/>
          <w:numId w:val="19"/>
        </w:numPr>
        <w:snapToGrid w:val="0"/>
        <w:spacing w:beforeLines="50" w:before="156" w:after="120" w:line="240" w:lineRule="auto"/>
        <w:ind w:left="590" w:hanging="363"/>
        <w:jc w:val="left"/>
        <w:rPr>
          <w:rFonts w:ascii="Arial" w:eastAsia="宋体" w:hAnsi="Arial" w:cs="Arial"/>
          <w:kern w:val="0"/>
          <w:sz w:val="20"/>
          <w:szCs w:val="20"/>
        </w:rPr>
      </w:pPr>
      <w:r w:rsidRPr="009A2863">
        <w:rPr>
          <w:rFonts w:ascii="Arial" w:eastAsia="宋体" w:hAnsi="Arial" w:cs="Arial" w:hint="eastAsia"/>
          <w:kern w:val="0"/>
          <w:sz w:val="20"/>
          <w:szCs w:val="20"/>
        </w:rPr>
        <w:t xml:space="preserve">If the </w:t>
      </w:r>
      <w:r w:rsidRPr="009A2863">
        <w:rPr>
          <w:rFonts w:ascii="Arial" w:eastAsia="宋体" w:hAnsi="Arial" w:cs="Arial" w:hint="eastAsia"/>
          <w:i/>
          <w:iCs/>
          <w:kern w:val="0"/>
          <w:sz w:val="20"/>
          <w:szCs w:val="20"/>
        </w:rPr>
        <w:t xml:space="preserve">servingCellMO </w:t>
      </w:r>
      <w:r w:rsidRPr="009A2863">
        <w:rPr>
          <w:rFonts w:ascii="Arial" w:eastAsia="宋体" w:hAnsi="Arial" w:cs="Arial" w:hint="eastAsia"/>
          <w:kern w:val="0"/>
          <w:sz w:val="20"/>
          <w:szCs w:val="20"/>
        </w:rPr>
        <w:t>indication is not configured:</w:t>
      </w:r>
    </w:p>
    <w:p w:rsidR="00AA0EF7" w:rsidRPr="009A2863" w:rsidRDefault="00AA0EF7" w:rsidP="00AA0EF7">
      <w:pPr>
        <w:widowControl/>
        <w:numPr>
          <w:ilvl w:val="3"/>
          <w:numId w:val="20"/>
        </w:numPr>
        <w:overflowPunct w:val="0"/>
        <w:autoSpaceDE w:val="0"/>
        <w:autoSpaceDN w:val="0"/>
        <w:adjustRightInd w:val="0"/>
        <w:spacing w:after="0" w:line="240" w:lineRule="auto"/>
        <w:ind w:left="980"/>
        <w:contextualSpacing/>
        <w:jc w:val="left"/>
        <w:textAlignment w:val="baseline"/>
        <w:rPr>
          <w:rFonts w:ascii="Arial" w:eastAsia="宋体" w:hAnsi="Arial" w:cs="Arial"/>
          <w:kern w:val="0"/>
          <w:sz w:val="20"/>
          <w:szCs w:val="20"/>
        </w:rPr>
      </w:pPr>
      <w:r w:rsidRPr="009A2863">
        <w:rPr>
          <w:rFonts w:ascii="Arial" w:eastAsia="宋体" w:hAnsi="Arial" w:cs="Arial" w:hint="eastAsia"/>
          <w:kern w:val="0"/>
          <w:sz w:val="20"/>
          <w:szCs w:val="20"/>
        </w:rPr>
        <w:t xml:space="preserve">Intra-frequency/inter-frequency: Based current RAN4 framework on Intra-frequency/inter-frequency definition, the SSB based neighbor cell measurement is defined as inter-frequency. </w:t>
      </w:r>
    </w:p>
    <w:p w:rsidR="00AA0EF7" w:rsidRPr="009A2863" w:rsidRDefault="00AA0EF7" w:rsidP="00AA0EF7">
      <w:pPr>
        <w:widowControl/>
        <w:numPr>
          <w:ilvl w:val="3"/>
          <w:numId w:val="20"/>
        </w:numPr>
        <w:overflowPunct w:val="0"/>
        <w:autoSpaceDE w:val="0"/>
        <w:autoSpaceDN w:val="0"/>
        <w:adjustRightInd w:val="0"/>
        <w:spacing w:after="0" w:line="240" w:lineRule="auto"/>
        <w:ind w:left="980"/>
        <w:contextualSpacing/>
        <w:jc w:val="left"/>
        <w:textAlignment w:val="baseline"/>
        <w:rPr>
          <w:rFonts w:ascii="Arial" w:eastAsia="宋体" w:hAnsi="Arial" w:cs="Arial"/>
          <w:kern w:val="0"/>
          <w:sz w:val="20"/>
          <w:szCs w:val="20"/>
        </w:rPr>
      </w:pPr>
      <w:r w:rsidRPr="009A2863">
        <w:rPr>
          <w:rFonts w:ascii="Arial" w:eastAsia="宋体" w:hAnsi="Arial" w:cs="Arial"/>
          <w:kern w:val="0"/>
          <w:sz w:val="20"/>
          <w:szCs w:val="20"/>
        </w:rPr>
        <w:t xml:space="preserve">UE </w:t>
      </w:r>
      <w:r w:rsidRPr="009A2863">
        <w:rPr>
          <w:rFonts w:ascii="Arial" w:eastAsia="宋体" w:hAnsi="Arial" w:cs="Arial" w:hint="eastAsia"/>
          <w:kern w:val="0"/>
          <w:sz w:val="20"/>
          <w:szCs w:val="20"/>
        </w:rPr>
        <w:t xml:space="preserve">Requirements: </w:t>
      </w:r>
    </w:p>
    <w:p w:rsidR="00AA0EF7" w:rsidRPr="009A2863" w:rsidRDefault="00AA0EF7" w:rsidP="00AA0EF7">
      <w:pPr>
        <w:widowControl/>
        <w:numPr>
          <w:ilvl w:val="0"/>
          <w:numId w:val="21"/>
        </w:numPr>
        <w:overflowPunct w:val="0"/>
        <w:autoSpaceDE w:val="0"/>
        <w:autoSpaceDN w:val="0"/>
        <w:adjustRightInd w:val="0"/>
        <w:spacing w:after="0" w:line="240" w:lineRule="auto"/>
        <w:contextualSpacing/>
        <w:jc w:val="left"/>
        <w:textAlignment w:val="baseline"/>
        <w:rPr>
          <w:rFonts w:ascii="Arial" w:eastAsia="宋体" w:hAnsi="Arial" w:cs="Arial"/>
          <w:kern w:val="0"/>
          <w:sz w:val="20"/>
          <w:szCs w:val="20"/>
        </w:rPr>
      </w:pPr>
      <w:r w:rsidRPr="009A2863">
        <w:rPr>
          <w:rFonts w:ascii="Arial" w:eastAsia="宋体" w:hAnsi="Arial" w:cs="Arial" w:hint="eastAsia"/>
          <w:kern w:val="0"/>
          <w:sz w:val="20"/>
          <w:szCs w:val="20"/>
        </w:rPr>
        <w:t xml:space="preserve">The requirements of inter-frequency with measurement gap </w:t>
      </w:r>
      <w:r w:rsidRPr="009A2863">
        <w:rPr>
          <w:rFonts w:ascii="Arial" w:eastAsia="宋体" w:hAnsi="Arial" w:cs="Arial"/>
          <w:kern w:val="0"/>
          <w:sz w:val="20"/>
          <w:szCs w:val="20"/>
        </w:rPr>
        <w:t>are</w:t>
      </w:r>
      <w:r w:rsidRPr="009A2863">
        <w:rPr>
          <w:rFonts w:ascii="Arial" w:eastAsia="宋体" w:hAnsi="Arial" w:cs="Arial" w:hint="eastAsia"/>
          <w:kern w:val="0"/>
          <w:sz w:val="20"/>
          <w:szCs w:val="20"/>
        </w:rPr>
        <w:t xml:space="preserve"> defined in Clause 9.3.4 TS 38.133</w:t>
      </w:r>
    </w:p>
    <w:p w:rsidR="00AA0EF7" w:rsidRPr="009A2863" w:rsidRDefault="00AA0EF7" w:rsidP="00AA0EF7">
      <w:pPr>
        <w:widowControl/>
        <w:numPr>
          <w:ilvl w:val="0"/>
          <w:numId w:val="21"/>
        </w:numPr>
        <w:overflowPunct w:val="0"/>
        <w:autoSpaceDE w:val="0"/>
        <w:autoSpaceDN w:val="0"/>
        <w:adjustRightInd w:val="0"/>
        <w:spacing w:after="0" w:line="240" w:lineRule="auto"/>
        <w:contextualSpacing/>
        <w:jc w:val="left"/>
        <w:textAlignment w:val="baseline"/>
        <w:rPr>
          <w:rFonts w:ascii="Arial" w:eastAsia="宋体" w:hAnsi="Arial" w:cs="Arial"/>
          <w:kern w:val="0"/>
          <w:sz w:val="20"/>
          <w:szCs w:val="20"/>
        </w:rPr>
      </w:pPr>
      <w:r w:rsidRPr="009A2863">
        <w:rPr>
          <w:rFonts w:ascii="Arial" w:eastAsia="宋体" w:hAnsi="Arial" w:cs="Arial" w:hint="eastAsia"/>
          <w:kern w:val="0"/>
          <w:sz w:val="20"/>
          <w:szCs w:val="20"/>
        </w:rPr>
        <w:t xml:space="preserve">The requirements of inter-frequency without measurement gap </w:t>
      </w:r>
      <w:r w:rsidRPr="009A2863">
        <w:rPr>
          <w:rFonts w:ascii="Arial" w:eastAsia="宋体" w:hAnsi="Arial" w:cs="Arial"/>
          <w:kern w:val="0"/>
          <w:sz w:val="20"/>
          <w:szCs w:val="20"/>
        </w:rPr>
        <w:t>are</w:t>
      </w:r>
      <w:r w:rsidRPr="009A2863">
        <w:rPr>
          <w:rFonts w:ascii="Arial" w:eastAsia="宋体" w:hAnsi="Arial" w:cs="Arial" w:hint="eastAsia"/>
          <w:kern w:val="0"/>
          <w:sz w:val="20"/>
          <w:szCs w:val="20"/>
        </w:rPr>
        <w:t xml:space="preserve"> defined in Clause 9.3.9 TS 38.133</w:t>
      </w:r>
    </w:p>
    <w:p w:rsidR="00AA0EF7" w:rsidRPr="009A2863" w:rsidRDefault="00AA0EF7" w:rsidP="00AA0EF7">
      <w:pPr>
        <w:widowControl/>
        <w:spacing w:beforeLines="50" w:before="156" w:afterLines="50" w:after="156" w:line="240" w:lineRule="auto"/>
        <w:jc w:val="left"/>
        <w:rPr>
          <w:rFonts w:ascii="Arial" w:eastAsia="宋体" w:hAnsi="Arial" w:cs="Arial"/>
          <w:kern w:val="0"/>
          <w:sz w:val="20"/>
          <w:szCs w:val="20"/>
        </w:rPr>
      </w:pPr>
      <w:r w:rsidRPr="009A2863">
        <w:rPr>
          <w:rFonts w:ascii="Arial" w:eastAsia="宋体" w:hAnsi="Arial" w:cs="Arial" w:hint="eastAsia"/>
          <w:kern w:val="0"/>
          <w:sz w:val="20"/>
          <w:szCs w:val="20"/>
        </w:rPr>
        <w:t xml:space="preserve">Based on above information, it is up to RAN2 to decide whether </w:t>
      </w:r>
      <w:r w:rsidRPr="009A2863">
        <w:rPr>
          <w:rFonts w:ascii="Arial" w:eastAsia="宋体" w:hAnsi="Arial" w:cs="Arial" w:hint="eastAsia"/>
          <w:i/>
          <w:iCs/>
          <w:kern w:val="0"/>
          <w:sz w:val="20"/>
          <w:szCs w:val="20"/>
        </w:rPr>
        <w:t xml:space="preserve">servingCellMO </w:t>
      </w:r>
      <w:r w:rsidRPr="009A2863">
        <w:rPr>
          <w:rFonts w:ascii="Arial" w:eastAsia="宋体" w:hAnsi="Arial" w:cs="Arial" w:hint="eastAsia"/>
          <w:kern w:val="0"/>
          <w:sz w:val="20"/>
          <w:szCs w:val="20"/>
        </w:rPr>
        <w:t>can be present or not and detailed signalling design.</w:t>
      </w:r>
    </w:p>
    <w:p w:rsidR="00AA0EF7" w:rsidRPr="009A2863" w:rsidRDefault="00AA0EF7" w:rsidP="00AA0EF7">
      <w:pPr>
        <w:widowControl/>
        <w:spacing w:afterLines="50" w:after="156" w:line="240" w:lineRule="auto"/>
        <w:jc w:val="left"/>
        <w:rPr>
          <w:rFonts w:ascii="Arial" w:eastAsia="宋体" w:hAnsi="Arial" w:cs="Arial"/>
          <w:kern w:val="0"/>
          <w:sz w:val="20"/>
          <w:szCs w:val="20"/>
        </w:rPr>
      </w:pPr>
      <w:r w:rsidRPr="009A2863">
        <w:rPr>
          <w:rFonts w:ascii="Arial" w:eastAsia="宋体" w:hAnsi="Arial" w:cs="Arial" w:hint="eastAsia"/>
          <w:kern w:val="0"/>
          <w:sz w:val="20"/>
          <w:szCs w:val="20"/>
        </w:rPr>
        <w:t xml:space="preserve">The potential conflict (if any) when </w:t>
      </w:r>
      <w:r w:rsidRPr="009A2863">
        <w:rPr>
          <w:rFonts w:ascii="Arial" w:eastAsia="宋体" w:hAnsi="Arial" w:cs="Arial" w:hint="eastAsia"/>
          <w:i/>
          <w:iCs/>
          <w:kern w:val="0"/>
          <w:sz w:val="20"/>
          <w:szCs w:val="20"/>
        </w:rPr>
        <w:t xml:space="preserve">servingCellMO </w:t>
      </w:r>
      <w:r w:rsidRPr="009A2863">
        <w:rPr>
          <w:rFonts w:ascii="Arial" w:eastAsia="宋体" w:hAnsi="Arial" w:cs="Arial" w:hint="eastAsia"/>
          <w:kern w:val="0"/>
          <w:sz w:val="20"/>
          <w:szCs w:val="20"/>
        </w:rPr>
        <w:t>is present is up to RAN2 to handle.</w:t>
      </w:r>
    </w:p>
    <w:p w:rsidR="00AA0EF7" w:rsidRPr="009A2863" w:rsidRDefault="00AA0EF7" w:rsidP="00AA0EF7">
      <w:pPr>
        <w:widowControl/>
        <w:spacing w:afterLines="50" w:after="156" w:line="240" w:lineRule="auto"/>
        <w:jc w:val="left"/>
        <w:rPr>
          <w:rFonts w:ascii="Arial" w:eastAsia="宋体" w:hAnsi="Arial" w:cs="Arial"/>
          <w:kern w:val="0"/>
          <w:sz w:val="20"/>
          <w:szCs w:val="20"/>
        </w:rPr>
      </w:pPr>
      <w:r w:rsidRPr="009A2863">
        <w:rPr>
          <w:rFonts w:ascii="Arial" w:eastAsia="宋体" w:hAnsi="Arial" w:cs="Arial" w:hint="eastAsia"/>
          <w:kern w:val="0"/>
          <w:sz w:val="20"/>
          <w:szCs w:val="20"/>
        </w:rPr>
        <w:t xml:space="preserve">Note: The </w:t>
      </w:r>
      <w:r w:rsidRPr="009A2863">
        <w:rPr>
          <w:rFonts w:ascii="Arial" w:eastAsia="宋体" w:hAnsi="Arial" w:cs="Arial" w:hint="eastAsia"/>
          <w:i/>
          <w:iCs/>
          <w:kern w:val="0"/>
          <w:sz w:val="20"/>
          <w:szCs w:val="20"/>
        </w:rPr>
        <w:t xml:space="preserve">servingCellMO </w:t>
      </w:r>
      <w:r w:rsidRPr="009A2863">
        <w:rPr>
          <w:rFonts w:ascii="Arial" w:eastAsia="宋体" w:hAnsi="Arial" w:cs="Arial" w:hint="eastAsia"/>
          <w:kern w:val="0"/>
          <w:sz w:val="20"/>
          <w:szCs w:val="20"/>
        </w:rPr>
        <w:t>is based on the current RAN2 specification, it does not preclude any RAN2 discussion or signalling design for the same purpose.</w:t>
      </w:r>
    </w:p>
    <w:p w:rsidR="00AA0EF7" w:rsidRPr="009A2863" w:rsidRDefault="00AA0EF7" w:rsidP="00AA0EF7">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---------------------------------------------RAN4 LS</w:t>
      </w:r>
      <w:r>
        <w:rPr>
          <w:rFonts w:eastAsiaTheme="minorEastAsia" w:hint="eastAsia"/>
          <w:lang w:val="en-US" w:eastAsia="zh-CN"/>
        </w:rPr>
        <w:t>-</w:t>
      </w:r>
      <w:r>
        <w:rPr>
          <w:rFonts w:eastAsiaTheme="minorEastAsia"/>
          <w:lang w:val="en-US" w:eastAsia="zh-CN"/>
        </w:rPr>
        <w:t>---------------------------------------------</w:t>
      </w:r>
    </w:p>
    <w:p w:rsidR="00AA0EF7" w:rsidRDefault="0000255A" w:rsidP="00AA0EF7">
      <w:pPr>
        <w:rPr>
          <w:rFonts w:ascii="Arial" w:hAnsi="Arial" w:cs="Arial"/>
          <w:sz w:val="20"/>
          <w:szCs w:val="20"/>
        </w:rPr>
      </w:pPr>
      <w:r w:rsidRPr="0000255A">
        <w:rPr>
          <w:rFonts w:ascii="Arial" w:hAnsi="Arial" w:cs="Arial" w:hint="eastAsia"/>
          <w:sz w:val="20"/>
          <w:szCs w:val="20"/>
        </w:rPr>
        <w:t>I</w:t>
      </w:r>
      <w:r w:rsidRPr="0000255A">
        <w:rPr>
          <w:rFonts w:ascii="Arial" w:hAnsi="Arial" w:cs="Arial"/>
          <w:sz w:val="20"/>
          <w:szCs w:val="20"/>
        </w:rPr>
        <w:t>n summary</w:t>
      </w:r>
      <w:r>
        <w:rPr>
          <w:rFonts w:ascii="Arial" w:hAnsi="Arial" w:cs="Arial"/>
          <w:sz w:val="20"/>
          <w:szCs w:val="20"/>
        </w:rPr>
        <w:t xml:space="preserve">, RAN4 understand that the presence of </w:t>
      </w:r>
      <w:r w:rsidRPr="000C1AD2">
        <w:rPr>
          <w:rFonts w:ascii="Arial" w:hAnsi="Arial" w:cs="Arial"/>
          <w:i/>
          <w:sz w:val="20"/>
          <w:szCs w:val="20"/>
        </w:rPr>
        <w:t>servingCellMO</w:t>
      </w:r>
      <w:r w:rsidRPr="0000255A">
        <w:rPr>
          <w:rFonts w:ascii="Arial" w:hAnsi="Arial" w:cs="Arial"/>
          <w:sz w:val="20"/>
          <w:szCs w:val="20"/>
        </w:rPr>
        <w:t xml:space="preserve"> for SSB-less SCell</w:t>
      </w:r>
      <w:r w:rsidR="00961BD0">
        <w:rPr>
          <w:rFonts w:ascii="Arial" w:hAnsi="Arial" w:cs="Arial"/>
          <w:sz w:val="20"/>
          <w:szCs w:val="20"/>
        </w:rPr>
        <w:t xml:space="preserve"> will impact neighbor cell measurements</w:t>
      </w:r>
      <w:r w:rsidR="00E04F18">
        <w:rPr>
          <w:rFonts w:ascii="Arial" w:hAnsi="Arial" w:cs="Arial"/>
          <w:sz w:val="20"/>
          <w:szCs w:val="20"/>
        </w:rPr>
        <w:t>:</w:t>
      </w:r>
    </w:p>
    <w:p w:rsidR="00E04F18" w:rsidRPr="00E04F18" w:rsidRDefault="00E04F18" w:rsidP="00E04F18">
      <w:pPr>
        <w:pStyle w:val="a0"/>
        <w:numPr>
          <w:ilvl w:val="0"/>
          <w:numId w:val="22"/>
        </w:numPr>
        <w:rPr>
          <w:rFonts w:eastAsiaTheme="minorEastAsia"/>
          <w:lang w:val="en-US" w:eastAsia="zh-CN"/>
        </w:rPr>
      </w:pPr>
      <w:r>
        <w:rPr>
          <w:rFonts w:eastAsiaTheme="minorEastAsia"/>
          <w:lang w:val="en-US" w:eastAsia="zh-CN"/>
        </w:rPr>
        <w:t xml:space="preserve">If </w:t>
      </w:r>
      <w:r w:rsidRPr="00E04F18">
        <w:rPr>
          <w:rFonts w:eastAsiaTheme="minorEastAsia" w:cs="Arial"/>
          <w:i/>
          <w:szCs w:val="20"/>
          <w:lang w:val="en-US" w:eastAsia="zh-CN"/>
        </w:rPr>
        <w:t>servingCellMO</w:t>
      </w:r>
      <w:r w:rsidRPr="0000255A">
        <w:rPr>
          <w:rFonts w:eastAsiaTheme="minorEastAsia" w:cs="Arial"/>
          <w:szCs w:val="20"/>
          <w:lang w:val="en-US" w:eastAsia="zh-CN"/>
        </w:rPr>
        <w:t xml:space="preserve"> for SSB-less SCell</w:t>
      </w:r>
      <w:r>
        <w:rPr>
          <w:rFonts w:eastAsiaTheme="minorEastAsia" w:cs="Arial"/>
          <w:szCs w:val="20"/>
          <w:lang w:val="en-US" w:eastAsia="zh-CN"/>
        </w:rPr>
        <w:t xml:space="preserve"> is configured, intra-frequency measurements will be performed on neighbor cells with the same cent</w:t>
      </w:r>
      <w:r w:rsidR="004F62FF">
        <w:rPr>
          <w:rFonts w:eastAsiaTheme="minorEastAsia" w:cs="Arial"/>
          <w:szCs w:val="20"/>
          <w:lang w:val="en-US" w:eastAsia="zh-CN"/>
        </w:rPr>
        <w:t>er</w:t>
      </w:r>
      <w:r>
        <w:rPr>
          <w:rFonts w:eastAsiaTheme="minorEastAsia" w:cs="Arial"/>
          <w:szCs w:val="20"/>
          <w:lang w:val="en-US" w:eastAsia="zh-CN"/>
        </w:rPr>
        <w:t xml:space="preserve"> frequency as the </w:t>
      </w:r>
      <w:r w:rsidRPr="00E04F18">
        <w:rPr>
          <w:rFonts w:eastAsiaTheme="minorEastAsia" w:cs="Arial"/>
          <w:szCs w:val="20"/>
          <w:lang w:val="en-US" w:eastAsia="zh-CN"/>
        </w:rPr>
        <w:t xml:space="preserve">SSB frequency </w:t>
      </w:r>
      <w:r>
        <w:rPr>
          <w:rFonts w:eastAsiaTheme="minorEastAsia" w:cs="Arial"/>
          <w:szCs w:val="20"/>
          <w:lang w:val="en-US" w:eastAsia="zh-CN"/>
        </w:rPr>
        <w:t xml:space="preserve">in </w:t>
      </w:r>
      <w:r w:rsidRPr="009A2863">
        <w:rPr>
          <w:rFonts w:eastAsia="宋体" w:cs="Arial" w:hint="eastAsia"/>
          <w:i/>
          <w:iCs/>
          <w:szCs w:val="20"/>
        </w:rPr>
        <w:t>servingCellMO</w:t>
      </w:r>
      <w:r>
        <w:rPr>
          <w:rFonts w:eastAsia="宋体" w:cs="Arial"/>
          <w:szCs w:val="20"/>
        </w:rPr>
        <w:t xml:space="preserve"> of a </w:t>
      </w:r>
      <w:r>
        <w:rPr>
          <w:rFonts w:eastAsiaTheme="minorEastAsia" w:cs="Arial"/>
          <w:szCs w:val="20"/>
          <w:lang w:val="en-US" w:eastAsia="zh-CN"/>
        </w:rPr>
        <w:t>SSB-less SCell.</w:t>
      </w:r>
    </w:p>
    <w:p w:rsidR="00E04F18" w:rsidRPr="000C1AD2" w:rsidRDefault="00E04F18" w:rsidP="00E04F18">
      <w:pPr>
        <w:pStyle w:val="a0"/>
        <w:numPr>
          <w:ilvl w:val="0"/>
          <w:numId w:val="22"/>
        </w:numPr>
        <w:rPr>
          <w:rFonts w:eastAsiaTheme="minorEastAsia"/>
          <w:lang w:val="en-US" w:eastAsia="zh-CN"/>
        </w:rPr>
      </w:pPr>
      <w:r>
        <w:rPr>
          <w:rFonts w:eastAsiaTheme="minorEastAsia"/>
          <w:lang w:val="en-US" w:eastAsia="zh-CN"/>
        </w:rPr>
        <w:t xml:space="preserve">If </w:t>
      </w:r>
      <w:r w:rsidRPr="00E04F18">
        <w:rPr>
          <w:rFonts w:eastAsiaTheme="minorEastAsia" w:cs="Arial"/>
          <w:i/>
          <w:szCs w:val="20"/>
          <w:lang w:val="en-US" w:eastAsia="zh-CN"/>
        </w:rPr>
        <w:t>servingCellMO</w:t>
      </w:r>
      <w:r w:rsidRPr="0000255A">
        <w:rPr>
          <w:rFonts w:eastAsiaTheme="minorEastAsia" w:cs="Arial"/>
          <w:szCs w:val="20"/>
          <w:lang w:val="en-US" w:eastAsia="zh-CN"/>
        </w:rPr>
        <w:t xml:space="preserve"> for SSB-less SCell</w:t>
      </w:r>
      <w:r>
        <w:rPr>
          <w:rFonts w:eastAsiaTheme="minorEastAsia" w:cs="Arial"/>
          <w:szCs w:val="20"/>
          <w:lang w:val="en-US" w:eastAsia="zh-CN"/>
        </w:rPr>
        <w:t xml:space="preserve"> is configured, inter-frequency measurements will be performed on neighbor cells</w:t>
      </w:r>
      <w:r w:rsidR="004F62FF">
        <w:rPr>
          <w:rFonts w:eastAsiaTheme="minorEastAsia" w:cs="Arial"/>
          <w:szCs w:val="20"/>
          <w:lang w:val="en-US" w:eastAsia="zh-CN"/>
        </w:rPr>
        <w:t xml:space="preserve"> </w:t>
      </w:r>
      <w:r w:rsidR="000C1AD2">
        <w:rPr>
          <w:rFonts w:eastAsiaTheme="minorEastAsia" w:cs="Arial"/>
          <w:szCs w:val="20"/>
          <w:lang w:val="en-US" w:eastAsia="zh-CN"/>
        </w:rPr>
        <w:t>with the same center frequency as the SSB-less SCell.</w:t>
      </w:r>
    </w:p>
    <w:p w:rsidR="000C1AD2" w:rsidRPr="000C1AD2" w:rsidRDefault="000C1AD2" w:rsidP="000C1AD2">
      <w:pPr>
        <w:rPr>
          <w:rFonts w:ascii="Arial" w:hAnsi="Arial" w:cs="Arial"/>
          <w:b/>
          <w:sz w:val="20"/>
          <w:szCs w:val="20"/>
        </w:rPr>
      </w:pPr>
      <w:r w:rsidRPr="000C1AD2">
        <w:rPr>
          <w:rFonts w:ascii="Arial" w:hAnsi="Arial" w:cs="Arial"/>
          <w:b/>
          <w:sz w:val="20"/>
          <w:szCs w:val="20"/>
        </w:rPr>
        <w:t xml:space="preserve">Observation 1: RAN4 understand that the presence of </w:t>
      </w:r>
      <w:r w:rsidRPr="000C1AD2">
        <w:rPr>
          <w:rFonts w:ascii="Arial" w:hAnsi="Arial" w:cs="Arial"/>
          <w:b/>
          <w:i/>
          <w:sz w:val="20"/>
          <w:szCs w:val="20"/>
        </w:rPr>
        <w:t>servingCellMO</w:t>
      </w:r>
      <w:r w:rsidRPr="000C1AD2">
        <w:rPr>
          <w:rFonts w:ascii="Arial" w:hAnsi="Arial" w:cs="Arial"/>
          <w:b/>
          <w:sz w:val="20"/>
          <w:szCs w:val="20"/>
        </w:rPr>
        <w:t xml:space="preserve"> for SSB-less SCell will impact neighbor cell measurements:</w:t>
      </w:r>
    </w:p>
    <w:p w:rsidR="000C1AD2" w:rsidRPr="000C1AD2" w:rsidRDefault="000C1AD2" w:rsidP="000C1AD2">
      <w:pPr>
        <w:pStyle w:val="a0"/>
        <w:numPr>
          <w:ilvl w:val="0"/>
          <w:numId w:val="22"/>
        </w:numPr>
        <w:rPr>
          <w:rFonts w:eastAsiaTheme="minorEastAsia" w:cs="Arial"/>
          <w:b/>
          <w:kern w:val="2"/>
          <w:szCs w:val="20"/>
          <w:lang w:val="en-US" w:eastAsia="zh-CN"/>
        </w:rPr>
      </w:pPr>
      <w:r w:rsidRPr="000C1AD2">
        <w:rPr>
          <w:rFonts w:eastAsiaTheme="minorEastAsia" w:cs="Arial"/>
          <w:b/>
          <w:kern w:val="2"/>
          <w:szCs w:val="20"/>
          <w:lang w:val="en-US" w:eastAsia="zh-CN"/>
        </w:rPr>
        <w:lastRenderedPageBreak/>
        <w:t xml:space="preserve">If </w:t>
      </w:r>
      <w:r w:rsidRPr="000C1AD2">
        <w:rPr>
          <w:rFonts w:eastAsiaTheme="minorEastAsia" w:cs="Arial"/>
          <w:b/>
          <w:i/>
          <w:kern w:val="2"/>
          <w:szCs w:val="20"/>
          <w:lang w:val="en-US" w:eastAsia="zh-CN"/>
        </w:rPr>
        <w:t>servingCellMO</w:t>
      </w:r>
      <w:r w:rsidRPr="000C1AD2">
        <w:rPr>
          <w:rFonts w:eastAsiaTheme="minorEastAsia" w:cs="Arial"/>
          <w:b/>
          <w:kern w:val="2"/>
          <w:szCs w:val="20"/>
          <w:lang w:val="en-US" w:eastAsia="zh-CN"/>
        </w:rPr>
        <w:t xml:space="preserve"> for SSB-less SCell is configured, intra-frequency measurements will be performed on neighbor cells with the same center frequency as the SSB frequency in </w:t>
      </w:r>
      <w:r w:rsidRPr="00814795">
        <w:rPr>
          <w:rFonts w:eastAsiaTheme="minorEastAsia" w:cs="Arial" w:hint="eastAsia"/>
          <w:b/>
          <w:i/>
          <w:kern w:val="2"/>
          <w:szCs w:val="20"/>
          <w:lang w:val="en-US" w:eastAsia="zh-CN"/>
        </w:rPr>
        <w:t>servingCellMO</w:t>
      </w:r>
      <w:r w:rsidRPr="000C1AD2">
        <w:rPr>
          <w:rFonts w:eastAsiaTheme="minorEastAsia" w:cs="Arial"/>
          <w:b/>
          <w:kern w:val="2"/>
          <w:szCs w:val="20"/>
          <w:lang w:val="en-US" w:eastAsia="zh-CN"/>
        </w:rPr>
        <w:t xml:space="preserve"> of a SSB-less SCell.</w:t>
      </w:r>
    </w:p>
    <w:p w:rsidR="000C1AD2" w:rsidRPr="000C1AD2" w:rsidRDefault="000C1AD2" w:rsidP="000C1AD2">
      <w:pPr>
        <w:pStyle w:val="a0"/>
        <w:numPr>
          <w:ilvl w:val="0"/>
          <w:numId w:val="22"/>
        </w:numPr>
        <w:rPr>
          <w:rFonts w:eastAsiaTheme="minorEastAsia" w:cs="Arial"/>
          <w:b/>
          <w:kern w:val="2"/>
          <w:szCs w:val="20"/>
          <w:lang w:val="en-US" w:eastAsia="zh-CN"/>
        </w:rPr>
      </w:pPr>
      <w:r w:rsidRPr="000C1AD2">
        <w:rPr>
          <w:rFonts w:eastAsiaTheme="minorEastAsia" w:cs="Arial"/>
          <w:b/>
          <w:kern w:val="2"/>
          <w:szCs w:val="20"/>
          <w:lang w:val="en-US" w:eastAsia="zh-CN"/>
        </w:rPr>
        <w:t xml:space="preserve">If </w:t>
      </w:r>
      <w:r w:rsidRPr="000C1AD2">
        <w:rPr>
          <w:rFonts w:eastAsiaTheme="minorEastAsia" w:cs="Arial"/>
          <w:b/>
          <w:i/>
          <w:kern w:val="2"/>
          <w:szCs w:val="20"/>
          <w:lang w:val="en-US" w:eastAsia="zh-CN"/>
        </w:rPr>
        <w:t>servingCellMO</w:t>
      </w:r>
      <w:r w:rsidRPr="000C1AD2">
        <w:rPr>
          <w:rFonts w:eastAsiaTheme="minorEastAsia" w:cs="Arial"/>
          <w:b/>
          <w:kern w:val="2"/>
          <w:szCs w:val="20"/>
          <w:lang w:val="en-US" w:eastAsia="zh-CN"/>
        </w:rPr>
        <w:t xml:space="preserve"> for SSB-less SCell is configured, inter-frequency measurements will be performed on neighbor cells with the same center frequency as the SSB-less SCell.</w:t>
      </w:r>
      <w:bookmarkStart w:id="3" w:name="_GoBack"/>
      <w:bookmarkEnd w:id="3"/>
    </w:p>
    <w:p w:rsidR="00932622" w:rsidRDefault="00FF5A1C" w:rsidP="00FF5A1C">
      <w:pPr>
        <w:pStyle w:val="2"/>
        <w:numPr>
          <w:ilvl w:val="1"/>
          <w:numId w:val="3"/>
        </w:numPr>
        <w:rPr>
          <w:rFonts w:eastAsia="宋体"/>
          <w:b w:val="0"/>
          <w:bCs w:val="0"/>
          <w:sz w:val="30"/>
          <w:szCs w:val="30"/>
          <w:lang w:val="en-US"/>
        </w:rPr>
      </w:pPr>
      <w:r>
        <w:rPr>
          <w:rFonts w:eastAsia="宋体"/>
          <w:b w:val="0"/>
          <w:bCs w:val="0"/>
          <w:sz w:val="30"/>
          <w:szCs w:val="30"/>
          <w:lang w:val="en-US"/>
        </w:rPr>
        <w:t xml:space="preserve">Discussion history in RAN2 on </w:t>
      </w:r>
      <w:r w:rsidRPr="00FF5A1C">
        <w:rPr>
          <w:rFonts w:eastAsia="宋体"/>
          <w:b w:val="0"/>
          <w:bCs w:val="0"/>
          <w:i/>
          <w:sz w:val="30"/>
          <w:szCs w:val="30"/>
          <w:lang w:val="en-US"/>
        </w:rPr>
        <w:t>servingCellMO</w:t>
      </w:r>
      <w:r w:rsidRPr="00FF5A1C">
        <w:rPr>
          <w:rFonts w:eastAsia="宋体"/>
          <w:b w:val="0"/>
          <w:bCs w:val="0"/>
          <w:sz w:val="30"/>
          <w:szCs w:val="30"/>
          <w:lang w:val="en-US"/>
        </w:rPr>
        <w:t xml:space="preserve"> for SSB-less S</w:t>
      </w:r>
      <w:r w:rsidR="007E5C2D" w:rsidRPr="00FF5A1C">
        <w:rPr>
          <w:rFonts w:eastAsia="宋体"/>
          <w:b w:val="0"/>
          <w:bCs w:val="0"/>
          <w:sz w:val="30"/>
          <w:szCs w:val="30"/>
          <w:lang w:val="en-US"/>
        </w:rPr>
        <w:t>c</w:t>
      </w:r>
      <w:r w:rsidRPr="00FF5A1C">
        <w:rPr>
          <w:rFonts w:eastAsia="宋体"/>
          <w:b w:val="0"/>
          <w:bCs w:val="0"/>
          <w:sz w:val="30"/>
          <w:szCs w:val="30"/>
          <w:lang w:val="en-US"/>
        </w:rPr>
        <w:t>ell</w:t>
      </w:r>
    </w:p>
    <w:p w:rsidR="00AE31B3" w:rsidRPr="00AE31B3" w:rsidRDefault="00AE31B3" w:rsidP="00AE31B3">
      <w:pPr>
        <w:pStyle w:val="Doc-title"/>
        <w:ind w:left="420" w:hanging="420"/>
        <w:rPr>
          <w:rFonts w:eastAsiaTheme="minorEastAsia"/>
          <w:b/>
          <w:u w:val="single"/>
          <w:lang w:eastAsia="zh-CN"/>
        </w:rPr>
      </w:pPr>
      <w:r w:rsidRPr="00750F8F">
        <w:rPr>
          <w:rFonts w:eastAsiaTheme="minorEastAsia"/>
          <w:b/>
          <w:highlight w:val="green"/>
          <w:u w:val="single"/>
          <w:lang w:eastAsia="zh-CN"/>
        </w:rPr>
        <w:t>RAN2#127bis</w:t>
      </w:r>
      <w:r w:rsidR="00DE35B5">
        <w:rPr>
          <w:rFonts w:eastAsiaTheme="minorEastAsia"/>
          <w:b/>
          <w:u w:val="single"/>
          <w:lang w:eastAsia="zh-CN"/>
        </w:rPr>
        <w:t xml:space="preserve"> [2]</w:t>
      </w:r>
    </w:p>
    <w:p w:rsidR="00AE31B3" w:rsidRDefault="00AE31B3" w:rsidP="00AE31B3">
      <w:pPr>
        <w:pStyle w:val="Doc-title"/>
        <w:ind w:left="420" w:hanging="420"/>
      </w:pPr>
      <w:r w:rsidRPr="00A86CE1">
        <w:t>R2-2409392</w:t>
      </w:r>
      <w:r>
        <w:tab/>
        <w:t>Report of [AT127bis][008][NES] SSB-less Scell (Huawei)</w:t>
      </w:r>
      <w:r>
        <w:tab/>
        <w:t>Huawei, HiSilicon</w:t>
      </w:r>
      <w:r>
        <w:tab/>
        <w:t>discussion</w:t>
      </w:r>
      <w:r>
        <w:tab/>
        <w:t>Rel-18</w:t>
      </w:r>
      <w:r>
        <w:tab/>
        <w:t>Netw_Energy_NR-Core</w:t>
      </w:r>
    </w:p>
    <w:p w:rsidR="00AE31B3" w:rsidRDefault="00AE31B3" w:rsidP="00AE31B3">
      <w:pPr>
        <w:pStyle w:val="Agreement"/>
        <w:numPr>
          <w:ilvl w:val="0"/>
          <w:numId w:val="24"/>
        </w:numPr>
        <w:tabs>
          <w:tab w:val="clear" w:pos="9990"/>
          <w:tab w:val="num" w:pos="1619"/>
        </w:tabs>
        <w:spacing w:after="0" w:line="240" w:lineRule="auto"/>
        <w:ind w:left="1619"/>
      </w:pPr>
      <w:r>
        <w:t>Noted</w:t>
      </w:r>
    </w:p>
    <w:p w:rsidR="00AE31B3" w:rsidRPr="00AC125D" w:rsidRDefault="00AE31B3" w:rsidP="00AE31B3">
      <w:pPr>
        <w:pStyle w:val="Doc-text2"/>
      </w:pPr>
    </w:p>
    <w:p w:rsidR="00AE31B3" w:rsidRPr="00AC125D" w:rsidRDefault="00AE31B3" w:rsidP="00AE31B3">
      <w:pPr>
        <w:pStyle w:val="Doc-text2"/>
        <w:pBdr>
          <w:top w:val="single" w:sz="4" w:space="1" w:color="auto"/>
          <w:left w:val="single" w:sz="4" w:space="4" w:color="auto"/>
          <w:bottom w:val="single" w:sz="4" w:space="1" w:color="auto"/>
          <w:right w:val="single" w:sz="4" w:space="4" w:color="auto"/>
        </w:pBdr>
        <w:rPr>
          <w:b/>
          <w:bCs/>
        </w:rPr>
      </w:pPr>
      <w:r w:rsidRPr="00AC125D">
        <w:rPr>
          <w:b/>
          <w:bCs/>
        </w:rPr>
        <w:t>Agreements</w:t>
      </w:r>
    </w:p>
    <w:p w:rsidR="00AE31B3" w:rsidRDefault="00AE31B3" w:rsidP="00AE31B3">
      <w:pPr>
        <w:pStyle w:val="Doc-text2"/>
        <w:pBdr>
          <w:top w:val="single" w:sz="4" w:space="1" w:color="auto"/>
          <w:left w:val="single" w:sz="4" w:space="4" w:color="auto"/>
          <w:bottom w:val="single" w:sz="4" w:space="1" w:color="auto"/>
          <w:right w:val="single" w:sz="4" w:space="4" w:color="auto"/>
        </w:pBdr>
      </w:pPr>
      <w:r>
        <w:t>1</w:t>
      </w:r>
      <w:r>
        <w:tab/>
        <w:t xml:space="preserve"> From RAN2 perspective, no benefit is identified for configuring </w:t>
      </w:r>
      <w:r w:rsidRPr="004A6801">
        <w:rPr>
          <w:i/>
        </w:rPr>
        <w:t>servingCellMO</w:t>
      </w:r>
      <w:r>
        <w:t xml:space="preserve"> for inter-band SSB-less SCell.</w:t>
      </w:r>
    </w:p>
    <w:p w:rsidR="00AE31B3" w:rsidRDefault="00AE31B3" w:rsidP="00AE31B3">
      <w:pPr>
        <w:pStyle w:val="Doc-text2"/>
        <w:pBdr>
          <w:top w:val="single" w:sz="4" w:space="1" w:color="auto"/>
          <w:left w:val="single" w:sz="4" w:space="4" w:color="auto"/>
          <w:bottom w:val="single" w:sz="4" w:space="1" w:color="auto"/>
          <w:right w:val="single" w:sz="4" w:space="4" w:color="auto"/>
        </w:pBdr>
      </w:pPr>
      <w:r>
        <w:t>2</w:t>
      </w:r>
      <w:r>
        <w:tab/>
        <w:t xml:space="preserve"> No LS is sent to R4.</w:t>
      </w:r>
    </w:p>
    <w:p w:rsidR="00AE31B3" w:rsidRDefault="00AE31B3" w:rsidP="00AE31B3">
      <w:pPr>
        <w:pStyle w:val="Doc-text2"/>
        <w:pBdr>
          <w:top w:val="single" w:sz="4" w:space="1" w:color="auto"/>
          <w:left w:val="single" w:sz="4" w:space="4" w:color="auto"/>
          <w:bottom w:val="single" w:sz="4" w:space="1" w:color="auto"/>
          <w:right w:val="single" w:sz="4" w:space="4" w:color="auto"/>
        </w:pBdr>
      </w:pPr>
      <w:r>
        <w:t>3</w:t>
      </w:r>
      <w:r>
        <w:tab/>
        <w:t>Discuss in the next meeting on whether to capture “For inter-band SSB-less SCell(s), this field is not present” in the conditional presence of servingCellMO, depending on R4 progress.</w:t>
      </w:r>
    </w:p>
    <w:p w:rsidR="00AE31B3" w:rsidRPr="002832D5" w:rsidRDefault="00AE31B3" w:rsidP="00AE31B3">
      <w:pPr>
        <w:pStyle w:val="Doc-text2"/>
        <w:pBdr>
          <w:top w:val="single" w:sz="4" w:space="1" w:color="auto"/>
          <w:left w:val="single" w:sz="4" w:space="4" w:color="auto"/>
          <w:bottom w:val="single" w:sz="4" w:space="1" w:color="auto"/>
          <w:right w:val="single" w:sz="4" w:space="4" w:color="auto"/>
        </w:pBdr>
      </w:pPr>
      <w:r>
        <w:t>4</w:t>
      </w:r>
      <w:r>
        <w:tab/>
        <w:t>Postpone the discussion on intra-band SSB-less SCell.</w:t>
      </w:r>
    </w:p>
    <w:p w:rsidR="007E5C2D" w:rsidRPr="00071B5C" w:rsidRDefault="00071B5C" w:rsidP="00071B5C">
      <w:pPr>
        <w:pStyle w:val="Doc-title"/>
        <w:ind w:left="420" w:hanging="420"/>
        <w:rPr>
          <w:rFonts w:eastAsiaTheme="minorEastAsia"/>
          <w:b/>
          <w:u w:val="single"/>
          <w:lang w:eastAsia="zh-CN"/>
        </w:rPr>
      </w:pPr>
      <w:r w:rsidRPr="00750F8F">
        <w:rPr>
          <w:rFonts w:eastAsiaTheme="minorEastAsia"/>
          <w:b/>
          <w:highlight w:val="green"/>
          <w:u w:val="single"/>
          <w:lang w:eastAsia="zh-CN"/>
        </w:rPr>
        <w:t>RAN2#128</w:t>
      </w:r>
      <w:r w:rsidR="00DE35B5">
        <w:rPr>
          <w:rFonts w:eastAsiaTheme="minorEastAsia"/>
          <w:b/>
          <w:u w:val="single"/>
          <w:lang w:eastAsia="zh-CN"/>
        </w:rPr>
        <w:t xml:space="preserve"> [3]</w:t>
      </w:r>
    </w:p>
    <w:p w:rsidR="00071B5C" w:rsidRDefault="00071B5C" w:rsidP="00071B5C">
      <w:pPr>
        <w:pStyle w:val="Doc-title"/>
        <w:ind w:left="420" w:hanging="420"/>
      </w:pPr>
      <w:r w:rsidRPr="00A363E5">
        <w:t>R2-2409693</w:t>
      </w:r>
      <w:r>
        <w:tab/>
        <w:t>Measurements on the carrier of SSB-less SCell</w:t>
      </w:r>
      <w:r>
        <w:tab/>
      </w:r>
      <w:r w:rsidR="00892D17">
        <w:t xml:space="preserve"> </w:t>
      </w:r>
      <w:r>
        <w:t>NEC</w:t>
      </w:r>
      <w:r>
        <w:tab/>
        <w:t>discussion</w:t>
      </w:r>
      <w:r>
        <w:tab/>
        <w:t>Rel-18</w:t>
      </w:r>
    </w:p>
    <w:p w:rsidR="00071B5C" w:rsidRPr="00BB7942" w:rsidRDefault="00071B5C" w:rsidP="00071B5C">
      <w:pPr>
        <w:pStyle w:val="Doc-text2"/>
        <w:rPr>
          <w:i/>
          <w:iCs/>
        </w:rPr>
      </w:pPr>
      <w:r w:rsidRPr="00BB7942">
        <w:rPr>
          <w:i/>
          <w:iCs/>
        </w:rPr>
        <w:t>Proposal-1: Adopt the same handling of servingCellMO configuration for both R18 inter-band SSB-less and R15 intra-band contiguous SSB-less SCell operation.</w:t>
      </w:r>
    </w:p>
    <w:p w:rsidR="00071B5C" w:rsidRPr="00BB7942" w:rsidRDefault="00071B5C" w:rsidP="00071B5C">
      <w:pPr>
        <w:pStyle w:val="Doc-text2"/>
        <w:rPr>
          <w:i/>
          <w:iCs/>
        </w:rPr>
      </w:pPr>
      <w:r w:rsidRPr="00BB7942">
        <w:rPr>
          <w:i/>
          <w:iCs/>
        </w:rPr>
        <w:lastRenderedPageBreak/>
        <w:t>Proposal-2: Capture “For both inter-band and intra-band SSB-less SCell(s), this field is not present” in the conditional presence of servingCellMO of the IE structure BWP-DownlinkDedicated and ServingCellConfig. (see Text proposal in Annex).</w:t>
      </w:r>
    </w:p>
    <w:p w:rsidR="00071B5C" w:rsidRDefault="00071B5C" w:rsidP="00071B5C">
      <w:pPr>
        <w:pStyle w:val="Doc-text2"/>
        <w:rPr>
          <w:i/>
          <w:iCs/>
        </w:rPr>
      </w:pPr>
      <w:r w:rsidRPr="00BB7942">
        <w:rPr>
          <w:i/>
          <w:iCs/>
        </w:rPr>
        <w:t xml:space="preserve">Proposal-3: P1 and P2 can be checked according to concurrent RAN4 discussions during the upcoming meeting.  </w:t>
      </w:r>
    </w:p>
    <w:p w:rsidR="00071B5C" w:rsidRPr="00A50086" w:rsidRDefault="00071B5C" w:rsidP="00071B5C">
      <w:pPr>
        <w:pStyle w:val="Agreement"/>
        <w:numPr>
          <w:ilvl w:val="0"/>
          <w:numId w:val="24"/>
        </w:numPr>
        <w:tabs>
          <w:tab w:val="clear" w:pos="1619"/>
          <w:tab w:val="clear" w:pos="9990"/>
          <w:tab w:val="num" w:pos="1710"/>
        </w:tabs>
        <w:spacing w:after="0" w:line="240" w:lineRule="auto"/>
        <w:ind w:left="1710"/>
      </w:pPr>
      <w:r>
        <w:t>Noted</w:t>
      </w:r>
    </w:p>
    <w:p w:rsidR="00071B5C" w:rsidRDefault="00071B5C" w:rsidP="00071B5C">
      <w:pPr>
        <w:pStyle w:val="Doc-title"/>
        <w:ind w:left="420" w:hanging="420"/>
      </w:pPr>
      <w:r w:rsidRPr="00A363E5">
        <w:t>R2-2410259</w:t>
      </w:r>
      <w:r>
        <w:tab/>
        <w:t>SSBLess handling</w:t>
      </w:r>
      <w:r>
        <w:tab/>
        <w:t>Nokia</w:t>
      </w:r>
      <w:r>
        <w:tab/>
        <w:t>discussion</w:t>
      </w:r>
      <w:r>
        <w:tab/>
        <w:t>Rel-18</w:t>
      </w:r>
      <w:r>
        <w:tab/>
        <w:t>Netw_Energy_NR-Core</w:t>
      </w:r>
    </w:p>
    <w:p w:rsidR="00071B5C" w:rsidRDefault="00071B5C" w:rsidP="00071B5C">
      <w:pPr>
        <w:pStyle w:val="Doc-text2"/>
        <w:rPr>
          <w:i/>
          <w:iCs/>
          <w:lang w:val="en-US"/>
        </w:rPr>
      </w:pPr>
      <w:r w:rsidRPr="00BB7942">
        <w:rPr>
          <w:i/>
          <w:iCs/>
          <w:lang w:val="en-US"/>
        </w:rPr>
        <w:t>Proposal 1:In the MO indicated by ServingCellMO, network may configure ssbFrequency to indicate a carrier frequency for the SSB-less SCell so that UE can determine measurement as intra-frequency or inter-frequency measurement based on the ssbFrequency.</w:t>
      </w:r>
    </w:p>
    <w:p w:rsidR="00071B5C" w:rsidRDefault="00071B5C" w:rsidP="00071B5C">
      <w:pPr>
        <w:pStyle w:val="Agreement"/>
        <w:numPr>
          <w:ilvl w:val="0"/>
          <w:numId w:val="24"/>
        </w:numPr>
        <w:tabs>
          <w:tab w:val="clear" w:pos="1619"/>
          <w:tab w:val="clear" w:pos="9990"/>
          <w:tab w:val="num" w:pos="1710"/>
        </w:tabs>
        <w:spacing w:after="0" w:line="240" w:lineRule="auto"/>
        <w:ind w:left="1710"/>
        <w:rPr>
          <w:lang w:val="en-US"/>
        </w:rPr>
      </w:pPr>
      <w:r>
        <w:rPr>
          <w:lang w:val="en-US"/>
        </w:rPr>
        <w:t>Noted</w:t>
      </w:r>
    </w:p>
    <w:p w:rsidR="00071B5C" w:rsidRDefault="00071B5C" w:rsidP="00071B5C">
      <w:pPr>
        <w:pStyle w:val="Agreement"/>
        <w:numPr>
          <w:ilvl w:val="0"/>
          <w:numId w:val="24"/>
        </w:numPr>
        <w:tabs>
          <w:tab w:val="clear" w:pos="1619"/>
          <w:tab w:val="clear" w:pos="9990"/>
          <w:tab w:val="num" w:pos="1710"/>
        </w:tabs>
        <w:spacing w:after="0" w:line="240" w:lineRule="auto"/>
        <w:ind w:left="1710"/>
        <w:rPr>
          <w:lang w:val="en-US"/>
        </w:rPr>
      </w:pPr>
      <w:r>
        <w:rPr>
          <w:lang w:val="en-US"/>
        </w:rPr>
        <w:t>Wait for next meeting to make decision</w:t>
      </w:r>
    </w:p>
    <w:p w:rsidR="00AC7DAD" w:rsidRPr="00AC7DAD" w:rsidRDefault="00AC7DAD" w:rsidP="00AC7DAD">
      <w:pPr>
        <w:pStyle w:val="Doc-text2"/>
        <w:ind w:left="0" w:firstLine="0"/>
        <w:rPr>
          <w:lang w:val="en-US"/>
        </w:rPr>
      </w:pPr>
      <w:r w:rsidRPr="00750F8F">
        <w:rPr>
          <w:rFonts w:eastAsiaTheme="minorEastAsia"/>
          <w:b/>
          <w:highlight w:val="green"/>
          <w:u w:val="single"/>
          <w:lang w:eastAsia="zh-CN"/>
        </w:rPr>
        <w:t>RAN2#129</w:t>
      </w:r>
      <w:r w:rsidR="00DE35B5">
        <w:rPr>
          <w:rFonts w:eastAsiaTheme="minorEastAsia"/>
          <w:b/>
          <w:u w:val="single"/>
          <w:lang w:eastAsia="zh-CN"/>
        </w:rPr>
        <w:t xml:space="preserve"> [4]</w:t>
      </w:r>
    </w:p>
    <w:p w:rsidR="00AC7DAD" w:rsidRDefault="00AC7DAD" w:rsidP="00AC7DAD">
      <w:pPr>
        <w:pStyle w:val="Doc-title"/>
        <w:ind w:left="420" w:hanging="420"/>
      </w:pPr>
      <w:r w:rsidRPr="00411593">
        <w:t>R2-2500555</w:t>
      </w:r>
      <w:r>
        <w:tab/>
        <w:t>SSBLess handling</w:t>
      </w:r>
      <w:r>
        <w:tab/>
        <w:t>Nokia</w:t>
      </w:r>
      <w:r>
        <w:tab/>
        <w:t>discussion</w:t>
      </w:r>
      <w:r>
        <w:tab/>
        <w:t>Rel-18</w:t>
      </w:r>
      <w:r>
        <w:tab/>
        <w:t>Netw_Energy_NR-Core</w:t>
      </w:r>
    </w:p>
    <w:p w:rsidR="00AC7DAD" w:rsidRPr="004D5566" w:rsidRDefault="00AC7DAD" w:rsidP="00AC7DAD">
      <w:pPr>
        <w:pStyle w:val="Doc-title"/>
        <w:ind w:left="420" w:hanging="420"/>
      </w:pPr>
      <w:bookmarkStart w:id="4" w:name="OLE_LINK1"/>
      <w:bookmarkStart w:id="5" w:name="OLE_LINK2"/>
      <w:r w:rsidRPr="00411593">
        <w:t>R2-2500693</w:t>
      </w:r>
      <w:bookmarkEnd w:id="4"/>
      <w:bookmarkEnd w:id="5"/>
      <w:r>
        <w:tab/>
        <w:t>Discussion on servingCellMO for SSB-less Scell</w:t>
      </w:r>
      <w:r>
        <w:tab/>
        <w:t>Huawei, HiSilicon, Apple, Qualcomm Incorporated</w:t>
      </w:r>
      <w:r>
        <w:tab/>
        <w:t>discussion</w:t>
      </w:r>
      <w:r>
        <w:tab/>
        <w:t>Rel-18</w:t>
      </w:r>
      <w:r>
        <w:tab/>
        <w:t>Netw_Energy_NR-Core</w:t>
      </w:r>
    </w:p>
    <w:p w:rsidR="00AC7DAD" w:rsidRDefault="00AC7DAD" w:rsidP="00AC7DAD">
      <w:pPr>
        <w:pStyle w:val="Doc-title"/>
        <w:ind w:left="420" w:hanging="420"/>
      </w:pPr>
      <w:r w:rsidRPr="00411593">
        <w:t>R2-2500395</w:t>
      </w:r>
      <w:r>
        <w:tab/>
        <w:t>Measurements on the carrier of SSB-less SCell</w:t>
      </w:r>
      <w:r>
        <w:tab/>
      </w:r>
      <w:r w:rsidR="009C1C7F">
        <w:t xml:space="preserve"> </w:t>
      </w:r>
      <w:r>
        <w:t>NEC</w:t>
      </w:r>
      <w:r>
        <w:tab/>
        <w:t>discussion</w:t>
      </w:r>
    </w:p>
    <w:p w:rsidR="00B43294" w:rsidRPr="0040174E" w:rsidRDefault="00AC7DAD" w:rsidP="00071B5C">
      <w:pPr>
        <w:pStyle w:val="Agreement"/>
        <w:numPr>
          <w:ilvl w:val="0"/>
          <w:numId w:val="24"/>
        </w:numPr>
        <w:tabs>
          <w:tab w:val="clear" w:pos="9990"/>
          <w:tab w:val="num" w:pos="1619"/>
        </w:tabs>
        <w:spacing w:after="0" w:line="240" w:lineRule="auto"/>
        <w:ind w:left="1619"/>
      </w:pPr>
      <w:r>
        <w:t xml:space="preserve">Postponed to next meeting </w:t>
      </w:r>
    </w:p>
    <w:p w:rsidR="00F029CE" w:rsidRDefault="00A858CE" w:rsidP="007A52C3">
      <w:pPr>
        <w:pStyle w:val="2"/>
        <w:numPr>
          <w:ilvl w:val="1"/>
          <w:numId w:val="3"/>
        </w:numPr>
        <w:rPr>
          <w:rFonts w:eastAsiaTheme="minorEastAsia"/>
          <w:b w:val="0"/>
          <w:bCs w:val="0"/>
          <w:lang w:val="en-US"/>
        </w:rPr>
      </w:pPr>
      <w:r>
        <w:rPr>
          <w:rFonts w:eastAsiaTheme="minorEastAsia"/>
          <w:b w:val="0"/>
          <w:bCs w:val="0"/>
          <w:lang w:val="en-US"/>
        </w:rPr>
        <w:t>Candidate solutions</w:t>
      </w:r>
    </w:p>
    <w:p w:rsidR="003B7EFC" w:rsidRDefault="000A6400" w:rsidP="003B7EFC">
      <w:pPr>
        <w:rPr>
          <w:rFonts w:ascii="Arial" w:hAnsi="Arial" w:cs="Arial"/>
          <w:sz w:val="20"/>
          <w:szCs w:val="20"/>
        </w:rPr>
      </w:pPr>
      <w:r w:rsidRPr="000A6400">
        <w:rPr>
          <w:rFonts w:ascii="Arial" w:hAnsi="Arial" w:cs="Arial" w:hint="eastAsia"/>
          <w:sz w:val="20"/>
          <w:szCs w:val="20"/>
        </w:rPr>
        <w:t>L</w:t>
      </w:r>
      <w:r w:rsidRPr="000A6400">
        <w:rPr>
          <w:rFonts w:ascii="Arial" w:hAnsi="Arial" w:cs="Arial"/>
          <w:sz w:val="20"/>
          <w:szCs w:val="20"/>
        </w:rPr>
        <w:t xml:space="preserve">ooking back to the </w:t>
      </w:r>
      <w:r>
        <w:rPr>
          <w:rFonts w:ascii="Arial" w:hAnsi="Arial" w:cs="Arial"/>
          <w:sz w:val="20"/>
          <w:szCs w:val="20"/>
        </w:rPr>
        <w:t>discussion history in RAN2, we understand the following options can be considered for this issue:</w:t>
      </w:r>
    </w:p>
    <w:p w:rsidR="000A6400" w:rsidRDefault="000A6400" w:rsidP="00622D6E">
      <w:pPr>
        <w:pStyle w:val="a0"/>
        <w:numPr>
          <w:ilvl w:val="0"/>
          <w:numId w:val="25"/>
        </w:num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w:t>
      </w:r>
      <w:r w:rsidR="00517D78" w:rsidRPr="00517D78">
        <w:rPr>
          <w:rFonts w:eastAsiaTheme="minorEastAsia"/>
          <w:i/>
          <w:lang w:val="en-US" w:eastAsia="zh-CN"/>
        </w:rPr>
        <w:t>servingCellMO</w:t>
      </w:r>
      <w:r w:rsidR="00517D78">
        <w:rPr>
          <w:rFonts w:eastAsiaTheme="minorEastAsia"/>
          <w:lang w:val="en-US" w:eastAsia="zh-CN"/>
        </w:rPr>
        <w:t xml:space="preserve"> is not configured for SSB</w:t>
      </w:r>
      <w:r w:rsidR="00B72C78">
        <w:rPr>
          <w:rFonts w:eastAsiaTheme="minorEastAsia"/>
          <w:lang w:val="en-US" w:eastAsia="zh-CN"/>
        </w:rPr>
        <w:t>-less SCell</w:t>
      </w:r>
    </w:p>
    <w:p w:rsidR="00517D78" w:rsidRDefault="00517D78" w:rsidP="00622D6E">
      <w:pPr>
        <w:pStyle w:val="a0"/>
        <w:numPr>
          <w:ilvl w:val="0"/>
          <w:numId w:val="25"/>
        </w:numPr>
        <w:rPr>
          <w:rFonts w:eastAsiaTheme="minorEastAsia"/>
          <w:lang w:val="en-US" w:eastAsia="zh-CN"/>
        </w:rPr>
      </w:pPr>
      <w:r>
        <w:rPr>
          <w:rFonts w:eastAsiaTheme="minorEastAsia"/>
          <w:lang w:val="en-US" w:eastAsia="zh-CN"/>
        </w:rPr>
        <w:t xml:space="preserve">Option 2: </w:t>
      </w:r>
      <w:r w:rsidR="00622D6E" w:rsidRPr="00622D6E">
        <w:rPr>
          <w:rFonts w:eastAsiaTheme="minorEastAsia"/>
          <w:i/>
          <w:lang w:val="en-US" w:eastAsia="zh-CN"/>
        </w:rPr>
        <w:t>servingCellMO</w:t>
      </w:r>
      <w:r w:rsidR="00622D6E">
        <w:rPr>
          <w:rFonts w:eastAsiaTheme="minorEastAsia"/>
          <w:lang w:val="en-US" w:eastAsia="zh-CN"/>
        </w:rPr>
        <w:t xml:space="preserve"> can be configured for SSB-less SCell to indicate the carrier frequency</w:t>
      </w:r>
      <w:r w:rsidR="00A14281">
        <w:rPr>
          <w:rFonts w:eastAsiaTheme="minorEastAsia"/>
          <w:lang w:val="en-US" w:eastAsia="zh-CN"/>
        </w:rPr>
        <w:t xml:space="preserve"> of </w:t>
      </w:r>
      <w:r w:rsidR="00622D6E">
        <w:rPr>
          <w:rFonts w:eastAsiaTheme="minorEastAsia"/>
          <w:lang w:val="en-US" w:eastAsia="zh-CN"/>
        </w:rPr>
        <w:t>the SSB-less SCell for UE to determine whether to perform intra-frequency or inter-frequency neighbor cel</w:t>
      </w:r>
      <w:r w:rsidR="0011167F">
        <w:rPr>
          <w:rFonts w:eastAsiaTheme="minorEastAsia"/>
          <w:lang w:val="en-US" w:eastAsia="zh-CN"/>
        </w:rPr>
        <w:t>l measurements</w:t>
      </w:r>
    </w:p>
    <w:p w:rsidR="00A14281" w:rsidRDefault="00622D6E" w:rsidP="00A14281">
      <w:pPr>
        <w:pStyle w:val="a0"/>
        <w:numPr>
          <w:ilvl w:val="0"/>
          <w:numId w:val="25"/>
        </w:numPr>
        <w:rPr>
          <w:rFonts w:eastAsiaTheme="minorEastAsia"/>
          <w:lang w:val="en-US" w:eastAsia="zh-CN"/>
        </w:rPr>
      </w:pPr>
      <w:r>
        <w:rPr>
          <w:rFonts w:eastAsiaTheme="minorEastAsia"/>
          <w:lang w:val="en-US" w:eastAsia="zh-CN"/>
        </w:rPr>
        <w:lastRenderedPageBreak/>
        <w:t>Option 3:</w:t>
      </w:r>
      <w:r w:rsidR="00A14281">
        <w:rPr>
          <w:rFonts w:eastAsiaTheme="minorEastAsia"/>
          <w:lang w:val="en-US" w:eastAsia="zh-CN"/>
        </w:rPr>
        <w:t xml:space="preserve"> I</w:t>
      </w:r>
      <w:r>
        <w:rPr>
          <w:rFonts w:eastAsiaTheme="minorEastAsia"/>
          <w:lang w:val="en-US" w:eastAsia="zh-CN"/>
        </w:rPr>
        <w:t xml:space="preserve">ntroduce new </w:t>
      </w:r>
      <w:bookmarkStart w:id="6" w:name="OLE_LINK3"/>
      <w:bookmarkStart w:id="7" w:name="OLE_LINK4"/>
      <w:r w:rsidRPr="00622D6E">
        <w:rPr>
          <w:rFonts w:eastAsiaTheme="minorEastAsia"/>
          <w:i/>
          <w:lang w:val="en-US" w:eastAsia="zh-CN"/>
        </w:rPr>
        <w:t>servingCellMO</w:t>
      </w:r>
      <w:bookmarkEnd w:id="6"/>
      <w:bookmarkEnd w:id="7"/>
      <w:r w:rsidR="00A14281">
        <w:rPr>
          <w:rFonts w:eastAsiaTheme="minorEastAsia"/>
          <w:lang w:val="en-US" w:eastAsia="zh-CN"/>
        </w:rPr>
        <w:t xml:space="preserve"> for SSB-less SCell and indicate the carrier frequency of the SSB-less SCell for UE to determine whether to perform intra-frequency or inter-frequency neighbor cel</w:t>
      </w:r>
      <w:r w:rsidR="0011167F">
        <w:rPr>
          <w:rFonts w:eastAsiaTheme="minorEastAsia"/>
          <w:lang w:val="en-US" w:eastAsia="zh-CN"/>
        </w:rPr>
        <w:t>l measurements</w:t>
      </w:r>
    </w:p>
    <w:p w:rsidR="00622D6E" w:rsidRDefault="00A14281" w:rsidP="00A14281">
      <w:pPr>
        <w:pStyle w:val="a0"/>
        <w:rPr>
          <w:rFonts w:eastAsiaTheme="minorEastAsia"/>
          <w:lang w:val="en-US" w:eastAsia="zh-CN"/>
        </w:rPr>
      </w:pPr>
      <w:r>
        <w:rPr>
          <w:rFonts w:eastAsiaTheme="minorEastAsia"/>
          <w:lang w:val="en-US" w:eastAsia="zh-CN"/>
        </w:rPr>
        <w:t>Considering that SSB-less SCe</w:t>
      </w:r>
      <w:r w:rsidR="0011167F">
        <w:rPr>
          <w:rFonts w:eastAsiaTheme="minorEastAsia"/>
          <w:lang w:val="en-US" w:eastAsia="zh-CN"/>
        </w:rPr>
        <w:t>ll has been supported since R1</w:t>
      </w:r>
      <w:r w:rsidR="00F22A0C">
        <w:rPr>
          <w:rFonts w:eastAsiaTheme="minorEastAsia"/>
          <w:lang w:val="en-US" w:eastAsia="zh-CN"/>
        </w:rPr>
        <w:t>5</w:t>
      </w:r>
      <w:r w:rsidR="0011167F">
        <w:rPr>
          <w:rFonts w:eastAsiaTheme="minorEastAsia"/>
          <w:lang w:val="en-US" w:eastAsia="zh-CN"/>
        </w:rPr>
        <w:t xml:space="preserve">, introducing a new </w:t>
      </w:r>
      <w:r w:rsidR="0011167F" w:rsidRPr="0011167F">
        <w:rPr>
          <w:rFonts w:eastAsiaTheme="minorEastAsia"/>
          <w:i/>
          <w:lang w:val="en-US" w:eastAsia="zh-CN"/>
        </w:rPr>
        <w:t>servingCellMO</w:t>
      </w:r>
      <w:r w:rsidR="0011167F">
        <w:rPr>
          <w:rFonts w:eastAsiaTheme="minorEastAsia"/>
          <w:lang w:val="en-US" w:eastAsia="zh-CN"/>
        </w:rPr>
        <w:t xml:space="preserve"> may impact some existi</w:t>
      </w:r>
      <w:r w:rsidR="00F22A0C">
        <w:rPr>
          <w:rFonts w:eastAsiaTheme="minorEastAsia"/>
          <w:lang w:val="en-US" w:eastAsia="zh-CN"/>
        </w:rPr>
        <w:t>ng implementations as it is NBC thus option 3 is not preferable.</w:t>
      </w:r>
    </w:p>
    <w:p w:rsidR="00B16DF7" w:rsidRDefault="00F22A0C" w:rsidP="00A14281">
      <w:pPr>
        <w:pStyle w:val="a0"/>
        <w:rPr>
          <w:rFonts w:eastAsiaTheme="minorEastAsia"/>
          <w:lang w:val="en-US" w:eastAsia="zh-CN"/>
        </w:rPr>
      </w:pPr>
      <w:r>
        <w:rPr>
          <w:rFonts w:eastAsiaTheme="minorEastAsia"/>
          <w:lang w:val="en-US" w:eastAsia="zh-CN"/>
        </w:rPr>
        <w:t>Between option 1 and 2</w:t>
      </w:r>
      <w:r w:rsidR="00220E38">
        <w:rPr>
          <w:rFonts w:eastAsiaTheme="minorEastAsia"/>
          <w:lang w:val="en-US" w:eastAsia="zh-CN"/>
        </w:rPr>
        <w:t xml:space="preserve">, option 2 is preferred from our perspective since RAN4 has indicated that presence of </w:t>
      </w:r>
      <w:r w:rsidR="00220E38" w:rsidRPr="00622D6E">
        <w:rPr>
          <w:rFonts w:eastAsiaTheme="minorEastAsia"/>
          <w:i/>
          <w:lang w:val="en-US" w:eastAsia="zh-CN"/>
        </w:rPr>
        <w:t>servingCellMO</w:t>
      </w:r>
      <w:r w:rsidR="00220E38">
        <w:rPr>
          <w:rFonts w:eastAsiaTheme="minorEastAsia"/>
          <w:i/>
          <w:lang w:val="en-US" w:eastAsia="zh-CN"/>
        </w:rPr>
        <w:t xml:space="preserve"> </w:t>
      </w:r>
      <w:r w:rsidR="00220E38" w:rsidRPr="00220E38">
        <w:rPr>
          <w:rFonts w:eastAsiaTheme="minorEastAsia"/>
          <w:lang w:val="en-US" w:eastAsia="zh-CN"/>
        </w:rPr>
        <w:t>would</w:t>
      </w:r>
      <w:r w:rsidR="00C33B2A">
        <w:rPr>
          <w:rFonts w:eastAsiaTheme="minorEastAsia"/>
          <w:lang w:val="en-US" w:eastAsia="zh-CN"/>
        </w:rPr>
        <w:t xml:space="preserve"> impact neighbor cell measurements. We understand that UE should perform intra-frequency or inter-frequency neighbor cell measurements </w:t>
      </w:r>
      <w:r w:rsidR="00AC7582">
        <w:rPr>
          <w:rFonts w:eastAsiaTheme="minorEastAsia"/>
          <w:lang w:val="en-US" w:eastAsia="zh-CN"/>
        </w:rPr>
        <w:t xml:space="preserve">accordingly. </w:t>
      </w:r>
    </w:p>
    <w:p w:rsidR="00F22A0C" w:rsidRDefault="00AC7582" w:rsidP="00A14281">
      <w:pPr>
        <w:pStyle w:val="a0"/>
        <w:rPr>
          <w:rFonts w:eastAsiaTheme="minorEastAsia"/>
          <w:lang w:val="en-US" w:eastAsia="zh-CN"/>
        </w:rPr>
      </w:pPr>
      <w:r>
        <w:rPr>
          <w:rFonts w:eastAsiaTheme="minorEastAsia"/>
          <w:lang w:val="en-US" w:eastAsia="zh-CN"/>
        </w:rPr>
        <w:t xml:space="preserve">Also since the absence of </w:t>
      </w:r>
      <w:r w:rsidR="000E2A5A" w:rsidRPr="000E2A5A">
        <w:rPr>
          <w:rFonts w:eastAsia="Times New Roman"/>
          <w:i/>
          <w:sz w:val="18"/>
          <w:szCs w:val="22"/>
          <w:lang w:eastAsia="sv-SE"/>
        </w:rPr>
        <w:t>absoluteFrequencySSB</w:t>
      </w:r>
      <w:r w:rsidR="000E2A5A" w:rsidRPr="000E2A5A">
        <w:rPr>
          <w:rFonts w:eastAsia="Times New Roman"/>
          <w:sz w:val="18"/>
          <w:szCs w:val="22"/>
          <w:lang w:eastAsia="sv-SE"/>
        </w:rPr>
        <w:t xml:space="preserve"> in </w:t>
      </w:r>
      <w:r w:rsidR="000E2A5A" w:rsidRPr="000E2A5A">
        <w:rPr>
          <w:rFonts w:eastAsia="Times New Roman"/>
          <w:i/>
          <w:sz w:val="18"/>
          <w:szCs w:val="22"/>
          <w:lang w:eastAsia="sv-SE"/>
        </w:rPr>
        <w:t>ServingCellConfigCommon</w:t>
      </w:r>
      <w:r w:rsidR="000E2A5A" w:rsidRPr="000E2A5A">
        <w:rPr>
          <w:rFonts w:eastAsia="Times New Roman"/>
          <w:sz w:val="18"/>
          <w:szCs w:val="22"/>
          <w:lang w:eastAsia="sv-SE"/>
        </w:rPr>
        <w:t xml:space="preserve"> and</w:t>
      </w:r>
      <w:r w:rsidR="000E2A5A">
        <w:rPr>
          <w:rFonts w:eastAsia="Times New Roman"/>
          <w:sz w:val="18"/>
          <w:szCs w:val="22"/>
          <w:lang w:eastAsia="sv-SE"/>
        </w:rPr>
        <w:t xml:space="preserve"> </w:t>
      </w:r>
      <w:r w:rsidR="000E2A5A" w:rsidRPr="000E2A5A">
        <w:rPr>
          <w:rFonts w:eastAsia="Times New Roman"/>
          <w:i/>
          <w:sz w:val="18"/>
          <w:szCs w:val="22"/>
          <w:lang w:eastAsia="sv-SE"/>
        </w:rPr>
        <w:t>smtc</w:t>
      </w:r>
      <w:r w:rsidR="000E2A5A">
        <w:rPr>
          <w:rFonts w:eastAsia="Times New Roman"/>
          <w:sz w:val="18"/>
          <w:szCs w:val="22"/>
          <w:lang w:eastAsia="sv-SE"/>
        </w:rPr>
        <w:t xml:space="preserve"> in </w:t>
      </w:r>
      <w:r w:rsidR="000E2A5A" w:rsidRPr="000E2A5A">
        <w:rPr>
          <w:rFonts w:eastAsia="Times New Roman"/>
          <w:i/>
          <w:sz w:val="18"/>
          <w:szCs w:val="22"/>
          <w:lang w:eastAsia="sv-SE"/>
        </w:rPr>
        <w:t>SCellConfig</w:t>
      </w:r>
      <w:r w:rsidR="000E2A5A">
        <w:rPr>
          <w:rFonts w:eastAsia="Times New Roman"/>
          <w:sz w:val="18"/>
          <w:szCs w:val="22"/>
          <w:lang w:eastAsia="sv-SE"/>
        </w:rPr>
        <w:t xml:space="preserve"> can be used to identify a SSB-less SCell, we understand there is no harm for NW to configure </w:t>
      </w:r>
      <w:r w:rsidR="00ED0BBE" w:rsidRPr="00622D6E">
        <w:rPr>
          <w:rFonts w:eastAsiaTheme="minorEastAsia"/>
          <w:i/>
          <w:lang w:val="en-US" w:eastAsia="zh-CN"/>
        </w:rPr>
        <w:t>servingCellMO</w:t>
      </w:r>
      <w:r w:rsidR="00ED0BBE">
        <w:rPr>
          <w:rFonts w:eastAsiaTheme="minorEastAsia"/>
          <w:lang w:val="en-US" w:eastAsia="zh-CN"/>
        </w:rPr>
        <w:t xml:space="preserve"> can be configured for SSB-less SCell</w:t>
      </w:r>
      <w:r w:rsidR="00DD0043">
        <w:rPr>
          <w:rFonts w:eastAsiaTheme="minorEastAsia"/>
          <w:lang w:val="en-US" w:eastAsia="zh-CN"/>
        </w:rPr>
        <w:t xml:space="preserve"> and there is no need for NW to </w:t>
      </w:r>
      <w:r w:rsidR="00957432">
        <w:rPr>
          <w:rFonts w:eastAsiaTheme="minorEastAsia"/>
          <w:lang w:val="en-US" w:eastAsia="zh-CN"/>
        </w:rPr>
        <w:t>indicate a SSB-less SCell by not configuring</w:t>
      </w:r>
      <w:r w:rsidR="00957432" w:rsidRPr="00957432">
        <w:rPr>
          <w:rFonts w:eastAsiaTheme="minorEastAsia"/>
          <w:i/>
          <w:lang w:val="en-US" w:eastAsia="zh-CN"/>
        </w:rPr>
        <w:t xml:space="preserve"> servingCellMO</w:t>
      </w:r>
      <w:r w:rsidR="00957432">
        <w:rPr>
          <w:rFonts w:eastAsiaTheme="minorEastAsia"/>
          <w:lang w:val="en-US" w:eastAsia="zh-CN"/>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0E2A5A" w:rsidRPr="000E2A5A" w:rsidTr="000E2A5A">
        <w:tc>
          <w:tcPr>
            <w:tcW w:w="10206" w:type="dxa"/>
            <w:tcBorders>
              <w:top w:val="single" w:sz="4" w:space="0" w:color="auto"/>
              <w:left w:val="single" w:sz="4" w:space="0" w:color="auto"/>
              <w:bottom w:val="single" w:sz="4" w:space="0" w:color="auto"/>
              <w:right w:val="single" w:sz="4" w:space="0" w:color="auto"/>
            </w:tcBorders>
            <w:hideMark/>
          </w:tcPr>
          <w:p w:rsidR="000E2A5A" w:rsidRPr="000E2A5A" w:rsidRDefault="000E2A5A" w:rsidP="000E2A5A">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0E2A5A">
              <w:rPr>
                <w:rFonts w:ascii="Arial" w:eastAsia="Times New Roman" w:hAnsi="Arial"/>
                <w:b/>
                <w:i/>
                <w:kern w:val="0"/>
                <w:sz w:val="18"/>
                <w:szCs w:val="22"/>
                <w:lang w:val="en-GB" w:eastAsia="sv-SE"/>
              </w:rPr>
              <w:t xml:space="preserve">SCellConfig </w:t>
            </w:r>
            <w:r w:rsidRPr="000E2A5A">
              <w:rPr>
                <w:rFonts w:ascii="Arial" w:eastAsia="Times New Roman" w:hAnsi="Arial"/>
                <w:b/>
                <w:kern w:val="0"/>
                <w:sz w:val="18"/>
                <w:szCs w:val="20"/>
                <w:lang w:val="en-GB" w:eastAsia="sv-SE"/>
              </w:rPr>
              <w:t>field descriptions</w:t>
            </w:r>
          </w:p>
        </w:tc>
      </w:tr>
      <w:tr w:rsidR="000E2A5A" w:rsidRPr="000E2A5A" w:rsidTr="000E2A5A">
        <w:tc>
          <w:tcPr>
            <w:tcW w:w="10206" w:type="dxa"/>
            <w:tcBorders>
              <w:top w:val="single" w:sz="4" w:space="0" w:color="auto"/>
              <w:left w:val="single" w:sz="4" w:space="0" w:color="auto"/>
              <w:bottom w:val="single" w:sz="4" w:space="0" w:color="auto"/>
              <w:right w:val="single" w:sz="4" w:space="0" w:color="auto"/>
            </w:tcBorders>
            <w:hideMark/>
          </w:tcPr>
          <w:p w:rsidR="000E2A5A" w:rsidRPr="000E2A5A" w:rsidRDefault="000E2A5A" w:rsidP="000E2A5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0E2A5A">
              <w:rPr>
                <w:rFonts w:ascii="Arial" w:eastAsia="Times New Roman" w:hAnsi="Arial"/>
                <w:b/>
                <w:i/>
                <w:kern w:val="0"/>
                <w:sz w:val="18"/>
                <w:szCs w:val="22"/>
                <w:lang w:val="en-GB" w:eastAsia="sv-SE"/>
              </w:rPr>
              <w:t>smtc</w:t>
            </w:r>
          </w:p>
          <w:p w:rsidR="000E2A5A" w:rsidRPr="000E2A5A" w:rsidRDefault="000E2A5A" w:rsidP="000E2A5A">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0E2A5A">
              <w:rPr>
                <w:rFonts w:ascii="Arial" w:eastAsia="Times New Roman" w:hAnsi="Arial"/>
                <w:kern w:val="0"/>
                <w:sz w:val="18"/>
                <w:szCs w:val="22"/>
                <w:lang w:val="en-GB" w:eastAsia="sv-SE"/>
              </w:rPr>
              <w:t xml:space="preserve">The SSB periodicity/offset/duration configuration of target cell for NR SCell addition. The network sets the </w:t>
            </w:r>
            <w:r w:rsidRPr="000E2A5A">
              <w:rPr>
                <w:rFonts w:ascii="Arial" w:eastAsia="Times New Roman" w:hAnsi="Arial"/>
                <w:i/>
                <w:kern w:val="0"/>
                <w:sz w:val="18"/>
                <w:szCs w:val="22"/>
                <w:lang w:val="en-GB" w:eastAsia="sv-SE"/>
              </w:rPr>
              <w:t>periodicityAndOffset</w:t>
            </w:r>
            <w:r w:rsidRPr="000E2A5A">
              <w:rPr>
                <w:rFonts w:ascii="Arial" w:eastAsia="Times New Roman" w:hAnsi="Arial"/>
                <w:kern w:val="0"/>
                <w:sz w:val="18"/>
                <w:szCs w:val="22"/>
                <w:lang w:val="en-GB" w:eastAsia="sv-SE"/>
              </w:rPr>
              <w:t xml:space="preserve"> to indicate the same periodicity as </w:t>
            </w:r>
            <w:r w:rsidRPr="000E2A5A">
              <w:rPr>
                <w:rFonts w:ascii="Arial" w:eastAsia="Times New Roman" w:hAnsi="Arial"/>
                <w:i/>
                <w:kern w:val="0"/>
                <w:sz w:val="18"/>
                <w:szCs w:val="22"/>
                <w:lang w:val="en-GB" w:eastAsia="sv-SE"/>
              </w:rPr>
              <w:t>ssb-periodicityServingCell</w:t>
            </w:r>
            <w:r w:rsidRPr="000E2A5A">
              <w:rPr>
                <w:rFonts w:ascii="Arial" w:eastAsia="Times New Roman" w:hAnsi="Arial"/>
                <w:kern w:val="0"/>
                <w:sz w:val="18"/>
                <w:szCs w:val="22"/>
                <w:lang w:val="en-GB" w:eastAsia="sv-SE"/>
              </w:rPr>
              <w:t xml:space="preserve"> in </w:t>
            </w:r>
            <w:r w:rsidRPr="000E2A5A">
              <w:rPr>
                <w:rFonts w:ascii="Arial" w:eastAsia="Times New Roman" w:hAnsi="Arial"/>
                <w:i/>
                <w:kern w:val="0"/>
                <w:sz w:val="18"/>
                <w:szCs w:val="22"/>
                <w:lang w:val="en-GB" w:eastAsia="sv-SE"/>
              </w:rPr>
              <w:t>sCellConfigCommon</w:t>
            </w:r>
            <w:r w:rsidRPr="000E2A5A">
              <w:rPr>
                <w:rFonts w:ascii="Arial" w:eastAsia="Times New Roman" w:hAnsi="Arial"/>
                <w:kern w:val="0"/>
                <w:sz w:val="18"/>
                <w:szCs w:val="22"/>
                <w:lang w:val="en-GB" w:eastAsia="sv-SE"/>
              </w:rPr>
              <w:t xml:space="preserve">. The </w:t>
            </w:r>
            <w:r w:rsidRPr="000E2A5A">
              <w:rPr>
                <w:rFonts w:ascii="Arial" w:eastAsia="Times New Roman" w:hAnsi="Arial"/>
                <w:i/>
                <w:kern w:val="0"/>
                <w:sz w:val="18"/>
                <w:szCs w:val="22"/>
                <w:lang w:val="en-GB" w:eastAsia="sv-SE"/>
              </w:rPr>
              <w:t>smtc</w:t>
            </w:r>
            <w:r w:rsidRPr="000E2A5A">
              <w:rPr>
                <w:rFonts w:ascii="Arial" w:eastAsia="Times New Roman" w:hAnsi="Arial"/>
                <w:kern w:val="0"/>
                <w:sz w:val="18"/>
                <w:szCs w:val="22"/>
                <w:lang w:val="en-GB"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sidRPr="000E2A5A">
              <w:rPr>
                <w:rFonts w:ascii="Arial" w:eastAsia="Times New Roman" w:hAnsi="Arial"/>
                <w:i/>
                <w:kern w:val="0"/>
                <w:sz w:val="18"/>
                <w:szCs w:val="22"/>
                <w:lang w:val="en-GB" w:eastAsia="sv-SE"/>
              </w:rPr>
              <w:t>absoluteFrequencySSB</w:t>
            </w:r>
            <w:r w:rsidRPr="000E2A5A">
              <w:rPr>
                <w:rFonts w:ascii="Arial" w:eastAsia="Times New Roman" w:hAnsi="Arial"/>
                <w:kern w:val="0"/>
                <w:sz w:val="18"/>
                <w:szCs w:val="22"/>
                <w:lang w:val="en-GB" w:eastAsia="sv-SE"/>
              </w:rPr>
              <w:t xml:space="preserve"> is included, the UE uses the SMTC in the </w:t>
            </w:r>
            <w:r w:rsidRPr="000E2A5A">
              <w:rPr>
                <w:rFonts w:ascii="Arial" w:eastAsia="Times New Roman" w:hAnsi="Arial"/>
                <w:i/>
                <w:kern w:val="0"/>
                <w:sz w:val="18"/>
                <w:szCs w:val="20"/>
                <w:lang w:val="en-GB" w:eastAsia="sv-SE"/>
              </w:rPr>
              <w:t>measObjectNR</w:t>
            </w:r>
            <w:r w:rsidRPr="000E2A5A">
              <w:rPr>
                <w:rFonts w:ascii="Arial" w:eastAsia="Times New Roman" w:hAnsi="Arial"/>
                <w:kern w:val="0"/>
                <w:sz w:val="18"/>
                <w:szCs w:val="22"/>
                <w:lang w:val="en-GB" w:eastAsia="sv-SE"/>
              </w:rPr>
              <w:t xml:space="preserve"> having the same SSB frequency and subcarrier spacing, as configured before the reception of the RRC message. </w:t>
            </w:r>
            <w:r w:rsidRPr="000E2A5A">
              <w:rPr>
                <w:rFonts w:ascii="Arial" w:eastAsia="Times New Roman" w:hAnsi="Arial"/>
                <w:kern w:val="0"/>
                <w:sz w:val="18"/>
                <w:szCs w:val="22"/>
                <w:highlight w:val="yellow"/>
                <w:lang w:val="en-GB" w:eastAsia="sv-SE"/>
              </w:rPr>
              <w:t xml:space="preserve">If the SCell is an SSB-less SCell (i.e., the IE </w:t>
            </w:r>
            <w:r w:rsidRPr="000E2A5A">
              <w:rPr>
                <w:rFonts w:ascii="Arial" w:eastAsia="Times New Roman" w:hAnsi="Arial"/>
                <w:i/>
                <w:kern w:val="0"/>
                <w:sz w:val="18"/>
                <w:szCs w:val="22"/>
                <w:highlight w:val="yellow"/>
                <w:lang w:val="en-GB" w:eastAsia="sv-SE"/>
              </w:rPr>
              <w:t>absoluteFrequencySSB</w:t>
            </w:r>
            <w:r w:rsidRPr="000E2A5A">
              <w:rPr>
                <w:rFonts w:ascii="Arial" w:eastAsia="Times New Roman" w:hAnsi="Arial"/>
                <w:kern w:val="0"/>
                <w:sz w:val="18"/>
                <w:szCs w:val="22"/>
                <w:highlight w:val="yellow"/>
                <w:lang w:val="en-GB" w:eastAsia="sv-SE"/>
              </w:rPr>
              <w:t xml:space="preserve"> in </w:t>
            </w:r>
            <w:r w:rsidRPr="000E2A5A">
              <w:rPr>
                <w:rFonts w:ascii="Arial" w:eastAsia="Times New Roman" w:hAnsi="Arial"/>
                <w:i/>
                <w:kern w:val="0"/>
                <w:sz w:val="18"/>
                <w:szCs w:val="22"/>
                <w:highlight w:val="yellow"/>
                <w:lang w:val="en-GB" w:eastAsia="sv-SE"/>
              </w:rPr>
              <w:t>ServingCellConfigCommon</w:t>
            </w:r>
            <w:r w:rsidRPr="000E2A5A">
              <w:rPr>
                <w:rFonts w:ascii="Arial" w:eastAsia="Times New Roman" w:hAnsi="Arial"/>
                <w:kern w:val="0"/>
                <w:sz w:val="18"/>
                <w:szCs w:val="22"/>
                <w:highlight w:val="yellow"/>
                <w:lang w:val="en-GB" w:eastAsia="sv-SE"/>
              </w:rPr>
              <w:t xml:space="preserve"> is absent), this field is absent.</w:t>
            </w:r>
          </w:p>
        </w:tc>
      </w:tr>
    </w:tbl>
    <w:p w:rsidR="00AC7582" w:rsidRDefault="00B16DF7" w:rsidP="00A14281">
      <w:pPr>
        <w:pStyle w:val="a0"/>
        <w:rPr>
          <w:rFonts w:eastAsia="Times New Roman"/>
          <w:b/>
          <w:sz w:val="18"/>
          <w:szCs w:val="22"/>
          <w:lang w:eastAsia="sv-SE"/>
        </w:rPr>
      </w:pPr>
      <w:r w:rsidRPr="00B16DF7">
        <w:rPr>
          <w:rFonts w:eastAsiaTheme="minorEastAsia" w:hint="eastAsia"/>
          <w:b/>
          <w:lang w:val="en-US" w:eastAsia="zh-CN"/>
        </w:rPr>
        <w:t>O</w:t>
      </w:r>
      <w:r w:rsidRPr="00B16DF7">
        <w:rPr>
          <w:rFonts w:eastAsiaTheme="minorEastAsia"/>
          <w:b/>
          <w:lang w:val="en-US" w:eastAsia="zh-CN"/>
        </w:rPr>
        <w:t>bservation 2: The absence</w:t>
      </w:r>
      <w:r w:rsidRPr="0066566C">
        <w:rPr>
          <w:rFonts w:eastAsiaTheme="minorEastAsia"/>
          <w:b/>
          <w:szCs w:val="20"/>
          <w:lang w:val="en-US" w:eastAsia="zh-CN"/>
        </w:rPr>
        <w:t xml:space="preserve"> of </w:t>
      </w:r>
      <w:r w:rsidRPr="000E2A5A">
        <w:rPr>
          <w:rFonts w:eastAsia="Times New Roman"/>
          <w:b/>
          <w:i/>
          <w:szCs w:val="20"/>
          <w:lang w:eastAsia="sv-SE"/>
        </w:rPr>
        <w:t>absoluteFrequencySSB</w:t>
      </w:r>
      <w:r w:rsidRPr="000E2A5A">
        <w:rPr>
          <w:rFonts w:eastAsia="Times New Roman"/>
          <w:b/>
          <w:szCs w:val="20"/>
          <w:lang w:eastAsia="sv-SE"/>
        </w:rPr>
        <w:t xml:space="preserve"> in </w:t>
      </w:r>
      <w:r w:rsidRPr="000E2A5A">
        <w:rPr>
          <w:rFonts w:eastAsia="Times New Roman"/>
          <w:b/>
          <w:i/>
          <w:szCs w:val="20"/>
          <w:lang w:eastAsia="sv-SE"/>
        </w:rPr>
        <w:t>ServingCellConfigCommon</w:t>
      </w:r>
      <w:r w:rsidRPr="0066566C">
        <w:rPr>
          <w:rFonts w:eastAsia="Times New Roman"/>
          <w:b/>
          <w:szCs w:val="20"/>
          <w:lang w:eastAsia="sv-SE"/>
        </w:rPr>
        <w:t xml:space="preserve"> and </w:t>
      </w:r>
      <w:r w:rsidRPr="0066566C">
        <w:rPr>
          <w:rFonts w:eastAsia="Times New Roman"/>
          <w:b/>
          <w:i/>
          <w:szCs w:val="20"/>
          <w:lang w:eastAsia="sv-SE"/>
        </w:rPr>
        <w:t>smtc</w:t>
      </w:r>
      <w:r w:rsidRPr="0066566C">
        <w:rPr>
          <w:rFonts w:eastAsia="Times New Roman"/>
          <w:b/>
          <w:szCs w:val="20"/>
          <w:lang w:eastAsia="sv-SE"/>
        </w:rPr>
        <w:t xml:space="preserve"> in </w:t>
      </w:r>
      <w:r w:rsidRPr="0066566C">
        <w:rPr>
          <w:rFonts w:eastAsia="Times New Roman"/>
          <w:b/>
          <w:i/>
          <w:szCs w:val="20"/>
          <w:lang w:eastAsia="sv-SE"/>
        </w:rPr>
        <w:t>SCellConfig</w:t>
      </w:r>
      <w:r w:rsidRPr="0066566C">
        <w:rPr>
          <w:rFonts w:eastAsia="Times New Roman"/>
          <w:b/>
          <w:szCs w:val="20"/>
          <w:lang w:eastAsia="sv-SE"/>
        </w:rPr>
        <w:t xml:space="preserve"> can be used to identify a SSB-less SCell.</w:t>
      </w:r>
      <w:r w:rsidR="00957432" w:rsidRPr="0066566C">
        <w:rPr>
          <w:rFonts w:eastAsia="Times New Roman"/>
          <w:b/>
          <w:szCs w:val="20"/>
          <w:lang w:eastAsia="sv-SE"/>
        </w:rPr>
        <w:t xml:space="preserve"> </w:t>
      </w:r>
    </w:p>
    <w:p w:rsidR="00B16DF7" w:rsidRDefault="00400781" w:rsidP="00A14281">
      <w:pPr>
        <w:pStyle w:val="a0"/>
        <w:rPr>
          <w:rFonts w:eastAsiaTheme="minorEastAsia"/>
          <w:lang w:val="en-US" w:eastAsia="zh-CN"/>
        </w:rPr>
      </w:pPr>
      <w:r w:rsidRPr="00400781">
        <w:rPr>
          <w:rFonts w:eastAsiaTheme="minorEastAsia" w:hint="eastAsia"/>
          <w:lang w:val="en-US" w:eastAsia="zh-CN"/>
        </w:rPr>
        <w:t>W</w:t>
      </w:r>
      <w:r w:rsidRPr="00400781">
        <w:rPr>
          <w:rFonts w:eastAsiaTheme="minorEastAsia"/>
          <w:lang w:val="en-US" w:eastAsia="zh-CN"/>
        </w:rPr>
        <w:t xml:space="preserve">ith </w:t>
      </w:r>
      <w:r w:rsidR="00957432">
        <w:rPr>
          <w:rFonts w:eastAsiaTheme="minorEastAsia"/>
          <w:lang w:val="en-US" w:eastAsia="zh-CN"/>
        </w:rPr>
        <w:t>the above analysis, option 2 is preferred from our perspective with the text proposal:</w:t>
      </w:r>
    </w:p>
    <w:p w:rsidR="00957432" w:rsidRDefault="00957432" w:rsidP="00A14281">
      <w:pPr>
        <w:pStyle w:val="a0"/>
        <w:rPr>
          <w:rFonts w:eastAsiaTheme="minorEastAsia"/>
          <w:b/>
          <w:lang w:val="en-US" w:eastAsia="zh-CN"/>
        </w:rPr>
      </w:pPr>
      <w:r w:rsidRPr="00C50ECA">
        <w:rPr>
          <w:rFonts w:eastAsiaTheme="minorEastAsia"/>
          <w:b/>
          <w:lang w:val="en-US" w:eastAsia="zh-CN"/>
        </w:rPr>
        <w:t>Proposal 1:</w:t>
      </w:r>
      <w:r w:rsidR="00C50ECA" w:rsidRPr="00C50ECA">
        <w:rPr>
          <w:rFonts w:eastAsiaTheme="minorEastAsia"/>
          <w:b/>
          <w:lang w:val="en-US" w:eastAsia="zh-CN"/>
        </w:rPr>
        <w:t xml:space="preserve"> </w:t>
      </w:r>
      <w:r w:rsidR="00C50ECA" w:rsidRPr="00C50ECA">
        <w:rPr>
          <w:rFonts w:eastAsiaTheme="minorEastAsia"/>
          <w:b/>
          <w:i/>
          <w:lang w:val="en-US" w:eastAsia="zh-CN"/>
        </w:rPr>
        <w:t>servingCellMO</w:t>
      </w:r>
      <w:r w:rsidR="00C50ECA" w:rsidRPr="00C50ECA">
        <w:rPr>
          <w:rFonts w:eastAsiaTheme="minorEastAsia"/>
          <w:b/>
          <w:lang w:val="en-US" w:eastAsia="zh-CN"/>
        </w:rPr>
        <w:t xml:space="preserve"> can be configured for SSB-less SCell to indicate the carrier frequency of the SSB-less SCell for UE to determine whether to perform intra-frequency or inter-frequency neighbor cell measurements</w:t>
      </w:r>
    </w:p>
    <w:p w:rsidR="00C50ECA" w:rsidRDefault="00D65ACC" w:rsidP="00A14281">
      <w:pPr>
        <w:pStyle w:val="a0"/>
        <w:rPr>
          <w:rFonts w:eastAsiaTheme="minorEastAsia"/>
          <w:lang w:val="en-US" w:eastAsia="zh-CN"/>
        </w:rPr>
      </w:pPr>
      <w:r>
        <w:rPr>
          <w:rFonts w:eastAsiaTheme="minorEastAsia"/>
          <w:lang w:val="en-US" w:eastAsia="zh-CN"/>
        </w:rPr>
        <w:t xml:space="preserve">Also we understand the </w:t>
      </w:r>
      <w:r w:rsidRPr="00D65ACC">
        <w:rPr>
          <w:rFonts w:eastAsiaTheme="minorEastAsia"/>
          <w:i/>
          <w:lang w:val="en-US" w:eastAsia="zh-CN"/>
        </w:rPr>
        <w:t>servingCellMO</w:t>
      </w:r>
      <w:r w:rsidRPr="00D65ACC">
        <w:rPr>
          <w:rFonts w:eastAsiaTheme="minorEastAsia"/>
          <w:lang w:val="en-US" w:eastAsia="zh-CN"/>
        </w:rPr>
        <w:t xml:space="preserve"> is configured for UE to determine to perform inter</w:t>
      </w:r>
      <w:r w:rsidR="009E5CA2">
        <w:rPr>
          <w:rFonts w:eastAsiaTheme="minorEastAsia"/>
          <w:lang w:val="en-US" w:eastAsia="zh-CN"/>
        </w:rPr>
        <w:t>-frequency or int</w:t>
      </w:r>
      <w:r w:rsidR="005B0D92">
        <w:rPr>
          <w:rFonts w:eastAsiaTheme="minorEastAsia"/>
          <w:lang w:val="en-US" w:eastAsia="zh-CN"/>
        </w:rPr>
        <w:t>r</w:t>
      </w:r>
      <w:r w:rsidR="009E5CA2">
        <w:rPr>
          <w:rFonts w:eastAsiaTheme="minorEastAsia"/>
          <w:lang w:val="en-US" w:eastAsia="zh-CN"/>
        </w:rPr>
        <w:t>a</w:t>
      </w:r>
      <w:r w:rsidR="005B0D92">
        <w:rPr>
          <w:rFonts w:eastAsiaTheme="minorEastAsia"/>
          <w:lang w:val="en-US" w:eastAsia="zh-CN"/>
        </w:rPr>
        <w:t>-frequency neighbor cell measurements. For the SSB-less SCell itself, since UE is able to identify it is a SSB-less SCell, SSB measurements on SSB-less SCell can be skipped via UE implementation.</w:t>
      </w:r>
    </w:p>
    <w:p w:rsidR="0066566C" w:rsidRDefault="0066566C" w:rsidP="00A14281">
      <w:pPr>
        <w:pStyle w:val="a0"/>
        <w:rPr>
          <w:rFonts w:eastAsiaTheme="minorEastAsia"/>
          <w:b/>
          <w:lang w:val="en-US" w:eastAsia="zh-CN"/>
        </w:rPr>
      </w:pPr>
      <w:r w:rsidRPr="0066566C">
        <w:rPr>
          <w:rFonts w:eastAsiaTheme="minorEastAsia"/>
          <w:b/>
          <w:lang w:val="en-US" w:eastAsia="zh-CN"/>
        </w:rPr>
        <w:lastRenderedPageBreak/>
        <w:t xml:space="preserve">Proposal 2: For the case when </w:t>
      </w:r>
      <w:r w:rsidRPr="0066566C">
        <w:rPr>
          <w:rFonts w:eastAsiaTheme="minorEastAsia"/>
          <w:b/>
          <w:i/>
          <w:lang w:val="en-US" w:eastAsia="zh-CN"/>
        </w:rPr>
        <w:t>servingCellMO</w:t>
      </w:r>
      <w:r w:rsidRPr="0066566C">
        <w:rPr>
          <w:rFonts w:eastAsiaTheme="minorEastAsia"/>
          <w:b/>
          <w:lang w:val="en-US" w:eastAsia="zh-CN"/>
        </w:rPr>
        <w:t xml:space="preserve"> is configured for SSB-less SCell, SSB measurements on SSB-less SCell can be skipped via UE implementation.</w:t>
      </w:r>
    </w:p>
    <w:p w:rsidR="0060443F" w:rsidRDefault="0066566C" w:rsidP="00A14281">
      <w:pPr>
        <w:pStyle w:val="a0"/>
        <w:rPr>
          <w:rFonts w:eastAsiaTheme="minorEastAsia"/>
          <w:b/>
          <w:lang w:val="en-US" w:eastAsia="zh-CN"/>
        </w:rPr>
      </w:pPr>
      <w:r>
        <w:rPr>
          <w:rFonts w:eastAsiaTheme="minorEastAsia"/>
          <w:b/>
          <w:lang w:val="en-US" w:eastAsia="zh-CN"/>
        </w:rPr>
        <w:t>Proposal 3</w:t>
      </w:r>
      <w:r w:rsidR="0060443F">
        <w:rPr>
          <w:rFonts w:eastAsiaTheme="minorEastAsia"/>
          <w:b/>
          <w:lang w:val="en-US" w:eastAsia="zh-CN"/>
        </w:rPr>
        <w:t>a</w:t>
      </w:r>
      <w:r>
        <w:rPr>
          <w:rFonts w:eastAsiaTheme="minorEastAsia"/>
          <w:b/>
          <w:lang w:val="en-US" w:eastAsia="zh-CN"/>
        </w:rPr>
        <w:t>: Agree the text proposal in Annex</w:t>
      </w:r>
      <w:r w:rsidR="0060443F">
        <w:rPr>
          <w:rFonts w:eastAsiaTheme="minorEastAsia"/>
          <w:b/>
          <w:lang w:val="en-US" w:eastAsia="zh-CN"/>
        </w:rPr>
        <w:t>.</w:t>
      </w:r>
    </w:p>
    <w:p w:rsidR="0066566C" w:rsidRPr="0066566C" w:rsidRDefault="0060443F" w:rsidP="00A14281">
      <w:pPr>
        <w:pStyle w:val="a0"/>
        <w:rPr>
          <w:rFonts w:eastAsiaTheme="minorEastAsia"/>
          <w:b/>
          <w:lang w:val="en-US" w:eastAsia="zh-CN"/>
        </w:rPr>
      </w:pPr>
      <w:r>
        <w:rPr>
          <w:rFonts w:eastAsiaTheme="minorEastAsia"/>
          <w:b/>
          <w:lang w:val="en-US" w:eastAsia="zh-CN"/>
        </w:rPr>
        <w:t>Proposal 3b:</w:t>
      </w:r>
      <w:r w:rsidR="0066566C">
        <w:rPr>
          <w:rFonts w:eastAsiaTheme="minorEastAsia"/>
          <w:b/>
          <w:lang w:val="en-US" w:eastAsia="zh-CN"/>
        </w:rPr>
        <w:t xml:space="preserve"> </w:t>
      </w:r>
      <w:r>
        <w:rPr>
          <w:rFonts w:eastAsiaTheme="minorEastAsia"/>
          <w:b/>
          <w:lang w:val="en-US" w:eastAsia="zh-CN"/>
        </w:rPr>
        <w:t>R</w:t>
      </w:r>
      <w:r w:rsidR="0066566C">
        <w:rPr>
          <w:rFonts w:eastAsiaTheme="minorEastAsia"/>
          <w:b/>
          <w:lang w:val="en-US" w:eastAsia="zh-CN"/>
        </w:rPr>
        <w:t xml:space="preserve">eply LS to RAN4 with RAN2 agreements </w:t>
      </w:r>
      <w:r>
        <w:rPr>
          <w:rFonts w:eastAsiaTheme="minorEastAsia"/>
          <w:b/>
          <w:lang w:val="en-US" w:eastAsia="zh-CN"/>
        </w:rPr>
        <w:t>included and agreed CRs attached.</w:t>
      </w:r>
    </w:p>
    <w:bookmarkEnd w:id="2"/>
    <w:p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 and proposals</w:t>
      </w:r>
    </w:p>
    <w:p w:rsidR="00932622" w:rsidRDefault="00773E61">
      <w:pPr>
        <w:rPr>
          <w:rFonts w:ascii="Arial" w:hAnsi="Arial" w:cs="Arial"/>
          <w:bCs/>
          <w:kern w:val="0"/>
          <w:sz w:val="20"/>
          <w:szCs w:val="20"/>
        </w:rPr>
      </w:pPr>
      <w:r>
        <w:rPr>
          <w:rFonts w:ascii="Arial" w:hAnsi="Arial" w:cs="Arial"/>
          <w:bCs/>
          <w:kern w:val="0"/>
          <w:sz w:val="20"/>
          <w:szCs w:val="20"/>
        </w:rPr>
        <w:t xml:space="preserve">Based on the analysis in previous sections, the following </w:t>
      </w:r>
      <w:r>
        <w:rPr>
          <w:rFonts w:ascii="Arial" w:hAnsi="Arial" w:cs="Arial" w:hint="eastAsia"/>
          <w:bCs/>
          <w:kern w:val="0"/>
          <w:sz w:val="20"/>
          <w:szCs w:val="20"/>
        </w:rPr>
        <w:t xml:space="preserve">observations and </w:t>
      </w:r>
      <w:r>
        <w:rPr>
          <w:rFonts w:ascii="Arial" w:hAnsi="Arial" w:cs="Arial"/>
          <w:bCs/>
          <w:kern w:val="0"/>
          <w:sz w:val="20"/>
          <w:szCs w:val="20"/>
        </w:rPr>
        <w:t xml:space="preserve">proposals are given: </w:t>
      </w:r>
    </w:p>
    <w:p w:rsidR="0066566C" w:rsidRPr="000C1AD2" w:rsidRDefault="0066566C" w:rsidP="0066566C">
      <w:pPr>
        <w:rPr>
          <w:rFonts w:ascii="Arial" w:hAnsi="Arial" w:cs="Arial"/>
          <w:b/>
          <w:sz w:val="20"/>
          <w:szCs w:val="20"/>
        </w:rPr>
      </w:pPr>
      <w:r w:rsidRPr="000C1AD2">
        <w:rPr>
          <w:rFonts w:ascii="Arial" w:hAnsi="Arial" w:cs="Arial"/>
          <w:b/>
          <w:sz w:val="20"/>
          <w:szCs w:val="20"/>
        </w:rPr>
        <w:t xml:space="preserve">Observation 1: RAN4 understand that the presence of </w:t>
      </w:r>
      <w:r w:rsidRPr="000C1AD2">
        <w:rPr>
          <w:rFonts w:ascii="Arial" w:hAnsi="Arial" w:cs="Arial"/>
          <w:b/>
          <w:i/>
          <w:sz w:val="20"/>
          <w:szCs w:val="20"/>
        </w:rPr>
        <w:t>servingCellMO</w:t>
      </w:r>
      <w:r w:rsidRPr="000C1AD2">
        <w:rPr>
          <w:rFonts w:ascii="Arial" w:hAnsi="Arial" w:cs="Arial"/>
          <w:b/>
          <w:sz w:val="20"/>
          <w:szCs w:val="20"/>
        </w:rPr>
        <w:t xml:space="preserve"> for SSB-less SCell will impact neighbor cell measurements:</w:t>
      </w:r>
    </w:p>
    <w:p w:rsidR="0066566C" w:rsidRPr="000C1AD2" w:rsidRDefault="0066566C" w:rsidP="0066566C">
      <w:pPr>
        <w:pStyle w:val="a0"/>
        <w:numPr>
          <w:ilvl w:val="0"/>
          <w:numId w:val="22"/>
        </w:numPr>
        <w:rPr>
          <w:rFonts w:eastAsiaTheme="minorEastAsia" w:cs="Arial"/>
          <w:b/>
          <w:kern w:val="2"/>
          <w:szCs w:val="20"/>
          <w:lang w:val="en-US" w:eastAsia="zh-CN"/>
        </w:rPr>
      </w:pPr>
      <w:r w:rsidRPr="000C1AD2">
        <w:rPr>
          <w:rFonts w:eastAsiaTheme="minorEastAsia" w:cs="Arial"/>
          <w:b/>
          <w:kern w:val="2"/>
          <w:szCs w:val="20"/>
          <w:lang w:val="en-US" w:eastAsia="zh-CN"/>
        </w:rPr>
        <w:t xml:space="preserve">If </w:t>
      </w:r>
      <w:r w:rsidRPr="000C1AD2">
        <w:rPr>
          <w:rFonts w:eastAsiaTheme="minorEastAsia" w:cs="Arial"/>
          <w:b/>
          <w:i/>
          <w:kern w:val="2"/>
          <w:szCs w:val="20"/>
          <w:lang w:val="en-US" w:eastAsia="zh-CN"/>
        </w:rPr>
        <w:t>servingCellMO</w:t>
      </w:r>
      <w:r w:rsidRPr="000C1AD2">
        <w:rPr>
          <w:rFonts w:eastAsiaTheme="minorEastAsia" w:cs="Arial"/>
          <w:b/>
          <w:kern w:val="2"/>
          <w:szCs w:val="20"/>
          <w:lang w:val="en-US" w:eastAsia="zh-CN"/>
        </w:rPr>
        <w:t xml:space="preserve"> for SSB-less SCell is configured, intra-frequency measurements will be performed on neighbor cells with the same center frequency as the SSB frequency in </w:t>
      </w:r>
      <w:r w:rsidRPr="009A2863">
        <w:rPr>
          <w:rFonts w:eastAsiaTheme="minorEastAsia" w:cs="Arial" w:hint="eastAsia"/>
          <w:b/>
          <w:kern w:val="2"/>
          <w:szCs w:val="20"/>
          <w:lang w:val="en-US" w:eastAsia="zh-CN"/>
        </w:rPr>
        <w:t>servingCellMO</w:t>
      </w:r>
      <w:r w:rsidRPr="000C1AD2">
        <w:rPr>
          <w:rFonts w:eastAsiaTheme="minorEastAsia" w:cs="Arial"/>
          <w:b/>
          <w:kern w:val="2"/>
          <w:szCs w:val="20"/>
          <w:lang w:val="en-US" w:eastAsia="zh-CN"/>
        </w:rPr>
        <w:t xml:space="preserve"> of a SSB-less SCell.</w:t>
      </w:r>
    </w:p>
    <w:p w:rsidR="0066566C" w:rsidRPr="000C1AD2" w:rsidRDefault="0066566C" w:rsidP="0066566C">
      <w:pPr>
        <w:pStyle w:val="a0"/>
        <w:numPr>
          <w:ilvl w:val="0"/>
          <w:numId w:val="22"/>
        </w:numPr>
        <w:rPr>
          <w:rFonts w:eastAsiaTheme="minorEastAsia" w:cs="Arial"/>
          <w:b/>
          <w:kern w:val="2"/>
          <w:szCs w:val="20"/>
          <w:lang w:val="en-US" w:eastAsia="zh-CN"/>
        </w:rPr>
      </w:pPr>
      <w:r w:rsidRPr="000C1AD2">
        <w:rPr>
          <w:rFonts w:eastAsiaTheme="minorEastAsia" w:cs="Arial"/>
          <w:b/>
          <w:kern w:val="2"/>
          <w:szCs w:val="20"/>
          <w:lang w:val="en-US" w:eastAsia="zh-CN"/>
        </w:rPr>
        <w:t xml:space="preserve">If </w:t>
      </w:r>
      <w:r w:rsidRPr="000C1AD2">
        <w:rPr>
          <w:rFonts w:eastAsiaTheme="minorEastAsia" w:cs="Arial"/>
          <w:b/>
          <w:i/>
          <w:kern w:val="2"/>
          <w:szCs w:val="20"/>
          <w:lang w:val="en-US" w:eastAsia="zh-CN"/>
        </w:rPr>
        <w:t>servingCellMO</w:t>
      </w:r>
      <w:r w:rsidRPr="000C1AD2">
        <w:rPr>
          <w:rFonts w:eastAsiaTheme="minorEastAsia" w:cs="Arial"/>
          <w:b/>
          <w:kern w:val="2"/>
          <w:szCs w:val="20"/>
          <w:lang w:val="en-US" w:eastAsia="zh-CN"/>
        </w:rPr>
        <w:t xml:space="preserve"> for SSB-less SCell is configured, inter-frequency measurements will be performed on neighbor cells with the same center frequency as the SSB-less SCell.</w:t>
      </w:r>
    </w:p>
    <w:p w:rsidR="0066566C" w:rsidRDefault="0066566C" w:rsidP="0066566C">
      <w:pPr>
        <w:pStyle w:val="a0"/>
        <w:rPr>
          <w:rFonts w:eastAsia="Times New Roman"/>
          <w:b/>
          <w:sz w:val="18"/>
          <w:szCs w:val="22"/>
          <w:lang w:eastAsia="sv-SE"/>
        </w:rPr>
      </w:pPr>
      <w:r w:rsidRPr="00B16DF7">
        <w:rPr>
          <w:rFonts w:eastAsiaTheme="minorEastAsia" w:hint="eastAsia"/>
          <w:b/>
          <w:lang w:val="en-US" w:eastAsia="zh-CN"/>
        </w:rPr>
        <w:t>O</w:t>
      </w:r>
      <w:r w:rsidRPr="00B16DF7">
        <w:rPr>
          <w:rFonts w:eastAsiaTheme="minorEastAsia"/>
          <w:b/>
          <w:lang w:val="en-US" w:eastAsia="zh-CN"/>
        </w:rPr>
        <w:t>bservation 2: The absence</w:t>
      </w:r>
      <w:r w:rsidRPr="0066566C">
        <w:rPr>
          <w:rFonts w:eastAsiaTheme="minorEastAsia"/>
          <w:b/>
          <w:szCs w:val="20"/>
          <w:lang w:val="en-US" w:eastAsia="zh-CN"/>
        </w:rPr>
        <w:t xml:space="preserve"> of </w:t>
      </w:r>
      <w:r w:rsidRPr="000E2A5A">
        <w:rPr>
          <w:rFonts w:eastAsia="Times New Roman"/>
          <w:b/>
          <w:i/>
          <w:szCs w:val="20"/>
          <w:lang w:eastAsia="sv-SE"/>
        </w:rPr>
        <w:t>absoluteFrequencySSB</w:t>
      </w:r>
      <w:r w:rsidRPr="000E2A5A">
        <w:rPr>
          <w:rFonts w:eastAsia="Times New Roman"/>
          <w:b/>
          <w:szCs w:val="20"/>
          <w:lang w:eastAsia="sv-SE"/>
        </w:rPr>
        <w:t xml:space="preserve"> in </w:t>
      </w:r>
      <w:r w:rsidRPr="000E2A5A">
        <w:rPr>
          <w:rFonts w:eastAsia="Times New Roman"/>
          <w:b/>
          <w:i/>
          <w:szCs w:val="20"/>
          <w:lang w:eastAsia="sv-SE"/>
        </w:rPr>
        <w:t>ServingCellConfigCommon</w:t>
      </w:r>
      <w:r w:rsidRPr="0066566C">
        <w:rPr>
          <w:rFonts w:eastAsia="Times New Roman"/>
          <w:b/>
          <w:szCs w:val="20"/>
          <w:lang w:eastAsia="sv-SE"/>
        </w:rPr>
        <w:t xml:space="preserve"> and </w:t>
      </w:r>
      <w:r w:rsidRPr="0066566C">
        <w:rPr>
          <w:rFonts w:eastAsia="Times New Roman"/>
          <w:b/>
          <w:i/>
          <w:szCs w:val="20"/>
          <w:lang w:eastAsia="sv-SE"/>
        </w:rPr>
        <w:t>smtc</w:t>
      </w:r>
      <w:r w:rsidRPr="0066566C">
        <w:rPr>
          <w:rFonts w:eastAsia="Times New Roman"/>
          <w:b/>
          <w:szCs w:val="20"/>
          <w:lang w:eastAsia="sv-SE"/>
        </w:rPr>
        <w:t xml:space="preserve"> in </w:t>
      </w:r>
      <w:r w:rsidRPr="0066566C">
        <w:rPr>
          <w:rFonts w:eastAsia="Times New Roman"/>
          <w:b/>
          <w:i/>
          <w:szCs w:val="20"/>
          <w:lang w:eastAsia="sv-SE"/>
        </w:rPr>
        <w:t>SCellConfig</w:t>
      </w:r>
      <w:r w:rsidRPr="0066566C">
        <w:rPr>
          <w:rFonts w:eastAsia="Times New Roman"/>
          <w:b/>
          <w:szCs w:val="20"/>
          <w:lang w:eastAsia="sv-SE"/>
        </w:rPr>
        <w:t xml:space="preserve"> can be used to identify a SSB-less SCell. </w:t>
      </w:r>
    </w:p>
    <w:p w:rsidR="0066566C" w:rsidRDefault="0066566C" w:rsidP="0066566C">
      <w:pPr>
        <w:pStyle w:val="a0"/>
        <w:rPr>
          <w:rFonts w:eastAsiaTheme="minorEastAsia"/>
          <w:b/>
          <w:lang w:val="en-US" w:eastAsia="zh-CN"/>
        </w:rPr>
      </w:pPr>
      <w:r w:rsidRPr="00C50ECA">
        <w:rPr>
          <w:rFonts w:eastAsiaTheme="minorEastAsia"/>
          <w:b/>
          <w:lang w:val="en-US" w:eastAsia="zh-CN"/>
        </w:rPr>
        <w:t xml:space="preserve">Proposal 1: </w:t>
      </w:r>
      <w:r w:rsidRPr="00C50ECA">
        <w:rPr>
          <w:rFonts w:eastAsiaTheme="minorEastAsia"/>
          <w:b/>
          <w:i/>
          <w:lang w:val="en-US" w:eastAsia="zh-CN"/>
        </w:rPr>
        <w:t>servingCellMO</w:t>
      </w:r>
      <w:r w:rsidRPr="00C50ECA">
        <w:rPr>
          <w:rFonts w:eastAsiaTheme="minorEastAsia"/>
          <w:b/>
          <w:lang w:val="en-US" w:eastAsia="zh-CN"/>
        </w:rPr>
        <w:t xml:space="preserve"> can be configured for SSB-less SCell to indicate the carrier frequency of the SSB-less SCell for UE to determine whether to perform intra-frequency or inter-frequency neighbor cell measurements</w:t>
      </w:r>
    </w:p>
    <w:p w:rsidR="0066566C" w:rsidRDefault="0066566C" w:rsidP="0066566C">
      <w:pPr>
        <w:pStyle w:val="a0"/>
        <w:rPr>
          <w:rFonts w:eastAsiaTheme="minorEastAsia"/>
          <w:b/>
          <w:lang w:val="en-US" w:eastAsia="zh-CN"/>
        </w:rPr>
      </w:pPr>
      <w:r w:rsidRPr="0066566C">
        <w:rPr>
          <w:rFonts w:eastAsiaTheme="minorEastAsia"/>
          <w:b/>
          <w:lang w:val="en-US" w:eastAsia="zh-CN"/>
        </w:rPr>
        <w:t xml:space="preserve">Proposal 2: For the case when </w:t>
      </w:r>
      <w:r w:rsidRPr="0066566C">
        <w:rPr>
          <w:rFonts w:eastAsiaTheme="minorEastAsia"/>
          <w:b/>
          <w:i/>
          <w:lang w:val="en-US" w:eastAsia="zh-CN"/>
        </w:rPr>
        <w:t>servingCellMO</w:t>
      </w:r>
      <w:r w:rsidRPr="0066566C">
        <w:rPr>
          <w:rFonts w:eastAsiaTheme="minorEastAsia"/>
          <w:b/>
          <w:lang w:val="en-US" w:eastAsia="zh-CN"/>
        </w:rPr>
        <w:t xml:space="preserve"> is configured for SSB-less SCell, SSB measurements on SSB-less SCell can be skipped via UE implementation.</w:t>
      </w:r>
    </w:p>
    <w:p w:rsidR="0060443F" w:rsidRDefault="0060443F" w:rsidP="0060443F">
      <w:pPr>
        <w:pStyle w:val="a0"/>
        <w:rPr>
          <w:rFonts w:eastAsiaTheme="minorEastAsia"/>
          <w:b/>
          <w:lang w:val="en-US" w:eastAsia="zh-CN"/>
        </w:rPr>
      </w:pPr>
      <w:r>
        <w:rPr>
          <w:rFonts w:eastAsiaTheme="minorEastAsia"/>
          <w:b/>
          <w:lang w:val="en-US" w:eastAsia="zh-CN"/>
        </w:rPr>
        <w:t>Proposal 3a: Agree the text proposal in Annex.</w:t>
      </w:r>
    </w:p>
    <w:p w:rsidR="0060443F" w:rsidRPr="0066566C" w:rsidRDefault="0060443F" w:rsidP="0060443F">
      <w:pPr>
        <w:pStyle w:val="a0"/>
        <w:rPr>
          <w:rFonts w:eastAsiaTheme="minorEastAsia"/>
          <w:b/>
          <w:lang w:val="en-US" w:eastAsia="zh-CN"/>
        </w:rPr>
      </w:pPr>
      <w:r>
        <w:rPr>
          <w:rFonts w:eastAsiaTheme="minorEastAsia"/>
          <w:b/>
          <w:lang w:val="en-US" w:eastAsia="zh-CN"/>
        </w:rPr>
        <w:t>Proposal 3b: Reply LS to RAN4 with RAN2 agreements included and agreed CRs attached.</w:t>
      </w:r>
    </w:p>
    <w:p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Reference</w:t>
      </w:r>
    </w:p>
    <w:p w:rsidR="00932622" w:rsidRDefault="003B7EFC" w:rsidP="003B7EFC">
      <w:pPr>
        <w:numPr>
          <w:ilvl w:val="0"/>
          <w:numId w:val="9"/>
        </w:numPr>
        <w:rPr>
          <w:rFonts w:ascii="Arial" w:hAnsi="Arial" w:cs="Arial"/>
          <w:bCs/>
          <w:kern w:val="0"/>
          <w:sz w:val="20"/>
          <w:szCs w:val="20"/>
        </w:rPr>
      </w:pPr>
      <w:r w:rsidRPr="003B7EFC">
        <w:rPr>
          <w:rFonts w:ascii="Arial" w:hAnsi="Arial" w:cs="Arial"/>
          <w:bCs/>
          <w:kern w:val="0"/>
          <w:sz w:val="20"/>
          <w:szCs w:val="20"/>
        </w:rPr>
        <w:t>R2-2501740_R4-2502694 LS on neighboring cell measurement for Rel-18 SSB-less (Contact:</w:t>
      </w:r>
      <w:r>
        <w:rPr>
          <w:rFonts w:ascii="Arial" w:hAnsi="Arial" w:cs="Arial"/>
          <w:bCs/>
          <w:kern w:val="0"/>
          <w:sz w:val="20"/>
          <w:szCs w:val="20"/>
        </w:rPr>
        <w:t xml:space="preserve"> </w:t>
      </w:r>
      <w:r w:rsidRPr="003B7EFC">
        <w:rPr>
          <w:rFonts w:ascii="Arial" w:hAnsi="Arial" w:cs="Arial"/>
          <w:bCs/>
          <w:kern w:val="0"/>
          <w:sz w:val="20"/>
          <w:szCs w:val="20"/>
        </w:rPr>
        <w:t>ZTE)</w:t>
      </w:r>
    </w:p>
    <w:p w:rsidR="00BE2324" w:rsidRDefault="00BE2324" w:rsidP="00BE2324">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00EA35CC" w:rsidRPr="00EA35CC">
        <w:rPr>
          <w:rFonts w:eastAsiaTheme="minorEastAsia"/>
          <w:lang w:val="en-US" w:eastAsia="zh-CN"/>
        </w:rPr>
        <w:t>R2-2409502</w:t>
      </w:r>
      <w:r w:rsidR="00EA35CC">
        <w:rPr>
          <w:rFonts w:eastAsiaTheme="minorEastAsia"/>
          <w:lang w:val="en-US" w:eastAsia="zh-CN"/>
        </w:rPr>
        <w:t>_</w:t>
      </w:r>
      <w:r w:rsidR="00EA35CC" w:rsidRPr="00EA35CC">
        <w:rPr>
          <w:rFonts w:eastAsiaTheme="minorEastAsia"/>
          <w:lang w:val="en-US" w:eastAsia="zh-CN"/>
        </w:rPr>
        <w:t>Report of 3GPP TSG RAN WG2 meeting #127bis, Hefei, China</w:t>
      </w:r>
    </w:p>
    <w:p w:rsidR="00EA35CC" w:rsidRDefault="00EA35CC" w:rsidP="00BE2324">
      <w:pPr>
        <w:pStyle w:val="a0"/>
        <w:rPr>
          <w:rFonts w:eastAsiaTheme="minorEastAsia"/>
          <w:lang w:val="en-US" w:eastAsia="zh-CN"/>
        </w:rPr>
      </w:pPr>
      <w:r>
        <w:rPr>
          <w:rFonts w:eastAsiaTheme="minorEastAsia"/>
          <w:lang w:val="en-US" w:eastAsia="zh-CN"/>
        </w:rPr>
        <w:t>[3]</w:t>
      </w:r>
      <w:r w:rsidR="007D5531" w:rsidRPr="007D5531">
        <w:t xml:space="preserve"> </w:t>
      </w:r>
      <w:r w:rsidR="007D5531" w:rsidRPr="007D5531">
        <w:rPr>
          <w:rFonts w:eastAsiaTheme="minorEastAsia"/>
          <w:lang w:val="en-US" w:eastAsia="zh-CN"/>
        </w:rPr>
        <w:t>D</w:t>
      </w:r>
      <w:r w:rsidR="007D5531">
        <w:rPr>
          <w:rFonts w:eastAsiaTheme="minorEastAsia"/>
          <w:lang w:val="en-US" w:eastAsia="zh-CN"/>
        </w:rPr>
        <w:t>raft_RAN2_128_Meeting_Report_v4</w:t>
      </w:r>
    </w:p>
    <w:p w:rsidR="007D5531" w:rsidRDefault="007D5531" w:rsidP="00BE2324">
      <w:pPr>
        <w:pStyle w:val="a0"/>
        <w:rPr>
          <w:rFonts w:eastAsiaTheme="minorEastAsia"/>
          <w:lang w:val="en-US" w:eastAsia="zh-CN"/>
        </w:rPr>
      </w:pPr>
      <w:r>
        <w:rPr>
          <w:rFonts w:eastAsiaTheme="minorEastAsia"/>
          <w:lang w:val="en-US" w:eastAsia="zh-CN"/>
        </w:rPr>
        <w:t xml:space="preserve">[4] </w:t>
      </w:r>
      <w:r w:rsidRPr="007D5531">
        <w:rPr>
          <w:rFonts w:eastAsiaTheme="minorEastAsia"/>
          <w:lang w:val="en-US" w:eastAsia="zh-CN"/>
        </w:rPr>
        <w:t>Draft_RAN2_129_Meeting_Report_v</w:t>
      </w:r>
      <w:r>
        <w:rPr>
          <w:rFonts w:eastAsiaTheme="minorEastAsia"/>
          <w:lang w:val="en-US" w:eastAsia="zh-CN"/>
        </w:rPr>
        <w:t>3</w:t>
      </w:r>
    </w:p>
    <w:p w:rsidR="00793F71" w:rsidRPr="006E7291" w:rsidRDefault="007D5531" w:rsidP="00793F7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Annex 1-Text proposal</w:t>
      </w:r>
      <w:r w:rsidR="00793F71">
        <w:rPr>
          <w:rFonts w:ascii="Arial" w:hAnsi="Arial" w:cs="Arial"/>
          <w:b w:val="0"/>
          <w:bCs w:val="0"/>
          <w:kern w:val="0"/>
          <w:sz w:val="32"/>
          <w:szCs w:val="36"/>
        </w:rPr>
        <w:t xml:space="preserve"> for 38.331-R18</w:t>
      </w:r>
    </w:p>
    <w:p w:rsidR="00B92016" w:rsidRPr="00B92016" w:rsidRDefault="00B92016" w:rsidP="00B92016">
      <w:pPr>
        <w:keepNext/>
        <w:keepLines/>
        <w:widowControl/>
        <w:overflowPunct w:val="0"/>
        <w:autoSpaceDE w:val="0"/>
        <w:autoSpaceDN w:val="0"/>
        <w:adjustRightInd w:val="0"/>
        <w:spacing w:before="120" w:after="180" w:line="240" w:lineRule="auto"/>
        <w:ind w:left="1134" w:hanging="1134"/>
        <w:jc w:val="left"/>
        <w:textAlignment w:val="baseline"/>
        <w:outlineLvl w:val="2"/>
        <w:rPr>
          <w:rFonts w:ascii="Arial" w:eastAsia="Times New Roman" w:hAnsi="Arial"/>
          <w:kern w:val="0"/>
          <w:sz w:val="28"/>
          <w:szCs w:val="20"/>
          <w:lang w:val="en-GB"/>
        </w:rPr>
      </w:pPr>
      <w:bookmarkStart w:id="8" w:name="_Toc60776880"/>
      <w:bookmarkStart w:id="9" w:name="_Toc193445643"/>
      <w:bookmarkStart w:id="10" w:name="_Toc193451448"/>
      <w:bookmarkStart w:id="11" w:name="_Toc193462713"/>
      <w:r w:rsidRPr="00B92016">
        <w:rPr>
          <w:rFonts w:ascii="Arial" w:eastAsia="Times New Roman" w:hAnsi="Arial"/>
          <w:kern w:val="0"/>
          <w:sz w:val="28"/>
          <w:szCs w:val="20"/>
          <w:lang w:val="en-GB"/>
        </w:rPr>
        <w:t>5.5.3</w:t>
      </w:r>
      <w:r w:rsidRPr="00B92016">
        <w:rPr>
          <w:rFonts w:ascii="Arial" w:eastAsia="Times New Roman" w:hAnsi="Arial"/>
          <w:kern w:val="0"/>
          <w:sz w:val="28"/>
          <w:szCs w:val="20"/>
          <w:lang w:val="en-GB"/>
        </w:rPr>
        <w:tab/>
        <w:t>Performing measurements</w:t>
      </w:r>
      <w:bookmarkEnd w:id="8"/>
      <w:bookmarkEnd w:id="9"/>
      <w:bookmarkEnd w:id="10"/>
      <w:bookmarkEnd w:id="11"/>
    </w:p>
    <w:p w:rsidR="00B92016" w:rsidRPr="00B92016" w:rsidRDefault="00B92016" w:rsidP="00B92016">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kern w:val="0"/>
          <w:sz w:val="24"/>
          <w:szCs w:val="20"/>
          <w:lang w:val="en-GB"/>
        </w:rPr>
      </w:pPr>
      <w:bookmarkStart w:id="12" w:name="_Toc60776881"/>
      <w:bookmarkStart w:id="13" w:name="_Toc193445644"/>
      <w:bookmarkStart w:id="14" w:name="_Toc193451449"/>
      <w:bookmarkStart w:id="15" w:name="_Toc193462714"/>
      <w:r w:rsidRPr="00B92016">
        <w:rPr>
          <w:rFonts w:ascii="Arial" w:eastAsia="Times New Roman" w:hAnsi="Arial"/>
          <w:kern w:val="0"/>
          <w:sz w:val="24"/>
          <w:szCs w:val="20"/>
          <w:lang w:val="en-GB"/>
        </w:rPr>
        <w:t>5.5.3.1</w:t>
      </w:r>
      <w:r w:rsidRPr="00B92016">
        <w:rPr>
          <w:rFonts w:ascii="Arial" w:eastAsia="Times New Roman" w:hAnsi="Arial"/>
          <w:kern w:val="0"/>
          <w:sz w:val="24"/>
          <w:szCs w:val="20"/>
          <w:lang w:val="en-GB"/>
        </w:rPr>
        <w:tab/>
        <w:t>General</w:t>
      </w:r>
      <w:bookmarkEnd w:id="12"/>
      <w:bookmarkEnd w:id="13"/>
      <w:bookmarkEnd w:id="14"/>
      <w:bookmarkEnd w:id="15"/>
    </w:p>
    <w:p w:rsidR="00B92016" w:rsidRPr="00B92016" w:rsidRDefault="00B92016" w:rsidP="00B92016">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r w:rsidRPr="00B92016">
        <w:rPr>
          <w:rFonts w:eastAsia="Times New Roman"/>
          <w:kern w:val="0"/>
          <w:sz w:val="20"/>
          <w:szCs w:val="20"/>
          <w:lang w:val="en-GB"/>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B92016">
        <w:rPr>
          <w:rFonts w:eastAsia="等线"/>
          <w:kern w:val="0"/>
          <w:sz w:val="20"/>
          <w:szCs w:val="20"/>
          <w:lang w:val="en-GB"/>
        </w:rPr>
        <w:t>RSCP or EcN0</w:t>
      </w:r>
      <w:r w:rsidRPr="00B92016">
        <w:rPr>
          <w:rFonts w:eastAsia="Times New Roman"/>
          <w:kern w:val="0"/>
          <w:sz w:val="20"/>
          <w:szCs w:val="20"/>
          <w:lang w:val="en-GB"/>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B92016">
        <w:rPr>
          <w:rFonts w:eastAsia="等线"/>
          <w:kern w:val="0"/>
          <w:sz w:val="20"/>
          <w:szCs w:val="20"/>
          <w:lang w:val="en-GB"/>
        </w:rPr>
        <w:t>RSCP; only EcN0; RSCP and EcN0</w:t>
      </w:r>
      <w:r w:rsidRPr="00B92016">
        <w:rPr>
          <w:rFonts w:eastAsia="Times New Roman"/>
          <w:kern w:val="0"/>
          <w:sz w:val="20"/>
          <w:szCs w:val="20"/>
          <w:lang w:val="en-GB"/>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rsidR="00B92016" w:rsidRPr="00B92016" w:rsidRDefault="00B92016" w:rsidP="00B92016">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r w:rsidRPr="00B92016">
        <w:rPr>
          <w:rFonts w:eastAsia="Times New Roman"/>
          <w:kern w:val="0"/>
          <w:sz w:val="20"/>
          <w:szCs w:val="20"/>
          <w:lang w:val="en-GB"/>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rsidR="00B92016" w:rsidRPr="00B92016" w:rsidRDefault="00B92016" w:rsidP="00B92016">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r w:rsidRPr="00B92016">
        <w:rPr>
          <w:rFonts w:eastAsia="Times New Roman"/>
          <w:kern w:val="0"/>
          <w:sz w:val="20"/>
          <w:szCs w:val="20"/>
          <w:lang w:val="en-GB"/>
        </w:rPr>
        <w:lastRenderedPageBreak/>
        <w:t>The UE shall:</w:t>
      </w:r>
    </w:p>
    <w:p w:rsidR="00B92016" w:rsidRPr="00B92016" w:rsidRDefault="00B92016" w:rsidP="00B92016">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rPr>
      </w:pPr>
      <w:r w:rsidRPr="00B92016">
        <w:rPr>
          <w:rFonts w:eastAsia="Times New Roman"/>
          <w:kern w:val="0"/>
          <w:sz w:val="20"/>
          <w:szCs w:val="20"/>
          <w:lang w:val="en-GB"/>
        </w:rPr>
        <w:t>1&gt;</w:t>
      </w:r>
      <w:r w:rsidRPr="00B92016">
        <w:rPr>
          <w:rFonts w:eastAsia="Times New Roman"/>
          <w:kern w:val="0"/>
          <w:sz w:val="20"/>
          <w:szCs w:val="20"/>
          <w:lang w:val="en-GB"/>
        </w:rPr>
        <w:tab/>
        <w:t xml:space="preserve">whenever the UE has a </w:t>
      </w:r>
      <w:r w:rsidRPr="00B92016">
        <w:rPr>
          <w:rFonts w:eastAsia="Times New Roman"/>
          <w:i/>
          <w:kern w:val="0"/>
          <w:sz w:val="20"/>
          <w:szCs w:val="20"/>
          <w:lang w:val="en-GB"/>
        </w:rPr>
        <w:t>measConfig</w:t>
      </w:r>
      <w:r w:rsidRPr="00B92016">
        <w:rPr>
          <w:rFonts w:eastAsia="Times New Roman"/>
          <w:kern w:val="0"/>
          <w:sz w:val="20"/>
          <w:szCs w:val="20"/>
          <w:lang w:val="en-GB"/>
        </w:rPr>
        <w:t xml:space="preserve">, perform RSRP and RSRQ measurements for each serving cell for which </w:t>
      </w:r>
      <w:r w:rsidRPr="00B92016">
        <w:rPr>
          <w:rFonts w:eastAsia="Times New Roman"/>
          <w:i/>
          <w:kern w:val="0"/>
          <w:sz w:val="20"/>
          <w:szCs w:val="20"/>
          <w:lang w:val="en-GB"/>
        </w:rPr>
        <w:t>servingCellMO</w:t>
      </w:r>
      <w:r w:rsidRPr="00B92016">
        <w:rPr>
          <w:rFonts w:eastAsia="Times New Roman"/>
          <w:kern w:val="0"/>
          <w:sz w:val="20"/>
          <w:szCs w:val="20"/>
          <w:lang w:val="en-GB"/>
        </w:rPr>
        <w:t xml:space="preserve"> is configured as follows:</w:t>
      </w:r>
    </w:p>
    <w:p w:rsidR="00B92016" w:rsidRPr="00B92016" w:rsidRDefault="00B92016" w:rsidP="00B92016">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rPr>
      </w:pPr>
      <w:r w:rsidRPr="00B92016">
        <w:rPr>
          <w:rFonts w:eastAsia="Times New Roman"/>
          <w:kern w:val="0"/>
          <w:sz w:val="20"/>
          <w:szCs w:val="20"/>
          <w:lang w:val="en-GB"/>
        </w:rPr>
        <w:t>2&gt;</w:t>
      </w:r>
      <w:r w:rsidRPr="00B92016">
        <w:rPr>
          <w:rFonts w:eastAsia="Times New Roman"/>
          <w:kern w:val="0"/>
          <w:sz w:val="20"/>
          <w:szCs w:val="20"/>
          <w:lang w:val="en-GB"/>
        </w:rPr>
        <w:tab/>
        <w:t xml:space="preserve">if the </w:t>
      </w:r>
      <w:r w:rsidRPr="00B92016">
        <w:rPr>
          <w:rFonts w:eastAsia="Times New Roman"/>
          <w:i/>
          <w:kern w:val="0"/>
          <w:sz w:val="20"/>
          <w:szCs w:val="20"/>
          <w:lang w:val="en-GB"/>
        </w:rPr>
        <w:t>reportConfig</w:t>
      </w:r>
      <w:r w:rsidRPr="00B92016">
        <w:rPr>
          <w:rFonts w:eastAsia="Times New Roman"/>
          <w:kern w:val="0"/>
          <w:sz w:val="20"/>
          <w:szCs w:val="20"/>
          <w:lang w:val="en-GB"/>
        </w:rPr>
        <w:t xml:space="preserve"> associated with at least one </w:t>
      </w:r>
      <w:r w:rsidRPr="00B92016">
        <w:rPr>
          <w:rFonts w:eastAsia="Times New Roman"/>
          <w:i/>
          <w:kern w:val="0"/>
          <w:sz w:val="20"/>
          <w:szCs w:val="20"/>
          <w:lang w:val="en-GB"/>
        </w:rPr>
        <w:t>measId</w:t>
      </w:r>
      <w:r w:rsidRPr="00B92016">
        <w:rPr>
          <w:rFonts w:eastAsia="Times New Roman"/>
          <w:kern w:val="0"/>
          <w:sz w:val="20"/>
          <w:szCs w:val="20"/>
          <w:lang w:val="en-GB"/>
        </w:rPr>
        <w:t xml:space="preserve"> included in the </w:t>
      </w:r>
      <w:r w:rsidRPr="00B92016">
        <w:rPr>
          <w:rFonts w:eastAsia="Times New Roman"/>
          <w:i/>
          <w:kern w:val="0"/>
          <w:sz w:val="20"/>
          <w:szCs w:val="20"/>
          <w:lang w:val="en-GB"/>
        </w:rPr>
        <w:t>measIdList</w:t>
      </w:r>
      <w:r w:rsidRPr="00B92016">
        <w:rPr>
          <w:rFonts w:eastAsia="Times New Roman"/>
          <w:kern w:val="0"/>
          <w:sz w:val="20"/>
          <w:szCs w:val="20"/>
          <w:lang w:val="en-GB"/>
        </w:rPr>
        <w:t xml:space="preserve"> within </w:t>
      </w:r>
      <w:r w:rsidRPr="00B92016">
        <w:rPr>
          <w:rFonts w:eastAsia="Times New Roman"/>
          <w:i/>
          <w:kern w:val="0"/>
          <w:sz w:val="20"/>
          <w:szCs w:val="20"/>
          <w:lang w:val="en-GB"/>
        </w:rPr>
        <w:t>VarMeasConfig</w:t>
      </w:r>
      <w:r w:rsidRPr="00B92016">
        <w:rPr>
          <w:rFonts w:eastAsia="Times New Roman"/>
          <w:kern w:val="0"/>
          <w:sz w:val="20"/>
          <w:szCs w:val="20"/>
          <w:lang w:val="en-GB"/>
        </w:rPr>
        <w:t xml:space="preserve"> contains an </w:t>
      </w:r>
      <w:r w:rsidRPr="00B92016">
        <w:rPr>
          <w:rFonts w:eastAsia="Times New Roman"/>
          <w:i/>
          <w:kern w:val="0"/>
          <w:sz w:val="20"/>
          <w:szCs w:val="20"/>
          <w:lang w:val="en-GB"/>
        </w:rPr>
        <w:t>rsType</w:t>
      </w:r>
      <w:r w:rsidRPr="00B92016">
        <w:rPr>
          <w:rFonts w:eastAsia="Times New Roman"/>
          <w:kern w:val="0"/>
          <w:sz w:val="20"/>
          <w:szCs w:val="20"/>
          <w:lang w:val="en-GB"/>
        </w:rPr>
        <w:t xml:space="preserve"> set to </w:t>
      </w:r>
      <w:r w:rsidRPr="00B92016">
        <w:rPr>
          <w:rFonts w:eastAsia="Times New Roman"/>
          <w:i/>
          <w:kern w:val="0"/>
          <w:sz w:val="20"/>
          <w:szCs w:val="20"/>
          <w:lang w:val="en-GB"/>
        </w:rPr>
        <w:t>ssb</w:t>
      </w:r>
      <w:r w:rsidRPr="00B92016">
        <w:rPr>
          <w:rFonts w:eastAsia="Times New Roman"/>
          <w:kern w:val="0"/>
          <w:sz w:val="20"/>
          <w:szCs w:val="20"/>
          <w:lang w:val="en-GB"/>
        </w:rPr>
        <w:t xml:space="preserve"> and </w:t>
      </w:r>
      <w:r w:rsidRPr="00B92016">
        <w:rPr>
          <w:rFonts w:eastAsia="Times New Roman"/>
          <w:i/>
          <w:kern w:val="0"/>
          <w:sz w:val="20"/>
          <w:szCs w:val="20"/>
          <w:lang w:val="en-GB"/>
        </w:rPr>
        <w:t>ssb-ConfigMobility</w:t>
      </w:r>
      <w:r w:rsidRPr="00B92016">
        <w:rPr>
          <w:rFonts w:eastAsia="Times New Roman"/>
          <w:kern w:val="0"/>
          <w:sz w:val="20"/>
          <w:szCs w:val="20"/>
          <w:lang w:val="en-GB"/>
        </w:rPr>
        <w:t xml:space="preserve"> is configured in the </w:t>
      </w:r>
      <w:r w:rsidRPr="00B92016">
        <w:rPr>
          <w:rFonts w:eastAsia="Times New Roman"/>
          <w:i/>
          <w:kern w:val="0"/>
          <w:sz w:val="20"/>
          <w:szCs w:val="20"/>
          <w:lang w:val="en-GB"/>
        </w:rPr>
        <w:t>measObject</w:t>
      </w:r>
      <w:r w:rsidRPr="00B92016">
        <w:rPr>
          <w:rFonts w:eastAsia="Times New Roman"/>
          <w:kern w:val="0"/>
          <w:sz w:val="20"/>
          <w:szCs w:val="20"/>
          <w:lang w:val="en-GB"/>
        </w:rPr>
        <w:t xml:space="preserve"> indicated by the </w:t>
      </w:r>
      <w:r w:rsidRPr="00B92016">
        <w:rPr>
          <w:rFonts w:eastAsia="Times New Roman"/>
          <w:i/>
          <w:kern w:val="0"/>
          <w:sz w:val="20"/>
          <w:szCs w:val="20"/>
          <w:lang w:val="en-GB"/>
        </w:rPr>
        <w:t>servingCellMO</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B92016">
        <w:rPr>
          <w:rFonts w:eastAsia="Times New Roman"/>
          <w:kern w:val="0"/>
          <w:sz w:val="20"/>
          <w:szCs w:val="20"/>
          <w:lang w:val="en-GB"/>
        </w:rPr>
        <w:t>3&gt;</w:t>
      </w:r>
      <w:r w:rsidRPr="00B92016">
        <w:rPr>
          <w:rFonts w:eastAsia="Times New Roman"/>
          <w:kern w:val="0"/>
          <w:sz w:val="20"/>
          <w:szCs w:val="20"/>
          <w:lang w:val="en-GB"/>
        </w:rPr>
        <w:tab/>
        <w:t xml:space="preserve">if the </w:t>
      </w:r>
      <w:r w:rsidRPr="00B92016">
        <w:rPr>
          <w:rFonts w:eastAsia="Times New Roman"/>
          <w:i/>
          <w:kern w:val="0"/>
          <w:sz w:val="20"/>
          <w:szCs w:val="20"/>
          <w:lang w:val="en-GB"/>
        </w:rPr>
        <w:t>reportConfig</w:t>
      </w:r>
      <w:r w:rsidRPr="00B92016">
        <w:rPr>
          <w:rFonts w:eastAsia="Times New Roman"/>
          <w:kern w:val="0"/>
          <w:sz w:val="20"/>
          <w:szCs w:val="20"/>
          <w:lang w:val="en-GB"/>
        </w:rPr>
        <w:t xml:space="preserve"> contains a </w:t>
      </w:r>
      <w:r w:rsidRPr="00B92016">
        <w:rPr>
          <w:rFonts w:eastAsia="Times New Roman"/>
          <w:i/>
          <w:kern w:val="0"/>
          <w:sz w:val="20"/>
          <w:szCs w:val="20"/>
          <w:lang w:val="en-GB"/>
        </w:rPr>
        <w:t>reportQuantityRS-Indexes</w:t>
      </w:r>
      <w:r w:rsidRPr="00B92016">
        <w:rPr>
          <w:rFonts w:eastAsia="Times New Roman"/>
          <w:kern w:val="0"/>
          <w:sz w:val="20"/>
          <w:szCs w:val="20"/>
          <w:lang w:val="en-GB"/>
        </w:rPr>
        <w:t xml:space="preserve"> and </w:t>
      </w:r>
      <w:r w:rsidRPr="00B92016">
        <w:rPr>
          <w:rFonts w:eastAsia="Times New Roman"/>
          <w:i/>
          <w:kern w:val="0"/>
          <w:sz w:val="20"/>
          <w:szCs w:val="20"/>
          <w:lang w:val="en-GB"/>
        </w:rPr>
        <w:t>maxNrofRS-IndexesToReport</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rPr>
      </w:pPr>
      <w:r w:rsidRPr="00B92016">
        <w:rPr>
          <w:rFonts w:eastAsia="Times New Roman"/>
          <w:kern w:val="0"/>
          <w:sz w:val="20"/>
          <w:szCs w:val="20"/>
          <w:lang w:val="en-GB"/>
        </w:rPr>
        <w:t>4&gt;</w:t>
      </w:r>
      <w:r w:rsidRPr="00B92016">
        <w:rPr>
          <w:rFonts w:eastAsia="Times New Roman"/>
          <w:kern w:val="0"/>
          <w:sz w:val="20"/>
          <w:szCs w:val="20"/>
          <w:lang w:val="en-GB"/>
        </w:rPr>
        <w:tab/>
        <w:t>derive layer 3 filtered RSRP and RSRQ per beam for the serving cell based on SS/PBCH block, as described in 5.5.3.3a;</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B92016">
        <w:rPr>
          <w:rFonts w:eastAsia="Times New Roman"/>
          <w:kern w:val="0"/>
          <w:sz w:val="20"/>
          <w:szCs w:val="20"/>
          <w:lang w:val="en-GB"/>
        </w:rPr>
        <w:t>3&gt;</w:t>
      </w:r>
      <w:r w:rsidRPr="00B92016">
        <w:rPr>
          <w:rFonts w:eastAsia="Times New Roman"/>
          <w:kern w:val="0"/>
          <w:sz w:val="20"/>
          <w:szCs w:val="20"/>
          <w:lang w:val="en-GB"/>
        </w:rPr>
        <w:tab/>
        <w:t>derive serving cell measurement results based on SS/PBCH block, as described in 5.5.3.3;</w:t>
      </w:r>
    </w:p>
    <w:p w:rsidR="00B92016" w:rsidRPr="00B92016" w:rsidRDefault="00B92016" w:rsidP="00B92016">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rPr>
      </w:pPr>
      <w:r w:rsidRPr="00B92016">
        <w:rPr>
          <w:rFonts w:eastAsia="Times New Roman"/>
          <w:kern w:val="0"/>
          <w:sz w:val="20"/>
          <w:szCs w:val="20"/>
          <w:lang w:val="en-GB"/>
        </w:rPr>
        <w:t>2&gt;</w:t>
      </w:r>
      <w:r w:rsidRPr="00B92016">
        <w:rPr>
          <w:rFonts w:eastAsia="Times New Roman"/>
          <w:kern w:val="0"/>
          <w:sz w:val="20"/>
          <w:szCs w:val="20"/>
          <w:lang w:val="en-GB"/>
        </w:rPr>
        <w:tab/>
        <w:t xml:space="preserve">if the </w:t>
      </w:r>
      <w:r w:rsidRPr="00B92016">
        <w:rPr>
          <w:rFonts w:eastAsia="Times New Roman"/>
          <w:i/>
          <w:kern w:val="0"/>
          <w:sz w:val="20"/>
          <w:szCs w:val="20"/>
          <w:lang w:val="en-GB"/>
        </w:rPr>
        <w:t>reportConfig</w:t>
      </w:r>
      <w:r w:rsidRPr="00B92016">
        <w:rPr>
          <w:rFonts w:eastAsia="Times New Roman"/>
          <w:kern w:val="0"/>
          <w:sz w:val="20"/>
          <w:szCs w:val="20"/>
          <w:lang w:val="en-GB"/>
        </w:rPr>
        <w:t xml:space="preserve"> associated with at least one </w:t>
      </w:r>
      <w:r w:rsidRPr="00B92016">
        <w:rPr>
          <w:rFonts w:eastAsia="Times New Roman"/>
          <w:i/>
          <w:kern w:val="0"/>
          <w:sz w:val="20"/>
          <w:szCs w:val="20"/>
          <w:lang w:val="en-GB"/>
        </w:rPr>
        <w:t>measId</w:t>
      </w:r>
      <w:r w:rsidRPr="00B92016">
        <w:rPr>
          <w:rFonts w:eastAsia="Times New Roman"/>
          <w:kern w:val="0"/>
          <w:sz w:val="20"/>
          <w:szCs w:val="20"/>
          <w:lang w:val="en-GB"/>
        </w:rPr>
        <w:t xml:space="preserve"> included in the </w:t>
      </w:r>
      <w:r w:rsidRPr="00B92016">
        <w:rPr>
          <w:rFonts w:eastAsia="Times New Roman"/>
          <w:i/>
          <w:kern w:val="0"/>
          <w:sz w:val="20"/>
          <w:szCs w:val="20"/>
          <w:lang w:val="en-GB"/>
        </w:rPr>
        <w:t>measIdList</w:t>
      </w:r>
      <w:r w:rsidRPr="00B92016">
        <w:rPr>
          <w:rFonts w:eastAsia="Times New Roman"/>
          <w:kern w:val="0"/>
          <w:sz w:val="20"/>
          <w:szCs w:val="20"/>
          <w:lang w:val="en-GB"/>
        </w:rPr>
        <w:t xml:space="preserve"> within </w:t>
      </w:r>
      <w:r w:rsidRPr="00B92016">
        <w:rPr>
          <w:rFonts w:eastAsia="Times New Roman"/>
          <w:i/>
          <w:kern w:val="0"/>
          <w:sz w:val="20"/>
          <w:szCs w:val="20"/>
          <w:lang w:val="en-GB"/>
        </w:rPr>
        <w:t>VarMeasConfig</w:t>
      </w:r>
      <w:r w:rsidRPr="00B92016">
        <w:rPr>
          <w:rFonts w:eastAsia="Times New Roman"/>
          <w:kern w:val="0"/>
          <w:sz w:val="20"/>
          <w:szCs w:val="20"/>
          <w:lang w:val="en-GB"/>
        </w:rPr>
        <w:t xml:space="preserve"> contains an </w:t>
      </w:r>
      <w:r w:rsidRPr="00B92016">
        <w:rPr>
          <w:rFonts w:eastAsia="Times New Roman"/>
          <w:i/>
          <w:kern w:val="0"/>
          <w:sz w:val="20"/>
          <w:szCs w:val="20"/>
          <w:lang w:val="en-GB"/>
        </w:rPr>
        <w:t>rsType</w:t>
      </w:r>
      <w:r w:rsidRPr="00B92016">
        <w:rPr>
          <w:rFonts w:eastAsia="Times New Roman"/>
          <w:kern w:val="0"/>
          <w:sz w:val="20"/>
          <w:szCs w:val="20"/>
          <w:lang w:val="en-GB"/>
        </w:rPr>
        <w:t xml:space="preserve"> set to </w:t>
      </w:r>
      <w:r w:rsidRPr="00B92016">
        <w:rPr>
          <w:rFonts w:eastAsia="Times New Roman"/>
          <w:i/>
          <w:kern w:val="0"/>
          <w:sz w:val="20"/>
          <w:szCs w:val="20"/>
          <w:lang w:val="en-GB"/>
        </w:rPr>
        <w:t>csi-rs</w:t>
      </w:r>
      <w:r w:rsidRPr="00B92016">
        <w:rPr>
          <w:rFonts w:eastAsia="Times New Roman"/>
          <w:kern w:val="0"/>
          <w:sz w:val="20"/>
          <w:szCs w:val="20"/>
          <w:lang w:val="en-GB"/>
        </w:rPr>
        <w:t xml:space="preserve"> and </w:t>
      </w:r>
      <w:r w:rsidRPr="00B92016">
        <w:rPr>
          <w:rFonts w:eastAsia="Times New Roman"/>
          <w:i/>
          <w:kern w:val="0"/>
          <w:sz w:val="20"/>
          <w:szCs w:val="20"/>
          <w:lang w:val="en-GB"/>
        </w:rPr>
        <w:t>CSI-RS-ResourceConfigMobility</w:t>
      </w:r>
      <w:r w:rsidRPr="00B92016">
        <w:rPr>
          <w:rFonts w:eastAsia="Times New Roman"/>
          <w:kern w:val="0"/>
          <w:sz w:val="20"/>
          <w:szCs w:val="20"/>
          <w:lang w:val="en-GB"/>
        </w:rPr>
        <w:t xml:space="preserve"> is configured in the </w:t>
      </w:r>
      <w:r w:rsidRPr="00B92016">
        <w:rPr>
          <w:rFonts w:eastAsia="Times New Roman"/>
          <w:i/>
          <w:kern w:val="0"/>
          <w:sz w:val="20"/>
          <w:szCs w:val="20"/>
          <w:lang w:val="en-GB"/>
        </w:rPr>
        <w:t>measObject</w:t>
      </w:r>
      <w:r w:rsidRPr="00B92016">
        <w:rPr>
          <w:rFonts w:eastAsia="Times New Roman"/>
          <w:kern w:val="0"/>
          <w:sz w:val="20"/>
          <w:szCs w:val="20"/>
          <w:lang w:val="en-GB"/>
        </w:rPr>
        <w:t xml:space="preserve"> indicated by the </w:t>
      </w:r>
      <w:r w:rsidRPr="00B92016">
        <w:rPr>
          <w:rFonts w:eastAsia="Times New Roman"/>
          <w:i/>
          <w:kern w:val="0"/>
          <w:sz w:val="20"/>
          <w:szCs w:val="20"/>
          <w:lang w:val="en-GB"/>
        </w:rPr>
        <w:t>servingCellMO</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B92016">
        <w:rPr>
          <w:rFonts w:eastAsia="Times New Roman"/>
          <w:kern w:val="0"/>
          <w:sz w:val="20"/>
          <w:szCs w:val="20"/>
          <w:lang w:val="en-GB"/>
        </w:rPr>
        <w:t>3&gt;</w:t>
      </w:r>
      <w:r w:rsidRPr="00B92016">
        <w:rPr>
          <w:rFonts w:eastAsia="Times New Roman"/>
          <w:kern w:val="0"/>
          <w:sz w:val="20"/>
          <w:szCs w:val="20"/>
          <w:lang w:val="en-GB"/>
        </w:rPr>
        <w:tab/>
        <w:t xml:space="preserve">if the </w:t>
      </w:r>
      <w:r w:rsidRPr="00B92016">
        <w:rPr>
          <w:rFonts w:eastAsia="Times New Roman"/>
          <w:i/>
          <w:kern w:val="0"/>
          <w:sz w:val="20"/>
          <w:szCs w:val="20"/>
          <w:lang w:val="en-GB"/>
        </w:rPr>
        <w:t>reportConfig</w:t>
      </w:r>
      <w:r w:rsidRPr="00B92016">
        <w:rPr>
          <w:rFonts w:eastAsia="Times New Roman"/>
          <w:kern w:val="0"/>
          <w:sz w:val="20"/>
          <w:szCs w:val="20"/>
          <w:lang w:val="en-GB"/>
        </w:rPr>
        <w:t xml:space="preserve"> contains a </w:t>
      </w:r>
      <w:r w:rsidRPr="00B92016">
        <w:rPr>
          <w:rFonts w:eastAsia="Times New Roman"/>
          <w:i/>
          <w:kern w:val="0"/>
          <w:sz w:val="20"/>
          <w:szCs w:val="20"/>
          <w:lang w:val="en-GB"/>
        </w:rPr>
        <w:t>reportQuantityRS-Indexes</w:t>
      </w:r>
      <w:r w:rsidRPr="00B92016">
        <w:rPr>
          <w:rFonts w:eastAsia="Times New Roman"/>
          <w:kern w:val="0"/>
          <w:sz w:val="20"/>
          <w:szCs w:val="20"/>
          <w:lang w:val="en-GB"/>
        </w:rPr>
        <w:t xml:space="preserve"> and </w:t>
      </w:r>
      <w:r w:rsidRPr="00B92016">
        <w:rPr>
          <w:rFonts w:eastAsia="Times New Roman"/>
          <w:i/>
          <w:kern w:val="0"/>
          <w:sz w:val="20"/>
          <w:szCs w:val="20"/>
          <w:lang w:val="en-GB"/>
        </w:rPr>
        <w:t>maxNrofRS-IndexesToReport</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rPr>
      </w:pPr>
      <w:r w:rsidRPr="00B92016">
        <w:rPr>
          <w:rFonts w:eastAsia="Times New Roman"/>
          <w:kern w:val="0"/>
          <w:sz w:val="20"/>
          <w:szCs w:val="20"/>
          <w:lang w:val="en-GB"/>
        </w:rPr>
        <w:t>4&gt;</w:t>
      </w:r>
      <w:r w:rsidRPr="00B92016">
        <w:rPr>
          <w:rFonts w:eastAsia="Times New Roman"/>
          <w:kern w:val="0"/>
          <w:sz w:val="20"/>
          <w:szCs w:val="20"/>
          <w:lang w:val="en-GB"/>
        </w:rPr>
        <w:tab/>
        <w:t>derive layer 3 filtered RSRP and RSRQ per beam for the serving cell based on CSI-RS, as described in 5.5.3.3a;</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B92016">
        <w:rPr>
          <w:rFonts w:eastAsia="Times New Roman"/>
          <w:kern w:val="0"/>
          <w:sz w:val="20"/>
          <w:szCs w:val="20"/>
          <w:lang w:val="en-GB"/>
        </w:rPr>
        <w:t>3&gt;</w:t>
      </w:r>
      <w:r w:rsidRPr="00B92016">
        <w:rPr>
          <w:rFonts w:eastAsia="Times New Roman"/>
          <w:kern w:val="0"/>
          <w:sz w:val="20"/>
          <w:szCs w:val="20"/>
          <w:lang w:val="en-GB"/>
        </w:rPr>
        <w:tab/>
        <w:t>derive serving cell measurement results based on CSI-RS, as described in 5.5.3.3;</w:t>
      </w:r>
    </w:p>
    <w:p w:rsidR="00B92016" w:rsidRPr="00B92016" w:rsidRDefault="00B92016" w:rsidP="00B92016">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rPr>
      </w:pPr>
      <w:r w:rsidRPr="00B92016">
        <w:rPr>
          <w:rFonts w:eastAsia="Times New Roman"/>
          <w:kern w:val="0"/>
          <w:sz w:val="20"/>
          <w:szCs w:val="20"/>
          <w:lang w:val="en-GB"/>
        </w:rPr>
        <w:t>1&gt;</w:t>
      </w:r>
      <w:r w:rsidRPr="00B92016">
        <w:rPr>
          <w:rFonts w:eastAsia="Times New Roman"/>
          <w:kern w:val="0"/>
          <w:sz w:val="20"/>
          <w:szCs w:val="20"/>
          <w:lang w:val="en-GB"/>
        </w:rPr>
        <w:tab/>
        <w:t xml:space="preserve">for each serving cell for which </w:t>
      </w:r>
      <w:r w:rsidRPr="00B92016">
        <w:rPr>
          <w:rFonts w:eastAsia="Times New Roman"/>
          <w:i/>
          <w:kern w:val="0"/>
          <w:sz w:val="20"/>
          <w:szCs w:val="20"/>
          <w:lang w:val="en-GB"/>
        </w:rPr>
        <w:t>servingCellMO</w:t>
      </w:r>
      <w:r w:rsidRPr="00B92016">
        <w:rPr>
          <w:rFonts w:eastAsia="Times New Roman"/>
          <w:kern w:val="0"/>
          <w:sz w:val="20"/>
          <w:szCs w:val="20"/>
          <w:lang w:val="en-GB"/>
        </w:rPr>
        <w:t xml:space="preserve"> is configured, if the </w:t>
      </w:r>
      <w:r w:rsidRPr="00B92016">
        <w:rPr>
          <w:rFonts w:eastAsia="Times New Roman"/>
          <w:i/>
          <w:kern w:val="0"/>
          <w:sz w:val="20"/>
          <w:szCs w:val="20"/>
          <w:lang w:val="en-GB"/>
        </w:rPr>
        <w:t>reportConfig</w:t>
      </w:r>
      <w:r w:rsidRPr="00B92016">
        <w:rPr>
          <w:rFonts w:eastAsia="Times New Roman"/>
          <w:kern w:val="0"/>
          <w:sz w:val="20"/>
          <w:szCs w:val="20"/>
          <w:lang w:val="en-GB"/>
        </w:rPr>
        <w:t xml:space="preserve"> associated with at least one </w:t>
      </w:r>
      <w:r w:rsidRPr="00B92016">
        <w:rPr>
          <w:rFonts w:eastAsia="Times New Roman"/>
          <w:i/>
          <w:kern w:val="0"/>
          <w:sz w:val="20"/>
          <w:szCs w:val="20"/>
          <w:lang w:val="en-GB"/>
        </w:rPr>
        <w:t>measId</w:t>
      </w:r>
      <w:r w:rsidRPr="00B92016">
        <w:rPr>
          <w:rFonts w:eastAsia="Times New Roman"/>
          <w:kern w:val="0"/>
          <w:sz w:val="20"/>
          <w:szCs w:val="20"/>
          <w:lang w:val="en-GB"/>
        </w:rPr>
        <w:t xml:space="preserve"> included in the </w:t>
      </w:r>
      <w:r w:rsidRPr="00B92016">
        <w:rPr>
          <w:rFonts w:eastAsia="Times New Roman"/>
          <w:i/>
          <w:kern w:val="0"/>
          <w:sz w:val="20"/>
          <w:szCs w:val="20"/>
          <w:lang w:val="en-GB"/>
        </w:rPr>
        <w:t>measIdList</w:t>
      </w:r>
      <w:r w:rsidRPr="00B92016">
        <w:rPr>
          <w:rFonts w:eastAsia="Times New Roman"/>
          <w:kern w:val="0"/>
          <w:sz w:val="20"/>
          <w:szCs w:val="20"/>
          <w:lang w:val="en-GB"/>
        </w:rPr>
        <w:t xml:space="preserve"> within </w:t>
      </w:r>
      <w:r w:rsidRPr="00B92016">
        <w:rPr>
          <w:rFonts w:eastAsia="Times New Roman"/>
          <w:i/>
          <w:kern w:val="0"/>
          <w:sz w:val="20"/>
          <w:szCs w:val="20"/>
          <w:lang w:val="en-GB"/>
        </w:rPr>
        <w:t xml:space="preserve">VarMeasConfig </w:t>
      </w:r>
      <w:r w:rsidRPr="00B92016">
        <w:rPr>
          <w:rFonts w:eastAsia="Times New Roman"/>
          <w:kern w:val="0"/>
          <w:sz w:val="20"/>
          <w:szCs w:val="20"/>
          <w:lang w:val="en-GB"/>
        </w:rPr>
        <w:t>contains SINR as trigger quantity and/or reporting quantity:</w:t>
      </w:r>
    </w:p>
    <w:p w:rsidR="00B92016" w:rsidRPr="00B92016" w:rsidRDefault="00B92016" w:rsidP="00B92016">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rPr>
      </w:pPr>
      <w:r w:rsidRPr="00B92016">
        <w:rPr>
          <w:rFonts w:eastAsia="Times New Roman"/>
          <w:kern w:val="0"/>
          <w:sz w:val="20"/>
          <w:szCs w:val="20"/>
          <w:lang w:val="en-GB"/>
        </w:rPr>
        <w:t>2&gt;</w:t>
      </w:r>
      <w:r w:rsidRPr="00B92016">
        <w:rPr>
          <w:rFonts w:eastAsia="Times New Roman"/>
          <w:kern w:val="0"/>
          <w:sz w:val="20"/>
          <w:szCs w:val="20"/>
          <w:lang w:val="en-GB"/>
        </w:rPr>
        <w:tab/>
        <w:t xml:space="preserve">if the </w:t>
      </w:r>
      <w:r w:rsidRPr="00B92016">
        <w:rPr>
          <w:rFonts w:eastAsia="Times New Roman"/>
          <w:i/>
          <w:kern w:val="0"/>
          <w:sz w:val="20"/>
          <w:szCs w:val="20"/>
          <w:lang w:val="en-GB"/>
        </w:rPr>
        <w:t>reportConfig</w:t>
      </w:r>
      <w:r w:rsidRPr="00B92016">
        <w:rPr>
          <w:rFonts w:eastAsia="Times New Roman"/>
          <w:kern w:val="0"/>
          <w:sz w:val="20"/>
          <w:szCs w:val="20"/>
          <w:lang w:val="en-GB"/>
        </w:rPr>
        <w:t xml:space="preserve"> contains </w:t>
      </w:r>
      <w:r w:rsidRPr="00B92016">
        <w:rPr>
          <w:rFonts w:eastAsia="Times New Roman"/>
          <w:i/>
          <w:kern w:val="0"/>
          <w:sz w:val="20"/>
          <w:szCs w:val="20"/>
          <w:lang w:val="en-GB"/>
        </w:rPr>
        <w:t>rsType</w:t>
      </w:r>
      <w:r w:rsidRPr="00B92016">
        <w:rPr>
          <w:rFonts w:eastAsia="Times New Roman"/>
          <w:kern w:val="0"/>
          <w:sz w:val="20"/>
          <w:szCs w:val="20"/>
          <w:lang w:val="en-GB"/>
        </w:rPr>
        <w:t xml:space="preserve"> set to </w:t>
      </w:r>
      <w:r w:rsidRPr="00B92016">
        <w:rPr>
          <w:rFonts w:eastAsia="Times New Roman"/>
          <w:i/>
          <w:kern w:val="0"/>
          <w:sz w:val="20"/>
          <w:szCs w:val="20"/>
          <w:lang w:val="en-GB"/>
        </w:rPr>
        <w:t>ssb</w:t>
      </w:r>
      <w:r w:rsidRPr="00B92016">
        <w:rPr>
          <w:rFonts w:eastAsia="Times New Roman"/>
          <w:kern w:val="0"/>
          <w:sz w:val="20"/>
          <w:szCs w:val="20"/>
          <w:lang w:val="en-GB"/>
        </w:rPr>
        <w:t xml:space="preserve"> and </w:t>
      </w:r>
      <w:r w:rsidRPr="00B92016">
        <w:rPr>
          <w:rFonts w:eastAsia="Times New Roman"/>
          <w:i/>
          <w:kern w:val="0"/>
          <w:sz w:val="20"/>
          <w:szCs w:val="20"/>
          <w:lang w:val="en-GB"/>
        </w:rPr>
        <w:t>ssb-ConfigMobility</w:t>
      </w:r>
      <w:r w:rsidRPr="00B92016">
        <w:rPr>
          <w:rFonts w:eastAsia="Times New Roman"/>
          <w:kern w:val="0"/>
          <w:sz w:val="20"/>
          <w:szCs w:val="20"/>
          <w:lang w:val="en-GB"/>
        </w:rPr>
        <w:t xml:space="preserve"> is configured in the </w:t>
      </w:r>
      <w:r w:rsidRPr="00B92016">
        <w:rPr>
          <w:rFonts w:eastAsia="Times New Roman"/>
          <w:i/>
          <w:kern w:val="0"/>
          <w:sz w:val="20"/>
          <w:szCs w:val="20"/>
          <w:lang w:val="en-GB"/>
        </w:rPr>
        <w:t>servingCellMO</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B92016">
        <w:rPr>
          <w:rFonts w:eastAsia="Times New Roman"/>
          <w:kern w:val="0"/>
          <w:sz w:val="20"/>
          <w:szCs w:val="20"/>
          <w:lang w:val="en-GB"/>
        </w:rPr>
        <w:t>3&gt;</w:t>
      </w:r>
      <w:r w:rsidRPr="00B92016">
        <w:rPr>
          <w:rFonts w:eastAsia="Times New Roman"/>
          <w:kern w:val="0"/>
          <w:sz w:val="20"/>
          <w:szCs w:val="20"/>
          <w:lang w:val="en-GB"/>
        </w:rPr>
        <w:tab/>
        <w:t xml:space="preserve">if the </w:t>
      </w:r>
      <w:r w:rsidRPr="00B92016">
        <w:rPr>
          <w:rFonts w:eastAsia="Times New Roman"/>
          <w:i/>
          <w:kern w:val="0"/>
          <w:sz w:val="20"/>
          <w:szCs w:val="20"/>
          <w:lang w:val="en-GB"/>
        </w:rPr>
        <w:t>reportConfig</w:t>
      </w:r>
      <w:r w:rsidRPr="00B92016">
        <w:rPr>
          <w:rFonts w:eastAsia="Times New Roman"/>
          <w:kern w:val="0"/>
          <w:sz w:val="20"/>
          <w:szCs w:val="20"/>
          <w:lang w:val="en-GB"/>
        </w:rPr>
        <w:t xml:space="preserve">contains a </w:t>
      </w:r>
      <w:r w:rsidRPr="00B92016">
        <w:rPr>
          <w:rFonts w:eastAsia="Times New Roman"/>
          <w:i/>
          <w:kern w:val="0"/>
          <w:sz w:val="20"/>
          <w:szCs w:val="20"/>
          <w:lang w:val="en-GB"/>
        </w:rPr>
        <w:t>reportQuantityRS-Indexes</w:t>
      </w:r>
      <w:r w:rsidRPr="00B92016">
        <w:rPr>
          <w:rFonts w:eastAsia="Times New Roman"/>
          <w:kern w:val="0"/>
          <w:sz w:val="20"/>
          <w:szCs w:val="20"/>
          <w:lang w:val="en-GB"/>
        </w:rPr>
        <w:t xml:space="preserve"> and </w:t>
      </w:r>
      <w:r w:rsidRPr="00B92016">
        <w:rPr>
          <w:rFonts w:eastAsia="Times New Roman"/>
          <w:i/>
          <w:kern w:val="0"/>
          <w:sz w:val="20"/>
          <w:szCs w:val="20"/>
          <w:lang w:val="en-GB"/>
        </w:rPr>
        <w:t>maxNrofRS-IndexesToReport</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rPr>
      </w:pPr>
      <w:r w:rsidRPr="00B92016">
        <w:rPr>
          <w:rFonts w:eastAsia="Times New Roman"/>
          <w:kern w:val="0"/>
          <w:sz w:val="20"/>
          <w:szCs w:val="20"/>
          <w:lang w:val="en-GB"/>
        </w:rPr>
        <w:t>4&gt;</w:t>
      </w:r>
      <w:r w:rsidRPr="00B92016">
        <w:rPr>
          <w:rFonts w:eastAsia="Times New Roman"/>
          <w:kern w:val="0"/>
          <w:sz w:val="20"/>
          <w:szCs w:val="20"/>
          <w:lang w:val="en-GB"/>
        </w:rPr>
        <w:tab/>
        <w:t>derive layer 3 filtered SINR per beam for the serving cell based on SS/PBCH block, as described in 5.5.3.3a;</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B92016">
        <w:rPr>
          <w:rFonts w:eastAsia="Times New Roman"/>
          <w:kern w:val="0"/>
          <w:sz w:val="20"/>
          <w:szCs w:val="20"/>
          <w:lang w:val="en-GB"/>
        </w:rPr>
        <w:t>3&gt;</w:t>
      </w:r>
      <w:r w:rsidRPr="00B92016">
        <w:rPr>
          <w:rFonts w:eastAsia="Times New Roman"/>
          <w:kern w:val="0"/>
          <w:sz w:val="20"/>
          <w:szCs w:val="20"/>
          <w:lang w:val="en-GB"/>
        </w:rPr>
        <w:tab/>
        <w:t>derive serving cell SINR based on SS/PBCH block, as described in 5.5.3.3;</w:t>
      </w:r>
    </w:p>
    <w:p w:rsidR="00B92016" w:rsidRPr="00B92016" w:rsidRDefault="00B92016" w:rsidP="00B92016">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rPr>
      </w:pPr>
      <w:r w:rsidRPr="00B92016">
        <w:rPr>
          <w:rFonts w:eastAsia="Times New Roman"/>
          <w:kern w:val="0"/>
          <w:sz w:val="20"/>
          <w:szCs w:val="20"/>
          <w:lang w:val="en-GB"/>
        </w:rPr>
        <w:t>2&gt;</w:t>
      </w:r>
      <w:r w:rsidRPr="00B92016">
        <w:rPr>
          <w:rFonts w:eastAsia="Times New Roman"/>
          <w:kern w:val="0"/>
          <w:sz w:val="20"/>
          <w:szCs w:val="20"/>
          <w:lang w:val="en-GB"/>
        </w:rPr>
        <w:tab/>
        <w:t xml:space="preserve">if the </w:t>
      </w:r>
      <w:r w:rsidRPr="00B92016">
        <w:rPr>
          <w:rFonts w:eastAsia="Times New Roman"/>
          <w:i/>
          <w:kern w:val="0"/>
          <w:sz w:val="20"/>
          <w:szCs w:val="20"/>
          <w:lang w:val="en-GB"/>
        </w:rPr>
        <w:t>reportConfig</w:t>
      </w:r>
      <w:r w:rsidRPr="00B92016">
        <w:rPr>
          <w:rFonts w:eastAsia="Times New Roman"/>
          <w:kern w:val="0"/>
          <w:sz w:val="20"/>
          <w:szCs w:val="20"/>
          <w:lang w:val="en-GB"/>
        </w:rPr>
        <w:t xml:space="preserve"> contains </w:t>
      </w:r>
      <w:r w:rsidRPr="00B92016">
        <w:rPr>
          <w:rFonts w:eastAsia="Times New Roman"/>
          <w:i/>
          <w:kern w:val="0"/>
          <w:sz w:val="20"/>
          <w:szCs w:val="20"/>
          <w:lang w:val="en-GB"/>
        </w:rPr>
        <w:t>rsType</w:t>
      </w:r>
      <w:r w:rsidRPr="00B92016">
        <w:rPr>
          <w:rFonts w:eastAsia="Times New Roman"/>
          <w:kern w:val="0"/>
          <w:sz w:val="20"/>
          <w:szCs w:val="20"/>
          <w:lang w:val="en-GB"/>
        </w:rPr>
        <w:t xml:space="preserve"> set to </w:t>
      </w:r>
      <w:r w:rsidRPr="00B92016">
        <w:rPr>
          <w:rFonts w:eastAsia="Times New Roman"/>
          <w:i/>
          <w:kern w:val="0"/>
          <w:sz w:val="20"/>
          <w:szCs w:val="20"/>
          <w:lang w:val="en-GB"/>
        </w:rPr>
        <w:t>csi-rs</w:t>
      </w:r>
      <w:r w:rsidRPr="00B92016">
        <w:rPr>
          <w:rFonts w:eastAsia="Times New Roman"/>
          <w:kern w:val="0"/>
          <w:sz w:val="20"/>
          <w:szCs w:val="20"/>
          <w:lang w:val="en-GB"/>
        </w:rPr>
        <w:t xml:space="preserve"> and </w:t>
      </w:r>
      <w:r w:rsidRPr="00B92016">
        <w:rPr>
          <w:rFonts w:eastAsia="Times New Roman"/>
          <w:i/>
          <w:kern w:val="0"/>
          <w:sz w:val="20"/>
          <w:szCs w:val="20"/>
          <w:lang w:val="en-GB"/>
        </w:rPr>
        <w:t>CSI-RS-ResourceConfigMobility</w:t>
      </w:r>
      <w:r w:rsidRPr="00B92016">
        <w:rPr>
          <w:rFonts w:eastAsia="Times New Roman"/>
          <w:kern w:val="0"/>
          <w:sz w:val="20"/>
          <w:szCs w:val="20"/>
          <w:lang w:val="en-GB"/>
        </w:rPr>
        <w:t xml:space="preserve"> is configured in the </w:t>
      </w:r>
      <w:r w:rsidRPr="00B92016">
        <w:rPr>
          <w:rFonts w:eastAsia="Times New Roman"/>
          <w:i/>
          <w:kern w:val="0"/>
          <w:sz w:val="20"/>
          <w:szCs w:val="20"/>
          <w:lang w:val="en-GB"/>
        </w:rPr>
        <w:t>servingCellMO</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B92016">
        <w:rPr>
          <w:rFonts w:eastAsia="Times New Roman"/>
          <w:kern w:val="0"/>
          <w:sz w:val="20"/>
          <w:szCs w:val="20"/>
          <w:lang w:val="en-GB"/>
        </w:rPr>
        <w:t>3&gt;</w:t>
      </w:r>
      <w:r w:rsidRPr="00B92016">
        <w:rPr>
          <w:rFonts w:eastAsia="Times New Roman"/>
          <w:kern w:val="0"/>
          <w:sz w:val="20"/>
          <w:szCs w:val="20"/>
          <w:lang w:val="en-GB"/>
        </w:rPr>
        <w:tab/>
        <w:t xml:space="preserve">if the </w:t>
      </w:r>
      <w:r w:rsidRPr="00B92016">
        <w:rPr>
          <w:rFonts w:eastAsia="Times New Roman"/>
          <w:i/>
          <w:kern w:val="0"/>
          <w:sz w:val="20"/>
          <w:szCs w:val="20"/>
          <w:lang w:val="en-GB"/>
        </w:rPr>
        <w:t>reportConfig</w:t>
      </w:r>
      <w:r w:rsidRPr="00B92016">
        <w:rPr>
          <w:rFonts w:eastAsia="Times New Roman"/>
          <w:kern w:val="0"/>
          <w:sz w:val="20"/>
          <w:szCs w:val="20"/>
          <w:lang w:val="en-GB"/>
        </w:rPr>
        <w:t xml:space="preserve">contains a </w:t>
      </w:r>
      <w:r w:rsidRPr="00B92016">
        <w:rPr>
          <w:rFonts w:eastAsia="Times New Roman"/>
          <w:i/>
          <w:kern w:val="0"/>
          <w:sz w:val="20"/>
          <w:szCs w:val="20"/>
          <w:lang w:val="en-GB"/>
        </w:rPr>
        <w:t>reportQuantityRS-Indexes</w:t>
      </w:r>
      <w:r w:rsidRPr="00B92016">
        <w:rPr>
          <w:rFonts w:eastAsia="Times New Roman"/>
          <w:kern w:val="0"/>
          <w:sz w:val="20"/>
          <w:szCs w:val="20"/>
          <w:lang w:val="en-GB"/>
        </w:rPr>
        <w:t xml:space="preserve"> and </w:t>
      </w:r>
      <w:r w:rsidRPr="00B92016">
        <w:rPr>
          <w:rFonts w:eastAsia="Times New Roman"/>
          <w:i/>
          <w:kern w:val="0"/>
          <w:sz w:val="20"/>
          <w:szCs w:val="20"/>
          <w:lang w:val="en-GB"/>
        </w:rPr>
        <w:t>maxNrofRS-IndexesToReport</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rPr>
      </w:pPr>
      <w:r w:rsidRPr="00B92016">
        <w:rPr>
          <w:rFonts w:eastAsia="Times New Roman"/>
          <w:kern w:val="0"/>
          <w:sz w:val="20"/>
          <w:szCs w:val="20"/>
          <w:lang w:val="en-GB"/>
        </w:rPr>
        <w:lastRenderedPageBreak/>
        <w:t>4&gt;</w:t>
      </w:r>
      <w:r w:rsidRPr="00B92016">
        <w:rPr>
          <w:rFonts w:eastAsia="Times New Roman"/>
          <w:kern w:val="0"/>
          <w:sz w:val="20"/>
          <w:szCs w:val="20"/>
          <w:lang w:val="en-GB"/>
        </w:rPr>
        <w:tab/>
        <w:t>derive layer 3 filtered SINR per beam for the serving cell based on CSI-RS, as described in 5.5.3.3a;</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B92016">
        <w:rPr>
          <w:rFonts w:eastAsia="Times New Roman"/>
          <w:kern w:val="0"/>
          <w:sz w:val="20"/>
          <w:szCs w:val="20"/>
          <w:lang w:val="en-GB"/>
        </w:rPr>
        <w:t>3&gt;</w:t>
      </w:r>
      <w:r w:rsidRPr="00B92016">
        <w:rPr>
          <w:rFonts w:eastAsia="Times New Roman"/>
          <w:kern w:val="0"/>
          <w:sz w:val="20"/>
          <w:szCs w:val="20"/>
          <w:lang w:val="en-GB"/>
        </w:rPr>
        <w:tab/>
        <w:t>derive serving cell SINR based on CSI-RS, as described in 5.5.3.3;</w:t>
      </w:r>
    </w:p>
    <w:p w:rsidR="00B92016" w:rsidRPr="00B92016" w:rsidRDefault="00B92016" w:rsidP="00B92016">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rPr>
      </w:pPr>
      <w:r w:rsidRPr="00B92016">
        <w:rPr>
          <w:rFonts w:eastAsia="Times New Roman"/>
          <w:kern w:val="0"/>
          <w:sz w:val="20"/>
          <w:szCs w:val="20"/>
          <w:lang w:val="en-GB"/>
        </w:rPr>
        <w:t>1&gt;</w:t>
      </w:r>
      <w:r w:rsidRPr="00B92016">
        <w:rPr>
          <w:rFonts w:eastAsia="Times New Roman"/>
          <w:kern w:val="0"/>
          <w:sz w:val="20"/>
          <w:szCs w:val="20"/>
          <w:lang w:val="en-GB"/>
        </w:rPr>
        <w:tab/>
        <w:t xml:space="preserve">for each </w:t>
      </w:r>
      <w:r w:rsidRPr="00B92016">
        <w:rPr>
          <w:rFonts w:eastAsia="Times New Roman"/>
          <w:i/>
          <w:kern w:val="0"/>
          <w:sz w:val="20"/>
          <w:szCs w:val="20"/>
          <w:lang w:val="en-GB"/>
        </w:rPr>
        <w:t>measId</w:t>
      </w:r>
      <w:r w:rsidRPr="00B92016">
        <w:rPr>
          <w:rFonts w:eastAsia="Times New Roman"/>
          <w:kern w:val="0"/>
          <w:sz w:val="20"/>
          <w:szCs w:val="20"/>
          <w:lang w:val="en-GB"/>
        </w:rPr>
        <w:t xml:space="preserve"> included in the </w:t>
      </w:r>
      <w:r w:rsidRPr="00B92016">
        <w:rPr>
          <w:rFonts w:eastAsia="Times New Roman"/>
          <w:i/>
          <w:kern w:val="0"/>
          <w:sz w:val="20"/>
          <w:szCs w:val="20"/>
          <w:lang w:val="en-GB"/>
        </w:rPr>
        <w:t>measIdList</w:t>
      </w:r>
      <w:r w:rsidRPr="00B92016">
        <w:rPr>
          <w:rFonts w:eastAsia="Times New Roman"/>
          <w:kern w:val="0"/>
          <w:sz w:val="20"/>
          <w:szCs w:val="20"/>
          <w:lang w:val="en-GB"/>
        </w:rPr>
        <w:t xml:space="preserve"> within </w:t>
      </w:r>
      <w:r w:rsidRPr="00B92016">
        <w:rPr>
          <w:rFonts w:eastAsia="Times New Roman"/>
          <w:i/>
          <w:kern w:val="0"/>
          <w:sz w:val="20"/>
          <w:szCs w:val="20"/>
          <w:lang w:val="en-GB"/>
        </w:rPr>
        <w:t>VarMeasConfig</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rPr>
      </w:pPr>
      <w:r w:rsidRPr="00B92016">
        <w:rPr>
          <w:rFonts w:eastAsia="Times New Roman"/>
          <w:kern w:val="0"/>
          <w:sz w:val="20"/>
          <w:szCs w:val="20"/>
          <w:lang w:val="en-GB"/>
        </w:rPr>
        <w:t>2&gt;</w:t>
      </w:r>
      <w:r w:rsidRPr="00B92016">
        <w:rPr>
          <w:rFonts w:eastAsia="Times New Roman"/>
          <w:kern w:val="0"/>
          <w:sz w:val="20"/>
          <w:szCs w:val="20"/>
          <w:lang w:val="en-GB"/>
        </w:rPr>
        <w:tab/>
        <w:t xml:space="preserve">if the </w:t>
      </w:r>
      <w:r w:rsidRPr="00B92016">
        <w:rPr>
          <w:rFonts w:eastAsia="Times New Roman"/>
          <w:i/>
          <w:kern w:val="0"/>
          <w:sz w:val="20"/>
          <w:szCs w:val="20"/>
          <w:lang w:val="en-GB"/>
        </w:rPr>
        <w:t>reportType</w:t>
      </w:r>
      <w:r w:rsidRPr="00B92016">
        <w:rPr>
          <w:rFonts w:eastAsia="Times New Roman"/>
          <w:kern w:val="0"/>
          <w:sz w:val="20"/>
          <w:szCs w:val="20"/>
          <w:lang w:val="en-GB"/>
        </w:rPr>
        <w:t xml:space="preserve"> for the associated </w:t>
      </w:r>
      <w:r w:rsidRPr="00B92016">
        <w:rPr>
          <w:rFonts w:eastAsia="Times New Roman"/>
          <w:i/>
          <w:kern w:val="0"/>
          <w:sz w:val="20"/>
          <w:szCs w:val="20"/>
          <w:lang w:val="en-GB"/>
        </w:rPr>
        <w:t>reportConfig</w:t>
      </w:r>
      <w:r w:rsidRPr="00B92016">
        <w:rPr>
          <w:rFonts w:eastAsia="Times New Roman"/>
          <w:kern w:val="0"/>
          <w:sz w:val="20"/>
          <w:szCs w:val="20"/>
          <w:lang w:val="en-GB"/>
        </w:rPr>
        <w:t xml:space="preserve"> is set to </w:t>
      </w:r>
      <w:r w:rsidRPr="00B92016">
        <w:rPr>
          <w:rFonts w:eastAsia="Times New Roman"/>
          <w:i/>
          <w:kern w:val="0"/>
          <w:sz w:val="20"/>
          <w:szCs w:val="20"/>
          <w:lang w:val="en-GB"/>
        </w:rPr>
        <w:t>reportCGI</w:t>
      </w:r>
      <w:r w:rsidRPr="00B92016">
        <w:rPr>
          <w:rFonts w:eastAsia="Times New Roman"/>
          <w:kern w:val="0"/>
          <w:sz w:val="20"/>
          <w:szCs w:val="20"/>
          <w:lang w:val="en-GB"/>
        </w:rPr>
        <w:t xml:space="preserve"> and timer T321 is running:</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B92016">
        <w:rPr>
          <w:rFonts w:eastAsia="Times New Roman"/>
          <w:kern w:val="0"/>
          <w:sz w:val="20"/>
          <w:szCs w:val="20"/>
          <w:lang w:val="en-GB"/>
        </w:rPr>
        <w:t>3&gt;</w:t>
      </w:r>
      <w:r w:rsidRPr="00B92016">
        <w:rPr>
          <w:rFonts w:eastAsia="Times New Roman"/>
          <w:kern w:val="0"/>
          <w:sz w:val="20"/>
          <w:szCs w:val="20"/>
          <w:lang w:val="en-GB"/>
        </w:rPr>
        <w:tab/>
        <w:t xml:space="preserve">if </w:t>
      </w:r>
      <w:r w:rsidRPr="00B92016">
        <w:rPr>
          <w:rFonts w:eastAsia="Times New Roman"/>
          <w:i/>
          <w:kern w:val="0"/>
          <w:sz w:val="20"/>
          <w:szCs w:val="20"/>
          <w:lang w:val="en-GB"/>
        </w:rPr>
        <w:t>useAutonomousGaps</w:t>
      </w:r>
      <w:r w:rsidRPr="00B92016">
        <w:rPr>
          <w:rFonts w:eastAsia="Times New Roman"/>
          <w:kern w:val="0"/>
          <w:sz w:val="20"/>
          <w:szCs w:val="20"/>
          <w:lang w:val="en-GB"/>
        </w:rPr>
        <w:t xml:space="preserve"> is configured for the associated </w:t>
      </w:r>
      <w:r w:rsidRPr="00B92016">
        <w:rPr>
          <w:rFonts w:eastAsia="Times New Roman"/>
          <w:i/>
          <w:noProof/>
          <w:kern w:val="0"/>
          <w:sz w:val="20"/>
          <w:szCs w:val="20"/>
          <w:lang w:val="en-GB"/>
        </w:rPr>
        <w:t>reportConfig</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rPr>
      </w:pPr>
      <w:r w:rsidRPr="00B92016">
        <w:rPr>
          <w:rFonts w:eastAsia="Times New Roman"/>
          <w:kern w:val="0"/>
          <w:sz w:val="20"/>
          <w:szCs w:val="20"/>
          <w:lang w:val="en-GB"/>
        </w:rPr>
        <w:t>4&gt;</w:t>
      </w:r>
      <w:r w:rsidRPr="00B92016">
        <w:rPr>
          <w:rFonts w:eastAsia="Times New Roman"/>
          <w:kern w:val="0"/>
          <w:sz w:val="20"/>
          <w:szCs w:val="20"/>
          <w:lang w:val="en-GB"/>
        </w:rPr>
        <w:tab/>
        <w:t xml:space="preserve">perform the corresponding measurements on the frequency and RAT indicated in the associated </w:t>
      </w:r>
      <w:r w:rsidRPr="00B92016">
        <w:rPr>
          <w:rFonts w:eastAsia="Times New Roman"/>
          <w:i/>
          <w:noProof/>
          <w:kern w:val="0"/>
          <w:sz w:val="20"/>
          <w:szCs w:val="20"/>
          <w:lang w:val="en-GB"/>
        </w:rPr>
        <w:t>measObject</w:t>
      </w:r>
      <w:r w:rsidRPr="00B92016">
        <w:rPr>
          <w:rFonts w:eastAsia="Times New Roman"/>
          <w:kern w:val="0"/>
          <w:sz w:val="20"/>
          <w:szCs w:val="20"/>
          <w:lang w:val="en-GB"/>
        </w:rPr>
        <w:t xml:space="preserve"> using autonomous gaps as necessary;</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B92016">
        <w:rPr>
          <w:rFonts w:eastAsia="Times New Roman"/>
          <w:kern w:val="0"/>
          <w:sz w:val="20"/>
          <w:szCs w:val="20"/>
          <w:lang w:val="en-GB"/>
        </w:rPr>
        <w:t>3&gt;</w:t>
      </w:r>
      <w:r w:rsidRPr="00B92016">
        <w:rPr>
          <w:rFonts w:eastAsia="Times New Roman"/>
          <w:kern w:val="0"/>
          <w:sz w:val="20"/>
          <w:szCs w:val="20"/>
          <w:lang w:val="en-GB"/>
        </w:rPr>
        <w:tab/>
        <w:t>else:</w:t>
      </w:r>
    </w:p>
    <w:p w:rsidR="00B92016" w:rsidRPr="00B92016" w:rsidRDefault="00B92016" w:rsidP="00B92016">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rPr>
      </w:pPr>
      <w:r w:rsidRPr="00B92016">
        <w:rPr>
          <w:rFonts w:eastAsia="Times New Roman"/>
          <w:kern w:val="0"/>
          <w:sz w:val="20"/>
          <w:szCs w:val="20"/>
          <w:lang w:val="en-GB"/>
        </w:rPr>
        <w:t>4&gt;</w:t>
      </w:r>
      <w:r w:rsidRPr="00B92016">
        <w:rPr>
          <w:rFonts w:eastAsia="Times New Roman"/>
          <w:kern w:val="0"/>
          <w:sz w:val="20"/>
          <w:szCs w:val="20"/>
          <w:lang w:val="en-GB"/>
        </w:rPr>
        <w:tab/>
        <w:t xml:space="preserve">perform the corresponding measurements on the frequency and RAT indicated in the associated </w:t>
      </w:r>
      <w:r w:rsidRPr="00B92016">
        <w:rPr>
          <w:rFonts w:eastAsia="Times New Roman"/>
          <w:i/>
          <w:kern w:val="0"/>
          <w:sz w:val="20"/>
          <w:szCs w:val="20"/>
          <w:lang w:val="en-GB"/>
        </w:rPr>
        <w:t>measObject</w:t>
      </w:r>
      <w:r w:rsidRPr="00B92016">
        <w:rPr>
          <w:rFonts w:eastAsia="Times New Roman"/>
          <w:kern w:val="0"/>
          <w:sz w:val="20"/>
          <w:szCs w:val="20"/>
          <w:lang w:val="en-GB"/>
        </w:rPr>
        <w:t xml:space="preserve"> using available idle periods;</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B92016">
        <w:rPr>
          <w:rFonts w:eastAsia="Times New Roman"/>
          <w:kern w:val="0"/>
          <w:sz w:val="20"/>
          <w:szCs w:val="20"/>
          <w:lang w:val="en-GB"/>
        </w:rPr>
        <w:t>3&gt;</w:t>
      </w:r>
      <w:r w:rsidRPr="00B92016">
        <w:rPr>
          <w:rFonts w:eastAsia="Times New Roman"/>
          <w:kern w:val="0"/>
          <w:sz w:val="20"/>
          <w:szCs w:val="20"/>
          <w:lang w:val="en-GB"/>
        </w:rPr>
        <w:tab/>
        <w:t xml:space="preserve">if the cell indicated by </w:t>
      </w:r>
      <w:r w:rsidRPr="00B92016">
        <w:rPr>
          <w:rFonts w:eastAsia="Times New Roman"/>
          <w:i/>
          <w:kern w:val="0"/>
          <w:sz w:val="20"/>
          <w:szCs w:val="20"/>
          <w:lang w:val="en-GB"/>
        </w:rPr>
        <w:t>reportCGI</w:t>
      </w:r>
      <w:r w:rsidRPr="00B92016">
        <w:rPr>
          <w:rFonts w:eastAsia="Times New Roman"/>
          <w:kern w:val="0"/>
          <w:sz w:val="20"/>
          <w:szCs w:val="20"/>
          <w:lang w:val="en-GB"/>
        </w:rPr>
        <w:t xml:space="preserve"> field for the associated </w:t>
      </w:r>
      <w:r w:rsidRPr="00B92016">
        <w:rPr>
          <w:rFonts w:eastAsia="Times New Roman"/>
          <w:i/>
          <w:kern w:val="0"/>
          <w:sz w:val="20"/>
          <w:szCs w:val="20"/>
          <w:lang w:val="en-GB"/>
        </w:rPr>
        <w:t>measObject</w:t>
      </w:r>
      <w:r w:rsidRPr="00B92016">
        <w:rPr>
          <w:rFonts w:eastAsia="Times New Roman"/>
          <w:kern w:val="0"/>
          <w:sz w:val="20"/>
          <w:szCs w:val="20"/>
          <w:lang w:val="en-GB"/>
        </w:rPr>
        <w:t xml:space="preserve"> is an NR cell and that indicated cell is broadcasting </w:t>
      </w:r>
      <w:r w:rsidRPr="00B92016">
        <w:rPr>
          <w:rFonts w:eastAsia="Times New Roman"/>
          <w:i/>
          <w:kern w:val="0"/>
          <w:sz w:val="20"/>
          <w:szCs w:val="20"/>
          <w:lang w:val="en-GB"/>
        </w:rPr>
        <w:t>SIB1</w:t>
      </w:r>
      <w:r w:rsidRPr="00B92016">
        <w:rPr>
          <w:rFonts w:eastAsia="Times New Roman"/>
          <w:kern w:val="0"/>
          <w:sz w:val="20"/>
          <w:szCs w:val="20"/>
          <w:lang w:val="en-GB"/>
        </w:rPr>
        <w:t xml:space="preserve"> (see TS 38.213 [13], clause 13):</w:t>
      </w:r>
    </w:p>
    <w:p w:rsidR="00B92016" w:rsidRPr="00B92016" w:rsidRDefault="00B92016" w:rsidP="00B92016">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rPr>
      </w:pPr>
      <w:r w:rsidRPr="00B92016">
        <w:rPr>
          <w:rFonts w:eastAsia="Times New Roman"/>
          <w:kern w:val="0"/>
          <w:sz w:val="20"/>
          <w:szCs w:val="20"/>
          <w:lang w:val="en-GB"/>
        </w:rPr>
        <w:t>4&gt;</w:t>
      </w:r>
      <w:r w:rsidRPr="00B92016">
        <w:rPr>
          <w:rFonts w:eastAsia="Times New Roman"/>
          <w:kern w:val="0"/>
          <w:sz w:val="20"/>
          <w:szCs w:val="20"/>
          <w:lang w:val="en-GB"/>
        </w:rPr>
        <w:tab/>
        <w:t xml:space="preserve">try to acquire </w:t>
      </w:r>
      <w:r w:rsidRPr="00B92016">
        <w:rPr>
          <w:rFonts w:eastAsia="Times New Roman"/>
          <w:i/>
          <w:kern w:val="0"/>
          <w:sz w:val="20"/>
          <w:szCs w:val="20"/>
          <w:lang w:val="en-GB"/>
        </w:rPr>
        <w:t>SIB1</w:t>
      </w:r>
      <w:r w:rsidRPr="00B92016">
        <w:rPr>
          <w:rFonts w:eastAsia="Times New Roman"/>
          <w:kern w:val="0"/>
          <w:sz w:val="20"/>
          <w:szCs w:val="20"/>
          <w:lang w:val="en-GB"/>
        </w:rPr>
        <w:t xml:space="preserve"> in the concerned cell;</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B92016">
        <w:rPr>
          <w:rFonts w:eastAsia="Times New Roman"/>
          <w:kern w:val="0"/>
          <w:sz w:val="20"/>
          <w:szCs w:val="20"/>
          <w:lang w:val="en-GB"/>
        </w:rPr>
        <w:t>3&gt;</w:t>
      </w:r>
      <w:r w:rsidRPr="00B92016">
        <w:rPr>
          <w:rFonts w:eastAsia="Times New Roman"/>
          <w:kern w:val="0"/>
          <w:sz w:val="20"/>
          <w:szCs w:val="20"/>
          <w:lang w:val="en-GB"/>
        </w:rPr>
        <w:tab/>
        <w:t xml:space="preserve">if the cell indicated by </w:t>
      </w:r>
      <w:r w:rsidRPr="00B92016">
        <w:rPr>
          <w:rFonts w:eastAsia="Times New Roman"/>
          <w:i/>
          <w:kern w:val="0"/>
          <w:sz w:val="20"/>
          <w:szCs w:val="20"/>
          <w:lang w:val="en-GB"/>
        </w:rPr>
        <w:t>reportCGI</w:t>
      </w:r>
      <w:r w:rsidRPr="00B92016">
        <w:rPr>
          <w:rFonts w:eastAsia="Times New Roman"/>
          <w:kern w:val="0"/>
          <w:sz w:val="20"/>
          <w:szCs w:val="20"/>
          <w:lang w:val="en-GB"/>
        </w:rPr>
        <w:t xml:space="preserve"> field is an E-UTRA cell:</w:t>
      </w:r>
    </w:p>
    <w:p w:rsidR="00B92016" w:rsidRPr="00B92016" w:rsidRDefault="00B92016" w:rsidP="00B92016">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rPr>
      </w:pPr>
      <w:r w:rsidRPr="00B92016">
        <w:rPr>
          <w:rFonts w:eastAsia="Times New Roman"/>
          <w:kern w:val="0"/>
          <w:sz w:val="20"/>
          <w:szCs w:val="20"/>
          <w:lang w:val="en-GB"/>
        </w:rPr>
        <w:t>4&gt;</w:t>
      </w:r>
      <w:r w:rsidRPr="00B92016">
        <w:rPr>
          <w:rFonts w:eastAsia="Times New Roman"/>
          <w:kern w:val="0"/>
          <w:sz w:val="20"/>
          <w:szCs w:val="20"/>
          <w:lang w:val="en-GB"/>
        </w:rPr>
        <w:tab/>
        <w:t xml:space="preserve">try to acquire </w:t>
      </w:r>
      <w:r w:rsidRPr="00B92016">
        <w:rPr>
          <w:rFonts w:eastAsia="Times New Roman"/>
          <w:i/>
          <w:kern w:val="0"/>
          <w:sz w:val="20"/>
          <w:szCs w:val="20"/>
          <w:lang w:val="en-GB"/>
        </w:rPr>
        <w:t>SystemInformationBlockType1</w:t>
      </w:r>
      <w:r w:rsidRPr="00B92016">
        <w:rPr>
          <w:rFonts w:eastAsia="Times New Roman"/>
          <w:kern w:val="0"/>
          <w:sz w:val="20"/>
          <w:szCs w:val="20"/>
          <w:lang w:val="en-GB"/>
        </w:rPr>
        <w:t xml:space="preserve"> in the concerned cell;</w:t>
      </w:r>
    </w:p>
    <w:p w:rsidR="00B92016" w:rsidRPr="00B92016" w:rsidRDefault="00B92016" w:rsidP="00B92016">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rPr>
      </w:pPr>
      <w:r w:rsidRPr="00B92016">
        <w:rPr>
          <w:rFonts w:eastAsia="等线"/>
          <w:kern w:val="0"/>
          <w:sz w:val="20"/>
          <w:szCs w:val="20"/>
          <w:lang w:val="en-GB"/>
        </w:rPr>
        <w:t>2&gt;</w:t>
      </w:r>
      <w:r w:rsidRPr="00B92016">
        <w:rPr>
          <w:rFonts w:eastAsia="等线"/>
          <w:kern w:val="0"/>
          <w:sz w:val="20"/>
          <w:szCs w:val="20"/>
          <w:lang w:val="en-GB"/>
        </w:rPr>
        <w:tab/>
        <w:t xml:space="preserve">if the </w:t>
      </w:r>
      <w:r w:rsidRPr="00B92016">
        <w:rPr>
          <w:rFonts w:eastAsia="等线"/>
          <w:i/>
          <w:kern w:val="0"/>
          <w:sz w:val="20"/>
          <w:szCs w:val="20"/>
          <w:lang w:val="en-GB"/>
        </w:rPr>
        <w:t>ul-DelayValueConfig</w:t>
      </w:r>
      <w:r w:rsidRPr="00B92016">
        <w:rPr>
          <w:rFonts w:eastAsia="等线"/>
          <w:kern w:val="0"/>
          <w:sz w:val="20"/>
          <w:szCs w:val="20"/>
          <w:lang w:val="en-GB"/>
        </w:rPr>
        <w:t xml:space="preserve"> is configured for the </w:t>
      </w:r>
      <w:r w:rsidRPr="00B92016">
        <w:rPr>
          <w:rFonts w:eastAsia="Times New Roman"/>
          <w:kern w:val="0"/>
          <w:sz w:val="20"/>
          <w:szCs w:val="20"/>
          <w:lang w:val="en-GB"/>
        </w:rPr>
        <w:t xml:space="preserve">associated </w:t>
      </w:r>
      <w:r w:rsidRPr="00B92016">
        <w:rPr>
          <w:rFonts w:eastAsia="Times New Roman"/>
          <w:i/>
          <w:kern w:val="0"/>
          <w:sz w:val="20"/>
          <w:szCs w:val="20"/>
          <w:lang w:val="en-GB"/>
        </w:rPr>
        <w:t>reportConfig</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i/>
          <w:kern w:val="0"/>
          <w:sz w:val="20"/>
          <w:szCs w:val="20"/>
          <w:lang w:val="en-GB"/>
        </w:rPr>
      </w:pPr>
      <w:r w:rsidRPr="00B92016">
        <w:rPr>
          <w:rFonts w:eastAsia="等线"/>
          <w:kern w:val="0"/>
          <w:sz w:val="20"/>
          <w:szCs w:val="20"/>
          <w:lang w:val="en-GB"/>
        </w:rPr>
        <w:t>3&gt;</w:t>
      </w:r>
      <w:r w:rsidRPr="00B92016">
        <w:rPr>
          <w:rFonts w:eastAsia="等线"/>
          <w:kern w:val="0"/>
          <w:sz w:val="20"/>
          <w:szCs w:val="20"/>
          <w:lang w:val="en-GB"/>
        </w:rPr>
        <w:tab/>
        <w:t xml:space="preserve">ignore the </w:t>
      </w:r>
      <w:r w:rsidRPr="00B92016">
        <w:rPr>
          <w:rFonts w:eastAsia="Times New Roman"/>
          <w:i/>
          <w:kern w:val="0"/>
          <w:sz w:val="20"/>
          <w:szCs w:val="20"/>
          <w:lang w:val="en-GB"/>
        </w:rPr>
        <w:t>measObject;</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B92016">
        <w:rPr>
          <w:rFonts w:eastAsia="Times New Roman"/>
          <w:kern w:val="0"/>
          <w:sz w:val="20"/>
          <w:szCs w:val="20"/>
          <w:lang w:val="en-GB"/>
        </w:rPr>
        <w:t>3&gt;</w:t>
      </w:r>
      <w:r w:rsidRPr="00B92016">
        <w:rPr>
          <w:rFonts w:eastAsia="Times New Roman"/>
          <w:kern w:val="0"/>
          <w:sz w:val="20"/>
          <w:szCs w:val="20"/>
          <w:lang w:val="en-GB"/>
        </w:rPr>
        <w:tab/>
        <w:t>for each of the configured DRBs</w:t>
      </w:r>
      <w:r w:rsidRPr="00B92016">
        <w:rPr>
          <w:rFonts w:eastAsia="Times New Roman"/>
          <w:i/>
          <w:kern w:val="0"/>
          <w:sz w:val="20"/>
          <w:szCs w:val="20"/>
          <w:lang w:val="en-GB"/>
        </w:rPr>
        <w:t>,</w:t>
      </w:r>
      <w:r w:rsidRPr="00B92016">
        <w:rPr>
          <w:rFonts w:eastAsia="Times New Roman"/>
          <w:kern w:val="0"/>
          <w:sz w:val="20"/>
          <w:szCs w:val="20"/>
          <w:lang w:val="en-GB"/>
        </w:rPr>
        <w:t xml:space="preserve"> configure the PDCP layer to perform corresponding average UL PDCP packet delay measurement per DRB;</w:t>
      </w:r>
    </w:p>
    <w:p w:rsidR="00B92016" w:rsidRPr="00B92016" w:rsidRDefault="00B92016" w:rsidP="00B92016">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rPr>
      </w:pPr>
      <w:r w:rsidRPr="00B92016">
        <w:rPr>
          <w:rFonts w:eastAsia="等线"/>
          <w:kern w:val="0"/>
          <w:sz w:val="20"/>
          <w:szCs w:val="20"/>
          <w:lang w:val="en-GB"/>
        </w:rPr>
        <w:t>2&gt;</w:t>
      </w:r>
      <w:r w:rsidRPr="00B92016">
        <w:rPr>
          <w:rFonts w:eastAsia="等线"/>
          <w:kern w:val="0"/>
          <w:sz w:val="20"/>
          <w:szCs w:val="20"/>
          <w:lang w:val="en-GB"/>
        </w:rPr>
        <w:tab/>
        <w:t xml:space="preserve">if the </w:t>
      </w:r>
      <w:r w:rsidRPr="00B92016">
        <w:rPr>
          <w:rFonts w:eastAsia="等线"/>
          <w:i/>
          <w:kern w:val="0"/>
          <w:sz w:val="20"/>
          <w:szCs w:val="20"/>
          <w:lang w:val="en-GB"/>
        </w:rPr>
        <w:t>ul-ExcessDelayConfig</w:t>
      </w:r>
      <w:r w:rsidRPr="00B92016">
        <w:rPr>
          <w:rFonts w:eastAsia="等线"/>
          <w:kern w:val="0"/>
          <w:sz w:val="20"/>
          <w:szCs w:val="20"/>
          <w:lang w:val="en-GB"/>
        </w:rPr>
        <w:t xml:space="preserve"> is configured for the </w:t>
      </w:r>
      <w:r w:rsidRPr="00B92016">
        <w:rPr>
          <w:rFonts w:eastAsia="Times New Roman"/>
          <w:kern w:val="0"/>
          <w:sz w:val="20"/>
          <w:szCs w:val="20"/>
          <w:lang w:val="en-GB"/>
        </w:rPr>
        <w:t xml:space="preserve">associated </w:t>
      </w:r>
      <w:r w:rsidRPr="00B92016">
        <w:rPr>
          <w:rFonts w:eastAsia="Times New Roman"/>
          <w:i/>
          <w:kern w:val="0"/>
          <w:sz w:val="20"/>
          <w:szCs w:val="20"/>
          <w:lang w:val="en-GB"/>
        </w:rPr>
        <w:t>reportConfig</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i/>
          <w:kern w:val="0"/>
          <w:sz w:val="20"/>
          <w:szCs w:val="20"/>
          <w:lang w:val="en-GB"/>
        </w:rPr>
      </w:pPr>
      <w:r w:rsidRPr="00B92016">
        <w:rPr>
          <w:rFonts w:eastAsia="等线"/>
          <w:kern w:val="0"/>
          <w:sz w:val="20"/>
          <w:szCs w:val="20"/>
          <w:lang w:val="en-GB"/>
        </w:rPr>
        <w:t>3&gt;</w:t>
      </w:r>
      <w:r w:rsidRPr="00B92016">
        <w:rPr>
          <w:rFonts w:eastAsia="等线"/>
          <w:kern w:val="0"/>
          <w:sz w:val="20"/>
          <w:szCs w:val="20"/>
          <w:lang w:val="en-GB"/>
        </w:rPr>
        <w:tab/>
        <w:t xml:space="preserve">ignore the </w:t>
      </w:r>
      <w:r w:rsidRPr="00B92016">
        <w:rPr>
          <w:rFonts w:eastAsia="Times New Roman"/>
          <w:i/>
          <w:kern w:val="0"/>
          <w:sz w:val="20"/>
          <w:szCs w:val="20"/>
          <w:lang w:val="en-GB"/>
        </w:rPr>
        <w:t>measObject;</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B92016">
        <w:rPr>
          <w:rFonts w:eastAsia="Times New Roman"/>
          <w:kern w:val="0"/>
          <w:sz w:val="20"/>
          <w:szCs w:val="20"/>
          <w:lang w:val="en-GB"/>
        </w:rPr>
        <w:t>3&gt;</w:t>
      </w:r>
      <w:r w:rsidRPr="00B92016">
        <w:rPr>
          <w:rFonts w:eastAsia="Times New Roman"/>
          <w:kern w:val="0"/>
          <w:sz w:val="20"/>
          <w:szCs w:val="20"/>
          <w:lang w:val="en-GB"/>
        </w:rPr>
        <w:tab/>
        <w:t>for each of the configured DRBs</w:t>
      </w:r>
      <w:r w:rsidRPr="00B92016">
        <w:rPr>
          <w:rFonts w:eastAsia="Times New Roman"/>
          <w:i/>
          <w:kern w:val="0"/>
          <w:sz w:val="20"/>
          <w:szCs w:val="20"/>
          <w:lang w:val="en-GB"/>
        </w:rPr>
        <w:t>,</w:t>
      </w:r>
      <w:r w:rsidRPr="00B92016">
        <w:rPr>
          <w:rFonts w:eastAsia="Times New Roman"/>
          <w:kern w:val="0"/>
          <w:sz w:val="20"/>
          <w:szCs w:val="20"/>
          <w:lang w:val="en-GB"/>
        </w:rPr>
        <w:t xml:space="preserve"> configure the PDCP layer to perform corresponding UL PDCP Excess Packet Delay delay measurement according to the configured threshold per DRB;</w:t>
      </w:r>
    </w:p>
    <w:p w:rsidR="00B92016" w:rsidRPr="00B92016" w:rsidRDefault="00B92016" w:rsidP="00B92016">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rPr>
      </w:pPr>
      <w:r w:rsidRPr="00B92016">
        <w:rPr>
          <w:rFonts w:eastAsia="Times New Roman"/>
          <w:kern w:val="0"/>
          <w:sz w:val="20"/>
          <w:szCs w:val="20"/>
          <w:lang w:val="en-GB"/>
        </w:rPr>
        <w:lastRenderedPageBreak/>
        <w:t>2&gt;</w:t>
      </w:r>
      <w:r w:rsidRPr="00B92016">
        <w:rPr>
          <w:rFonts w:eastAsia="Times New Roman"/>
          <w:kern w:val="0"/>
          <w:sz w:val="20"/>
          <w:szCs w:val="20"/>
          <w:lang w:val="en-GB"/>
        </w:rPr>
        <w:tab/>
        <w:t xml:space="preserve">if the </w:t>
      </w:r>
      <w:r w:rsidRPr="00B92016">
        <w:rPr>
          <w:rFonts w:eastAsia="Times New Roman"/>
          <w:i/>
          <w:kern w:val="0"/>
          <w:sz w:val="20"/>
          <w:szCs w:val="20"/>
          <w:lang w:val="en-GB"/>
        </w:rPr>
        <w:t>reportType</w:t>
      </w:r>
      <w:r w:rsidRPr="00B92016">
        <w:rPr>
          <w:rFonts w:eastAsia="Times New Roman"/>
          <w:kern w:val="0"/>
          <w:sz w:val="20"/>
          <w:szCs w:val="20"/>
          <w:lang w:val="en-GB"/>
        </w:rPr>
        <w:t xml:space="preserve"> for the associated </w:t>
      </w:r>
      <w:r w:rsidRPr="00B92016">
        <w:rPr>
          <w:rFonts w:eastAsia="Times New Roman"/>
          <w:i/>
          <w:kern w:val="0"/>
          <w:sz w:val="20"/>
          <w:szCs w:val="20"/>
          <w:lang w:val="en-GB"/>
        </w:rPr>
        <w:t>reportConfig</w:t>
      </w:r>
      <w:r w:rsidRPr="00B92016">
        <w:rPr>
          <w:rFonts w:eastAsia="Times New Roman"/>
          <w:kern w:val="0"/>
          <w:sz w:val="20"/>
          <w:szCs w:val="20"/>
          <w:lang w:val="en-GB"/>
        </w:rPr>
        <w:t xml:space="preserve"> is </w:t>
      </w:r>
      <w:r w:rsidRPr="00B92016">
        <w:rPr>
          <w:rFonts w:eastAsia="Times New Roman"/>
          <w:i/>
          <w:kern w:val="0"/>
          <w:sz w:val="20"/>
          <w:szCs w:val="20"/>
          <w:lang w:val="en-GB"/>
        </w:rPr>
        <w:t>periodical</w:t>
      </w:r>
      <w:r w:rsidRPr="00B92016">
        <w:rPr>
          <w:rFonts w:eastAsia="Times New Roman"/>
          <w:iCs/>
          <w:kern w:val="0"/>
          <w:sz w:val="20"/>
          <w:szCs w:val="20"/>
          <w:lang w:val="en-GB"/>
        </w:rPr>
        <w:t>,</w:t>
      </w:r>
      <w:r w:rsidRPr="00B92016">
        <w:rPr>
          <w:rFonts w:eastAsia="Times New Roman"/>
          <w:kern w:val="0"/>
          <w:sz w:val="20"/>
          <w:szCs w:val="20"/>
          <w:lang w:val="en-GB"/>
        </w:rPr>
        <w:t xml:space="preserve"> </w:t>
      </w:r>
      <w:r w:rsidRPr="00B92016">
        <w:rPr>
          <w:rFonts w:eastAsia="Times New Roman"/>
          <w:i/>
          <w:kern w:val="0"/>
          <w:sz w:val="20"/>
          <w:szCs w:val="20"/>
          <w:lang w:val="en-GB"/>
        </w:rPr>
        <w:t>eventTriggered</w:t>
      </w:r>
      <w:r w:rsidRPr="00B92016">
        <w:rPr>
          <w:rFonts w:eastAsia="Times New Roman"/>
          <w:iCs/>
          <w:kern w:val="0"/>
          <w:sz w:val="20"/>
          <w:szCs w:val="20"/>
          <w:lang w:val="en-GB"/>
        </w:rPr>
        <w:t>;</w:t>
      </w:r>
      <w:r w:rsidRPr="00B92016">
        <w:rPr>
          <w:rFonts w:eastAsia="Times New Roman"/>
          <w:kern w:val="0"/>
          <w:sz w:val="20"/>
          <w:szCs w:val="20"/>
          <w:lang w:val="en-GB"/>
        </w:rPr>
        <w:t xml:space="preserve"> or</w:t>
      </w:r>
    </w:p>
    <w:p w:rsidR="00B92016" w:rsidRPr="00B92016" w:rsidRDefault="00B92016" w:rsidP="00B92016">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rPr>
      </w:pPr>
      <w:r w:rsidRPr="00B92016">
        <w:rPr>
          <w:rFonts w:eastAsia="Times New Roman"/>
          <w:kern w:val="0"/>
          <w:sz w:val="20"/>
          <w:szCs w:val="20"/>
          <w:lang w:val="en-GB"/>
        </w:rPr>
        <w:t>2&gt;</w:t>
      </w:r>
      <w:r w:rsidRPr="00B92016">
        <w:rPr>
          <w:rFonts w:eastAsia="Times New Roman"/>
          <w:kern w:val="0"/>
          <w:sz w:val="20"/>
          <w:szCs w:val="20"/>
          <w:lang w:val="en-GB"/>
        </w:rPr>
        <w:tab/>
        <w:t xml:space="preserve">if the </w:t>
      </w:r>
      <w:r w:rsidRPr="00B92016">
        <w:rPr>
          <w:rFonts w:eastAsia="Times New Roman"/>
          <w:i/>
          <w:kern w:val="0"/>
          <w:sz w:val="20"/>
          <w:szCs w:val="20"/>
          <w:lang w:val="en-GB"/>
        </w:rPr>
        <w:t>reportType</w:t>
      </w:r>
      <w:r w:rsidRPr="00B92016">
        <w:rPr>
          <w:rFonts w:eastAsia="Times New Roman"/>
          <w:kern w:val="0"/>
          <w:sz w:val="20"/>
          <w:szCs w:val="20"/>
          <w:lang w:val="en-GB"/>
        </w:rPr>
        <w:t xml:space="preserve"> for the associated </w:t>
      </w:r>
      <w:r w:rsidRPr="00B92016">
        <w:rPr>
          <w:rFonts w:eastAsia="Times New Roman"/>
          <w:i/>
          <w:kern w:val="0"/>
          <w:sz w:val="20"/>
          <w:szCs w:val="20"/>
          <w:lang w:val="en-GB"/>
        </w:rPr>
        <w:t>reportConfig</w:t>
      </w:r>
      <w:r w:rsidRPr="00B92016">
        <w:rPr>
          <w:rFonts w:eastAsia="Times New Roman"/>
          <w:kern w:val="0"/>
          <w:sz w:val="20"/>
          <w:szCs w:val="20"/>
          <w:lang w:val="en-GB"/>
        </w:rPr>
        <w:t xml:space="preserve"> is </w:t>
      </w:r>
      <w:r w:rsidRPr="00B92016">
        <w:rPr>
          <w:rFonts w:eastAsia="Times New Roman"/>
          <w:i/>
          <w:kern w:val="0"/>
          <w:sz w:val="20"/>
          <w:szCs w:val="20"/>
          <w:lang w:val="en-GB"/>
        </w:rPr>
        <w:t>condTriggerConfig,</w:t>
      </w:r>
      <w:r w:rsidRPr="00B92016">
        <w:rPr>
          <w:rFonts w:eastAsia="Times New Roman"/>
          <w:kern w:val="0"/>
          <w:sz w:val="20"/>
          <w:szCs w:val="20"/>
          <w:lang w:val="en-GB"/>
        </w:rPr>
        <w:t xml:space="preserve"> the </w:t>
      </w:r>
      <w:r w:rsidRPr="00B92016">
        <w:rPr>
          <w:rFonts w:eastAsia="Times New Roman"/>
          <w:i/>
          <w:kern w:val="0"/>
          <w:sz w:val="20"/>
          <w:szCs w:val="20"/>
          <w:lang w:val="en-GB"/>
        </w:rPr>
        <w:t>measId</w:t>
      </w:r>
      <w:r w:rsidRPr="00B92016">
        <w:rPr>
          <w:rFonts w:eastAsia="Times New Roman"/>
          <w:kern w:val="0"/>
          <w:sz w:val="20"/>
          <w:szCs w:val="20"/>
          <w:lang w:val="en-GB"/>
        </w:rPr>
        <w:t xml:space="preserve"> is within the MCG </w:t>
      </w:r>
      <w:r w:rsidRPr="00B92016">
        <w:rPr>
          <w:rFonts w:eastAsia="Times New Roman"/>
          <w:i/>
          <w:kern w:val="0"/>
          <w:sz w:val="20"/>
          <w:szCs w:val="20"/>
          <w:lang w:val="en-GB"/>
        </w:rPr>
        <w:t xml:space="preserve">VarMeasConfig </w:t>
      </w:r>
      <w:r w:rsidRPr="00B92016">
        <w:rPr>
          <w:rFonts w:eastAsia="Times New Roman"/>
          <w:kern w:val="0"/>
          <w:sz w:val="20"/>
          <w:szCs w:val="20"/>
          <w:lang w:val="en-GB"/>
        </w:rPr>
        <w:t xml:space="preserve">and is indicated in the </w:t>
      </w:r>
      <w:r w:rsidRPr="00B92016">
        <w:rPr>
          <w:rFonts w:eastAsia="Times New Roman"/>
          <w:i/>
          <w:kern w:val="0"/>
          <w:sz w:val="20"/>
          <w:szCs w:val="20"/>
          <w:lang w:val="en-GB"/>
        </w:rPr>
        <w:t>condExecutionCond</w:t>
      </w:r>
      <w:r w:rsidRPr="00B92016">
        <w:rPr>
          <w:rFonts w:eastAsia="Times New Roman"/>
          <w:kern w:val="0"/>
          <w:sz w:val="20"/>
          <w:szCs w:val="20"/>
          <w:lang w:val="en-GB"/>
        </w:rPr>
        <w:t xml:space="preserve"> or in the </w:t>
      </w:r>
      <w:r w:rsidRPr="00B92016">
        <w:rPr>
          <w:rFonts w:eastAsia="Times New Roman"/>
          <w:i/>
          <w:kern w:val="0"/>
          <w:sz w:val="20"/>
          <w:szCs w:val="20"/>
          <w:lang w:val="en-GB"/>
        </w:rPr>
        <w:t>condExecutionCondPSCell</w:t>
      </w:r>
      <w:r w:rsidRPr="00B92016">
        <w:rPr>
          <w:rFonts w:eastAsia="Times New Roman"/>
          <w:kern w:val="0"/>
          <w:sz w:val="20"/>
          <w:szCs w:val="20"/>
          <w:lang w:val="en-GB"/>
        </w:rPr>
        <w:t xml:space="preserve"> associated to a </w:t>
      </w:r>
      <w:r w:rsidRPr="00B92016">
        <w:rPr>
          <w:rFonts w:eastAsia="Times New Roman"/>
          <w:i/>
          <w:kern w:val="0"/>
          <w:sz w:val="20"/>
          <w:szCs w:val="20"/>
          <w:lang w:val="en-GB"/>
        </w:rPr>
        <w:t>condReconfigId</w:t>
      </w:r>
      <w:r w:rsidRPr="00B92016">
        <w:rPr>
          <w:rFonts w:eastAsia="Times New Roman"/>
          <w:kern w:val="0"/>
          <w:sz w:val="20"/>
          <w:szCs w:val="20"/>
          <w:lang w:val="en-GB"/>
        </w:rPr>
        <w:t xml:space="preserve"> in the MCG</w:t>
      </w:r>
      <w:r w:rsidRPr="00B92016">
        <w:rPr>
          <w:rFonts w:eastAsia="Times New Roman"/>
          <w:i/>
          <w:kern w:val="0"/>
          <w:sz w:val="20"/>
          <w:szCs w:val="20"/>
          <w:lang w:val="en-GB"/>
        </w:rPr>
        <w:t xml:space="preserve"> VarConditionalReconfig</w:t>
      </w:r>
      <w:r w:rsidRPr="00B92016">
        <w:rPr>
          <w:rFonts w:eastAsia="Times New Roman"/>
          <w:kern w:val="0"/>
          <w:sz w:val="20"/>
          <w:szCs w:val="20"/>
          <w:lang w:val="en-GB"/>
        </w:rPr>
        <w:t xml:space="preserve"> (for CHO, CPA, MN-initiated inter-SN CPC, or subsequent CPAC in NR-DC); or</w:t>
      </w:r>
    </w:p>
    <w:p w:rsidR="00B92016" w:rsidRPr="00B92016" w:rsidRDefault="00B92016" w:rsidP="00B92016">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rPr>
      </w:pPr>
      <w:r w:rsidRPr="00B92016">
        <w:rPr>
          <w:rFonts w:eastAsia="Times New Roman"/>
          <w:kern w:val="0"/>
          <w:sz w:val="20"/>
          <w:szCs w:val="20"/>
          <w:lang w:val="en-GB"/>
        </w:rPr>
        <w:t>2&gt;</w:t>
      </w:r>
      <w:r w:rsidRPr="00B92016">
        <w:rPr>
          <w:rFonts w:eastAsia="Times New Roman"/>
          <w:kern w:val="0"/>
          <w:sz w:val="20"/>
          <w:szCs w:val="20"/>
          <w:lang w:val="en-GB"/>
        </w:rPr>
        <w:tab/>
        <w:t xml:space="preserve">if the </w:t>
      </w:r>
      <w:r w:rsidRPr="00B92016">
        <w:rPr>
          <w:rFonts w:eastAsia="Times New Roman"/>
          <w:i/>
          <w:kern w:val="0"/>
          <w:sz w:val="20"/>
          <w:szCs w:val="20"/>
          <w:lang w:val="en-GB"/>
        </w:rPr>
        <w:t>reportType</w:t>
      </w:r>
      <w:r w:rsidRPr="00B92016">
        <w:rPr>
          <w:rFonts w:eastAsia="Times New Roman"/>
          <w:kern w:val="0"/>
          <w:sz w:val="20"/>
          <w:szCs w:val="20"/>
          <w:lang w:val="en-GB"/>
        </w:rPr>
        <w:t xml:space="preserve"> for the associated </w:t>
      </w:r>
      <w:r w:rsidRPr="00B92016">
        <w:rPr>
          <w:rFonts w:eastAsia="Times New Roman"/>
          <w:i/>
          <w:kern w:val="0"/>
          <w:sz w:val="20"/>
          <w:szCs w:val="20"/>
          <w:lang w:val="en-GB"/>
        </w:rPr>
        <w:t>reportConfig</w:t>
      </w:r>
      <w:r w:rsidRPr="00B92016">
        <w:rPr>
          <w:rFonts w:eastAsia="Times New Roman"/>
          <w:kern w:val="0"/>
          <w:sz w:val="20"/>
          <w:szCs w:val="20"/>
          <w:lang w:val="en-GB"/>
        </w:rPr>
        <w:t xml:space="preserve"> is </w:t>
      </w:r>
      <w:r w:rsidRPr="00B92016">
        <w:rPr>
          <w:rFonts w:eastAsia="Times New Roman"/>
          <w:i/>
          <w:kern w:val="0"/>
          <w:sz w:val="20"/>
          <w:szCs w:val="20"/>
          <w:lang w:val="en-GB"/>
        </w:rPr>
        <w:t>condTriggerConfig</w:t>
      </w:r>
      <w:r w:rsidRPr="00B92016">
        <w:rPr>
          <w:rFonts w:eastAsia="Times New Roman"/>
          <w:kern w:val="0"/>
          <w:sz w:val="20"/>
          <w:szCs w:val="20"/>
          <w:lang w:val="en-GB"/>
        </w:rPr>
        <w:t xml:space="preserve">, the </w:t>
      </w:r>
      <w:r w:rsidRPr="00B92016">
        <w:rPr>
          <w:rFonts w:eastAsia="Times New Roman"/>
          <w:i/>
          <w:kern w:val="0"/>
          <w:sz w:val="20"/>
          <w:szCs w:val="20"/>
          <w:lang w:val="en-GB"/>
        </w:rPr>
        <w:t>measId</w:t>
      </w:r>
      <w:r w:rsidRPr="00B92016">
        <w:rPr>
          <w:rFonts w:eastAsia="Times New Roman"/>
          <w:kern w:val="0"/>
          <w:sz w:val="20"/>
          <w:szCs w:val="20"/>
          <w:lang w:val="en-GB"/>
        </w:rPr>
        <w:t xml:space="preserve"> is within the SCG </w:t>
      </w:r>
      <w:r w:rsidRPr="00B92016">
        <w:rPr>
          <w:rFonts w:eastAsia="Times New Roman"/>
          <w:i/>
          <w:kern w:val="0"/>
          <w:sz w:val="20"/>
          <w:szCs w:val="20"/>
          <w:lang w:val="en-GB"/>
        </w:rPr>
        <w:t>VarMeasConfig</w:t>
      </w:r>
      <w:r w:rsidRPr="00B92016">
        <w:rPr>
          <w:rFonts w:eastAsia="Times New Roman"/>
          <w:kern w:val="0"/>
          <w:sz w:val="20"/>
          <w:szCs w:val="20"/>
          <w:lang w:val="en-GB"/>
        </w:rPr>
        <w:t xml:space="preserve"> and is indicated in the </w:t>
      </w:r>
      <w:r w:rsidRPr="00B92016">
        <w:rPr>
          <w:rFonts w:eastAsia="Times New Roman"/>
          <w:i/>
          <w:kern w:val="0"/>
          <w:sz w:val="20"/>
          <w:szCs w:val="20"/>
          <w:lang w:val="en-GB"/>
        </w:rPr>
        <w:t>condExecutionCond</w:t>
      </w:r>
      <w:r w:rsidRPr="00B92016">
        <w:rPr>
          <w:rFonts w:eastAsia="Times New Roman"/>
          <w:kern w:val="0"/>
          <w:sz w:val="20"/>
          <w:szCs w:val="20"/>
          <w:lang w:val="en-GB"/>
        </w:rPr>
        <w:t xml:space="preserve"> associated to a </w:t>
      </w:r>
      <w:r w:rsidRPr="00B92016">
        <w:rPr>
          <w:rFonts w:eastAsia="Times New Roman"/>
          <w:i/>
          <w:kern w:val="0"/>
          <w:sz w:val="20"/>
          <w:szCs w:val="20"/>
          <w:lang w:val="en-GB"/>
        </w:rPr>
        <w:t>condReconfigId</w:t>
      </w:r>
      <w:r w:rsidRPr="00B92016">
        <w:rPr>
          <w:rFonts w:eastAsia="Times New Roman"/>
          <w:kern w:val="0"/>
          <w:sz w:val="20"/>
          <w:szCs w:val="20"/>
          <w:lang w:val="en-GB"/>
        </w:rPr>
        <w:t xml:space="preserve"> in the SCG </w:t>
      </w:r>
      <w:r w:rsidRPr="00B92016">
        <w:rPr>
          <w:rFonts w:eastAsia="Times New Roman"/>
          <w:i/>
          <w:kern w:val="0"/>
          <w:sz w:val="20"/>
          <w:szCs w:val="20"/>
          <w:lang w:val="en-GB"/>
        </w:rPr>
        <w:t>VarConditionalReconfig</w:t>
      </w:r>
      <w:r w:rsidRPr="00B92016">
        <w:rPr>
          <w:rFonts w:eastAsia="Times New Roman"/>
          <w:kern w:val="0"/>
          <w:sz w:val="20"/>
          <w:szCs w:val="20"/>
          <w:lang w:val="en-GB"/>
        </w:rPr>
        <w:t xml:space="preserve"> (for intra-SN CPC or subsequent CPAC); or</w:t>
      </w:r>
    </w:p>
    <w:p w:rsidR="00B92016" w:rsidRPr="00B92016" w:rsidRDefault="00B92016" w:rsidP="00B92016">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rPr>
      </w:pPr>
      <w:r w:rsidRPr="00B92016">
        <w:rPr>
          <w:rFonts w:eastAsia="Times New Roman"/>
          <w:kern w:val="0"/>
          <w:sz w:val="20"/>
          <w:szCs w:val="20"/>
          <w:lang w:val="en-GB"/>
        </w:rPr>
        <w:t>2&gt;</w:t>
      </w:r>
      <w:r w:rsidRPr="00B92016">
        <w:rPr>
          <w:rFonts w:eastAsia="Times New Roman"/>
          <w:kern w:val="0"/>
          <w:sz w:val="20"/>
          <w:szCs w:val="20"/>
          <w:lang w:val="en-GB"/>
        </w:rPr>
        <w:tab/>
        <w:t xml:space="preserve">if the </w:t>
      </w:r>
      <w:r w:rsidRPr="00B92016">
        <w:rPr>
          <w:rFonts w:eastAsia="Times New Roman"/>
          <w:i/>
          <w:kern w:val="0"/>
          <w:sz w:val="20"/>
          <w:szCs w:val="20"/>
          <w:lang w:val="en-GB"/>
        </w:rPr>
        <w:t>reportType</w:t>
      </w:r>
      <w:r w:rsidRPr="00B92016">
        <w:rPr>
          <w:rFonts w:eastAsia="Times New Roman"/>
          <w:kern w:val="0"/>
          <w:sz w:val="20"/>
          <w:szCs w:val="20"/>
          <w:lang w:val="en-GB"/>
        </w:rPr>
        <w:t xml:space="preserve"> for the associated </w:t>
      </w:r>
      <w:r w:rsidRPr="00B92016">
        <w:rPr>
          <w:rFonts w:eastAsia="Times New Roman"/>
          <w:i/>
          <w:kern w:val="0"/>
          <w:sz w:val="20"/>
          <w:szCs w:val="20"/>
          <w:lang w:val="en-GB"/>
        </w:rPr>
        <w:t>reportConfig</w:t>
      </w:r>
      <w:r w:rsidRPr="00B92016">
        <w:rPr>
          <w:rFonts w:eastAsia="Times New Roman"/>
          <w:kern w:val="0"/>
          <w:sz w:val="20"/>
          <w:szCs w:val="20"/>
          <w:lang w:val="en-GB"/>
        </w:rPr>
        <w:t xml:space="preserve"> is </w:t>
      </w:r>
      <w:r w:rsidRPr="00B92016">
        <w:rPr>
          <w:rFonts w:eastAsia="Times New Roman"/>
          <w:i/>
          <w:kern w:val="0"/>
          <w:sz w:val="20"/>
          <w:szCs w:val="20"/>
          <w:lang w:val="en-GB"/>
        </w:rPr>
        <w:t>condTriggerConfig</w:t>
      </w:r>
      <w:r w:rsidRPr="00B92016">
        <w:rPr>
          <w:rFonts w:eastAsia="Times New Roman"/>
          <w:kern w:val="0"/>
          <w:sz w:val="20"/>
          <w:szCs w:val="20"/>
          <w:lang w:val="en-GB"/>
        </w:rPr>
        <w:t xml:space="preserve">, the </w:t>
      </w:r>
      <w:r w:rsidRPr="00B92016">
        <w:rPr>
          <w:rFonts w:eastAsia="Times New Roman"/>
          <w:i/>
          <w:kern w:val="0"/>
          <w:sz w:val="20"/>
          <w:szCs w:val="20"/>
          <w:lang w:val="en-GB"/>
        </w:rPr>
        <w:t>measId</w:t>
      </w:r>
      <w:r w:rsidRPr="00B92016">
        <w:rPr>
          <w:rFonts w:eastAsia="Times New Roman"/>
          <w:kern w:val="0"/>
          <w:sz w:val="20"/>
          <w:szCs w:val="20"/>
          <w:lang w:val="en-GB"/>
        </w:rPr>
        <w:t xml:space="preserve"> is within the SCG </w:t>
      </w:r>
      <w:r w:rsidRPr="00B92016">
        <w:rPr>
          <w:rFonts w:eastAsia="Times New Roman"/>
          <w:i/>
          <w:kern w:val="0"/>
          <w:sz w:val="20"/>
          <w:szCs w:val="20"/>
          <w:lang w:val="en-GB"/>
        </w:rPr>
        <w:t>VarMeasConfig</w:t>
      </w:r>
      <w:r w:rsidRPr="00B92016">
        <w:rPr>
          <w:rFonts w:eastAsia="Times New Roman"/>
          <w:kern w:val="0"/>
          <w:sz w:val="20"/>
          <w:szCs w:val="20"/>
          <w:lang w:val="en-GB"/>
        </w:rPr>
        <w:t xml:space="preserve"> and is indicated in the </w:t>
      </w:r>
      <w:r w:rsidRPr="00B92016">
        <w:rPr>
          <w:rFonts w:eastAsia="Times New Roman"/>
          <w:i/>
          <w:kern w:val="0"/>
          <w:sz w:val="20"/>
          <w:szCs w:val="20"/>
          <w:lang w:val="en-GB"/>
        </w:rPr>
        <w:t>condExecutionCondSCG</w:t>
      </w:r>
      <w:r w:rsidRPr="00B92016">
        <w:rPr>
          <w:rFonts w:eastAsia="Times New Roman"/>
          <w:kern w:val="0"/>
          <w:sz w:val="20"/>
          <w:szCs w:val="20"/>
          <w:lang w:val="en-GB"/>
        </w:rPr>
        <w:t xml:space="preserve"> associated to a </w:t>
      </w:r>
      <w:r w:rsidRPr="00B92016">
        <w:rPr>
          <w:rFonts w:eastAsia="Times New Roman"/>
          <w:i/>
          <w:kern w:val="0"/>
          <w:sz w:val="20"/>
          <w:szCs w:val="20"/>
          <w:lang w:val="en-GB"/>
        </w:rPr>
        <w:t>condReconfigId</w:t>
      </w:r>
      <w:r w:rsidRPr="00B92016">
        <w:rPr>
          <w:rFonts w:eastAsia="Times New Roman"/>
          <w:kern w:val="0"/>
          <w:sz w:val="20"/>
          <w:szCs w:val="20"/>
          <w:lang w:val="en-GB"/>
        </w:rPr>
        <w:t xml:space="preserve"> in the MCG </w:t>
      </w:r>
      <w:r w:rsidRPr="00B92016">
        <w:rPr>
          <w:rFonts w:eastAsia="Times New Roman"/>
          <w:i/>
          <w:kern w:val="0"/>
          <w:sz w:val="20"/>
          <w:szCs w:val="20"/>
          <w:lang w:val="en-GB"/>
        </w:rPr>
        <w:t>VarConditionalReconfig</w:t>
      </w:r>
      <w:r w:rsidRPr="00B92016">
        <w:rPr>
          <w:rFonts w:eastAsia="Times New Roman"/>
          <w:kern w:val="0"/>
          <w:sz w:val="20"/>
          <w:szCs w:val="20"/>
          <w:lang w:val="en-GB"/>
        </w:rPr>
        <w:t xml:space="preserve"> (for SN-initiated inter-SN CPC or subsequent CPAC in NR-DC); or</w:t>
      </w:r>
    </w:p>
    <w:p w:rsidR="00B92016" w:rsidRPr="00B92016" w:rsidRDefault="00B92016" w:rsidP="00B92016">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rPr>
      </w:pPr>
      <w:r w:rsidRPr="00B92016">
        <w:rPr>
          <w:rFonts w:eastAsia="Times New Roman"/>
          <w:kern w:val="0"/>
          <w:sz w:val="20"/>
          <w:szCs w:val="20"/>
          <w:lang w:val="en-GB"/>
        </w:rPr>
        <w:t>2&gt;</w:t>
      </w:r>
      <w:r w:rsidRPr="00B92016">
        <w:rPr>
          <w:rFonts w:eastAsia="Times New Roman"/>
          <w:kern w:val="0"/>
          <w:sz w:val="20"/>
          <w:szCs w:val="20"/>
          <w:lang w:val="en-GB"/>
        </w:rPr>
        <w:tab/>
        <w:t xml:space="preserve">if the </w:t>
      </w:r>
      <w:r w:rsidRPr="00B92016">
        <w:rPr>
          <w:rFonts w:eastAsia="Times New Roman"/>
          <w:i/>
          <w:kern w:val="0"/>
          <w:sz w:val="20"/>
          <w:szCs w:val="20"/>
          <w:lang w:val="en-GB"/>
        </w:rPr>
        <w:t>reportType</w:t>
      </w:r>
      <w:r w:rsidRPr="00B92016">
        <w:rPr>
          <w:rFonts w:eastAsia="Times New Roman"/>
          <w:kern w:val="0"/>
          <w:sz w:val="20"/>
          <w:szCs w:val="20"/>
          <w:lang w:val="en-GB"/>
        </w:rPr>
        <w:t xml:space="preserve"> for the associated </w:t>
      </w:r>
      <w:r w:rsidRPr="00B92016">
        <w:rPr>
          <w:rFonts w:eastAsia="Times New Roman"/>
          <w:i/>
          <w:kern w:val="0"/>
          <w:sz w:val="20"/>
          <w:szCs w:val="20"/>
          <w:lang w:val="en-GB"/>
        </w:rPr>
        <w:t>reportConfig</w:t>
      </w:r>
      <w:r w:rsidRPr="00B92016">
        <w:rPr>
          <w:rFonts w:eastAsia="Times New Roman"/>
          <w:kern w:val="0"/>
          <w:sz w:val="20"/>
          <w:szCs w:val="20"/>
          <w:lang w:val="en-GB"/>
        </w:rPr>
        <w:t xml:space="preserve"> is </w:t>
      </w:r>
      <w:r w:rsidRPr="00B92016">
        <w:rPr>
          <w:rFonts w:eastAsia="Times New Roman"/>
          <w:i/>
          <w:kern w:val="0"/>
          <w:sz w:val="20"/>
          <w:szCs w:val="20"/>
          <w:lang w:val="en-GB"/>
        </w:rPr>
        <w:t>condTriggerConfig</w:t>
      </w:r>
      <w:r w:rsidRPr="00B92016">
        <w:rPr>
          <w:rFonts w:eastAsia="Times New Roman"/>
          <w:kern w:val="0"/>
          <w:sz w:val="20"/>
          <w:szCs w:val="20"/>
          <w:lang w:val="en-GB"/>
        </w:rPr>
        <w:t xml:space="preserve">, the </w:t>
      </w:r>
      <w:r w:rsidRPr="00B92016">
        <w:rPr>
          <w:rFonts w:eastAsia="Times New Roman"/>
          <w:i/>
          <w:kern w:val="0"/>
          <w:sz w:val="20"/>
          <w:szCs w:val="20"/>
          <w:lang w:val="en-GB"/>
        </w:rPr>
        <w:t>measId</w:t>
      </w:r>
      <w:r w:rsidRPr="00B92016">
        <w:rPr>
          <w:rFonts w:eastAsia="Times New Roman"/>
          <w:kern w:val="0"/>
          <w:sz w:val="20"/>
          <w:szCs w:val="20"/>
          <w:lang w:val="en-GB"/>
        </w:rPr>
        <w:t xml:space="preserve"> is within the SCG </w:t>
      </w:r>
      <w:r w:rsidRPr="00B92016">
        <w:rPr>
          <w:rFonts w:eastAsia="Times New Roman"/>
          <w:i/>
          <w:kern w:val="0"/>
          <w:sz w:val="20"/>
          <w:szCs w:val="20"/>
          <w:lang w:val="en-GB"/>
        </w:rPr>
        <w:t>VarMeasConfig</w:t>
      </w:r>
      <w:r w:rsidRPr="00B92016">
        <w:rPr>
          <w:rFonts w:eastAsia="Times New Roman"/>
          <w:kern w:val="0"/>
          <w:sz w:val="20"/>
          <w:szCs w:val="20"/>
          <w:lang w:val="en-GB"/>
        </w:rPr>
        <w:t xml:space="preserve"> and is indicated in the </w:t>
      </w:r>
      <w:r w:rsidRPr="00B92016">
        <w:rPr>
          <w:rFonts w:eastAsia="Times New Roman"/>
          <w:i/>
          <w:kern w:val="0"/>
          <w:sz w:val="20"/>
          <w:szCs w:val="20"/>
          <w:lang w:val="en-GB"/>
        </w:rPr>
        <w:t>triggerConditionSN</w:t>
      </w:r>
      <w:r w:rsidRPr="00B92016">
        <w:rPr>
          <w:rFonts w:eastAsia="Times New Roman"/>
          <w:kern w:val="0"/>
          <w:sz w:val="20"/>
          <w:szCs w:val="20"/>
          <w:lang w:val="en-GB"/>
        </w:rPr>
        <w:t xml:space="preserve"> associated to a </w:t>
      </w:r>
      <w:r w:rsidRPr="00B92016">
        <w:rPr>
          <w:rFonts w:eastAsia="Times New Roman"/>
          <w:i/>
          <w:kern w:val="0"/>
          <w:sz w:val="20"/>
          <w:szCs w:val="20"/>
          <w:lang w:val="en-GB"/>
        </w:rPr>
        <w:t>condReconfigurationId</w:t>
      </w:r>
      <w:r w:rsidRPr="00B92016">
        <w:rPr>
          <w:rFonts w:eastAsia="Times New Roman"/>
          <w:kern w:val="0"/>
          <w:sz w:val="20"/>
          <w:szCs w:val="20"/>
          <w:lang w:val="en-GB"/>
        </w:rPr>
        <w:t xml:space="preserve"> in </w:t>
      </w:r>
      <w:r w:rsidRPr="00B92016">
        <w:rPr>
          <w:rFonts w:eastAsia="Times New Roman"/>
          <w:i/>
          <w:kern w:val="0"/>
          <w:sz w:val="20"/>
          <w:szCs w:val="20"/>
          <w:lang w:val="en-GB"/>
        </w:rPr>
        <w:t>VarConditionalReconfiguration</w:t>
      </w:r>
      <w:r w:rsidRPr="00B92016">
        <w:rPr>
          <w:rFonts w:eastAsia="Times New Roman"/>
          <w:kern w:val="0"/>
          <w:sz w:val="20"/>
          <w:szCs w:val="20"/>
          <w:lang w:val="en-GB"/>
        </w:rPr>
        <w:t xml:space="preserve"> as specified in TS 36.331 [10] (for SN-initiated inter-SN CPC in EN-DC):</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B92016">
        <w:rPr>
          <w:rFonts w:eastAsia="Times New Roman"/>
          <w:kern w:val="0"/>
          <w:sz w:val="20"/>
          <w:szCs w:val="20"/>
          <w:lang w:val="en-GB"/>
        </w:rPr>
        <w:t>3&gt;</w:t>
      </w:r>
      <w:r w:rsidRPr="00B92016">
        <w:rPr>
          <w:rFonts w:eastAsia="Times New Roman"/>
          <w:kern w:val="0"/>
          <w:sz w:val="20"/>
          <w:szCs w:val="20"/>
          <w:lang w:val="en-GB"/>
        </w:rPr>
        <w:tab/>
        <w:t>if a measurement gap configuration is setup, or</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B92016">
        <w:rPr>
          <w:rFonts w:eastAsia="Times New Roman"/>
          <w:kern w:val="0"/>
          <w:sz w:val="20"/>
          <w:szCs w:val="20"/>
          <w:lang w:val="en-GB"/>
        </w:rPr>
        <w:t>3&gt;</w:t>
      </w:r>
      <w:r w:rsidRPr="00B92016">
        <w:rPr>
          <w:rFonts w:eastAsia="Times New Roman"/>
          <w:kern w:val="0"/>
          <w:sz w:val="20"/>
          <w:szCs w:val="20"/>
          <w:lang w:val="en-GB"/>
        </w:rPr>
        <w:tab/>
        <w:t>if the UE does not require measurement gaps to perform the concerned measurements:</w:t>
      </w:r>
    </w:p>
    <w:p w:rsidR="00B92016" w:rsidRPr="00B92016" w:rsidRDefault="00B92016" w:rsidP="00B92016">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rPr>
      </w:pPr>
      <w:r w:rsidRPr="00B92016">
        <w:rPr>
          <w:rFonts w:eastAsia="Times New Roman"/>
          <w:kern w:val="0"/>
          <w:sz w:val="20"/>
          <w:szCs w:val="20"/>
          <w:lang w:val="en-GB"/>
        </w:rPr>
        <w:t>4&gt;</w:t>
      </w:r>
      <w:r w:rsidRPr="00B92016">
        <w:rPr>
          <w:rFonts w:eastAsia="Times New Roman"/>
          <w:kern w:val="0"/>
          <w:sz w:val="20"/>
          <w:szCs w:val="20"/>
          <w:lang w:val="en-GB"/>
        </w:rPr>
        <w:tab/>
        <w:t xml:space="preserve">if </w:t>
      </w:r>
      <w:r w:rsidRPr="00B92016">
        <w:rPr>
          <w:rFonts w:eastAsia="Times New Roman"/>
          <w:i/>
          <w:kern w:val="0"/>
          <w:sz w:val="20"/>
          <w:szCs w:val="20"/>
          <w:lang w:val="en-GB"/>
        </w:rPr>
        <w:t>s-MeasureConfig</w:t>
      </w:r>
      <w:r w:rsidRPr="00B92016">
        <w:rPr>
          <w:rFonts w:eastAsia="Times New Roman"/>
          <w:kern w:val="0"/>
          <w:sz w:val="20"/>
          <w:szCs w:val="20"/>
          <w:lang w:val="en-GB"/>
        </w:rPr>
        <w:t xml:space="preserve"> is not configured, or</w:t>
      </w:r>
    </w:p>
    <w:p w:rsidR="00B92016" w:rsidRPr="00B92016" w:rsidRDefault="00B92016" w:rsidP="00B92016">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rPr>
      </w:pPr>
      <w:r w:rsidRPr="00B92016">
        <w:rPr>
          <w:rFonts w:eastAsia="Times New Roman"/>
          <w:kern w:val="0"/>
          <w:sz w:val="20"/>
          <w:szCs w:val="20"/>
          <w:lang w:val="en-GB"/>
        </w:rPr>
        <w:t>4&gt;</w:t>
      </w:r>
      <w:r w:rsidRPr="00B92016">
        <w:rPr>
          <w:rFonts w:eastAsia="Times New Roman"/>
          <w:kern w:val="0"/>
          <w:sz w:val="20"/>
          <w:szCs w:val="20"/>
          <w:lang w:val="en-GB"/>
        </w:rPr>
        <w:tab/>
        <w:t xml:space="preserve">if </w:t>
      </w:r>
      <w:r w:rsidRPr="00B92016">
        <w:rPr>
          <w:rFonts w:eastAsia="Times New Roman"/>
          <w:i/>
          <w:kern w:val="0"/>
          <w:sz w:val="20"/>
          <w:szCs w:val="20"/>
          <w:lang w:val="en-GB"/>
        </w:rPr>
        <w:t>s-MeasureConfig</w:t>
      </w:r>
      <w:r w:rsidRPr="00B92016">
        <w:rPr>
          <w:rFonts w:eastAsia="Times New Roman"/>
          <w:kern w:val="0"/>
          <w:sz w:val="20"/>
          <w:szCs w:val="20"/>
          <w:lang w:val="en-GB"/>
        </w:rPr>
        <w:t xml:space="preserve"> is set to </w:t>
      </w:r>
      <w:r w:rsidRPr="00B92016">
        <w:rPr>
          <w:rFonts w:eastAsia="Times New Roman"/>
          <w:i/>
          <w:kern w:val="0"/>
          <w:sz w:val="20"/>
          <w:szCs w:val="20"/>
          <w:lang w:val="en-GB"/>
        </w:rPr>
        <w:t xml:space="preserve">ssb-RSRP </w:t>
      </w:r>
      <w:r w:rsidRPr="00B92016">
        <w:rPr>
          <w:rFonts w:eastAsia="Times New Roman"/>
          <w:kern w:val="0"/>
          <w:sz w:val="20"/>
          <w:szCs w:val="20"/>
          <w:lang w:val="en-GB"/>
        </w:rPr>
        <w:t xml:space="preserve">and the NR SpCell RSRP based on SS/PBCH block, after layer 3 filtering, is lower than </w:t>
      </w:r>
      <w:r w:rsidRPr="00B92016">
        <w:rPr>
          <w:rFonts w:eastAsia="Times New Roman"/>
          <w:i/>
          <w:kern w:val="0"/>
          <w:sz w:val="20"/>
          <w:szCs w:val="20"/>
          <w:lang w:val="en-GB"/>
        </w:rPr>
        <w:t xml:space="preserve">ssb-RSRP, </w:t>
      </w:r>
      <w:r w:rsidRPr="00B92016">
        <w:rPr>
          <w:rFonts w:eastAsia="Times New Roman"/>
          <w:kern w:val="0"/>
          <w:sz w:val="20"/>
          <w:szCs w:val="20"/>
          <w:lang w:val="en-GB"/>
        </w:rPr>
        <w:t>or</w:t>
      </w:r>
    </w:p>
    <w:p w:rsidR="00B92016" w:rsidRPr="00B92016" w:rsidRDefault="00B92016" w:rsidP="00B92016">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rPr>
      </w:pPr>
      <w:r w:rsidRPr="00B92016">
        <w:rPr>
          <w:rFonts w:eastAsia="Times New Roman"/>
          <w:kern w:val="0"/>
          <w:sz w:val="20"/>
          <w:szCs w:val="20"/>
          <w:lang w:val="en-GB"/>
        </w:rPr>
        <w:t>4&gt;</w:t>
      </w:r>
      <w:r w:rsidRPr="00B92016">
        <w:rPr>
          <w:rFonts w:eastAsia="Times New Roman"/>
          <w:kern w:val="0"/>
          <w:sz w:val="20"/>
          <w:szCs w:val="20"/>
          <w:lang w:val="en-GB"/>
        </w:rPr>
        <w:tab/>
        <w:t xml:space="preserve">if </w:t>
      </w:r>
      <w:r w:rsidRPr="00B92016">
        <w:rPr>
          <w:rFonts w:eastAsia="Times New Roman"/>
          <w:i/>
          <w:kern w:val="0"/>
          <w:sz w:val="20"/>
          <w:szCs w:val="20"/>
          <w:lang w:val="en-GB"/>
        </w:rPr>
        <w:t xml:space="preserve">s-MeasureConfig </w:t>
      </w:r>
      <w:r w:rsidRPr="00B92016">
        <w:rPr>
          <w:rFonts w:eastAsia="Times New Roman"/>
          <w:kern w:val="0"/>
          <w:sz w:val="20"/>
          <w:szCs w:val="20"/>
          <w:lang w:val="en-GB"/>
        </w:rPr>
        <w:t xml:space="preserve">is set to </w:t>
      </w:r>
      <w:r w:rsidRPr="00B92016">
        <w:rPr>
          <w:rFonts w:eastAsia="Times New Roman"/>
          <w:i/>
          <w:kern w:val="0"/>
          <w:sz w:val="20"/>
          <w:szCs w:val="20"/>
          <w:lang w:val="en-GB"/>
        </w:rPr>
        <w:t xml:space="preserve">csi-RSRP </w:t>
      </w:r>
      <w:r w:rsidRPr="00B92016">
        <w:rPr>
          <w:rFonts w:eastAsia="Times New Roman"/>
          <w:kern w:val="0"/>
          <w:sz w:val="20"/>
          <w:szCs w:val="20"/>
          <w:lang w:val="en-GB"/>
        </w:rPr>
        <w:t xml:space="preserve">and the NR SpCell RSRP based on CSI-RS, after layer 3 filtering, is lower than </w:t>
      </w:r>
      <w:r w:rsidRPr="00B92016">
        <w:rPr>
          <w:rFonts w:eastAsia="Times New Roman"/>
          <w:i/>
          <w:kern w:val="0"/>
          <w:sz w:val="20"/>
          <w:szCs w:val="20"/>
          <w:lang w:val="en-GB"/>
        </w:rPr>
        <w:t>csi-RSRP</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rPr>
      </w:pPr>
      <w:r w:rsidRPr="00B92016">
        <w:rPr>
          <w:rFonts w:eastAsia="Times New Roman"/>
          <w:kern w:val="0"/>
          <w:sz w:val="20"/>
          <w:szCs w:val="20"/>
          <w:lang w:val="en-GB"/>
        </w:rPr>
        <w:t>5&gt;</w:t>
      </w:r>
      <w:r w:rsidRPr="00B92016">
        <w:rPr>
          <w:rFonts w:eastAsia="Times New Roman"/>
          <w:kern w:val="0"/>
          <w:sz w:val="20"/>
          <w:szCs w:val="20"/>
          <w:lang w:val="en-GB"/>
        </w:rPr>
        <w:tab/>
        <w:t xml:space="preserve">if the </w:t>
      </w:r>
      <w:r w:rsidRPr="00B92016">
        <w:rPr>
          <w:rFonts w:eastAsia="Times New Roman"/>
          <w:i/>
          <w:kern w:val="0"/>
          <w:sz w:val="20"/>
          <w:szCs w:val="20"/>
          <w:lang w:val="en-GB"/>
        </w:rPr>
        <w:t>measObject</w:t>
      </w:r>
      <w:r w:rsidRPr="00B92016">
        <w:rPr>
          <w:rFonts w:eastAsia="Times New Roman"/>
          <w:kern w:val="0"/>
          <w:sz w:val="20"/>
          <w:szCs w:val="20"/>
          <w:lang w:val="en-GB"/>
        </w:rPr>
        <w:t xml:space="preserve"> is associated to NR and the </w:t>
      </w:r>
      <w:r w:rsidRPr="00B92016">
        <w:rPr>
          <w:rFonts w:eastAsia="Times New Roman"/>
          <w:i/>
          <w:kern w:val="0"/>
          <w:sz w:val="20"/>
          <w:szCs w:val="20"/>
          <w:lang w:val="en-GB"/>
        </w:rPr>
        <w:t>rsType</w:t>
      </w:r>
      <w:r w:rsidRPr="00B92016">
        <w:rPr>
          <w:rFonts w:eastAsia="Times New Roman"/>
          <w:kern w:val="0"/>
          <w:sz w:val="20"/>
          <w:szCs w:val="20"/>
          <w:lang w:val="en-GB"/>
        </w:rPr>
        <w:t xml:space="preserve"> is set to </w:t>
      </w:r>
      <w:r w:rsidRPr="00B92016">
        <w:rPr>
          <w:rFonts w:eastAsia="Times New Roman"/>
          <w:i/>
          <w:kern w:val="0"/>
          <w:sz w:val="20"/>
          <w:szCs w:val="20"/>
          <w:lang w:val="en-GB"/>
        </w:rPr>
        <w:t>csi-rs</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985" w:hanging="284"/>
        <w:jc w:val="left"/>
        <w:textAlignment w:val="baseline"/>
        <w:rPr>
          <w:rFonts w:eastAsia="Times New Roman"/>
          <w:kern w:val="0"/>
          <w:sz w:val="20"/>
          <w:szCs w:val="20"/>
          <w:lang w:val="en-GB"/>
        </w:rPr>
      </w:pPr>
      <w:r w:rsidRPr="00B92016">
        <w:rPr>
          <w:rFonts w:eastAsia="Times New Roman"/>
          <w:kern w:val="0"/>
          <w:sz w:val="20"/>
          <w:szCs w:val="20"/>
          <w:lang w:val="en-GB"/>
        </w:rPr>
        <w:t>6&gt;</w:t>
      </w:r>
      <w:r w:rsidRPr="00B92016">
        <w:rPr>
          <w:rFonts w:eastAsia="Times New Roman"/>
          <w:kern w:val="0"/>
          <w:sz w:val="20"/>
          <w:szCs w:val="20"/>
          <w:lang w:val="en-GB"/>
        </w:rPr>
        <w:tab/>
        <w:t>if reportQuantityRS-Indexes and maxNrofRS-IndexesToReport for the associated reportConfig are configured:</w:t>
      </w:r>
    </w:p>
    <w:p w:rsidR="00B92016" w:rsidRPr="00B92016" w:rsidRDefault="00B92016" w:rsidP="00B92016">
      <w:pPr>
        <w:widowControl/>
        <w:overflowPunct w:val="0"/>
        <w:autoSpaceDE w:val="0"/>
        <w:autoSpaceDN w:val="0"/>
        <w:adjustRightInd w:val="0"/>
        <w:spacing w:after="180" w:line="240" w:lineRule="auto"/>
        <w:ind w:left="2269" w:hanging="284"/>
        <w:jc w:val="left"/>
        <w:textAlignment w:val="baseline"/>
        <w:rPr>
          <w:rFonts w:eastAsia="Times New Roman"/>
          <w:kern w:val="0"/>
          <w:sz w:val="20"/>
          <w:szCs w:val="20"/>
          <w:lang w:val="en-GB"/>
        </w:rPr>
      </w:pPr>
      <w:r w:rsidRPr="00B92016">
        <w:rPr>
          <w:rFonts w:eastAsia="Times New Roman"/>
          <w:kern w:val="0"/>
          <w:sz w:val="20"/>
          <w:szCs w:val="20"/>
          <w:lang w:val="en-GB"/>
        </w:rPr>
        <w:t>7&gt;</w:t>
      </w:r>
      <w:r w:rsidRPr="00B92016">
        <w:rPr>
          <w:rFonts w:eastAsia="Times New Roman"/>
          <w:kern w:val="0"/>
          <w:sz w:val="20"/>
          <w:szCs w:val="20"/>
          <w:lang w:val="en-GB"/>
        </w:rPr>
        <w:tab/>
        <w:t xml:space="preserve">derive layer 3 filtered beam measurements only based on CSI-RS for each measurement quantity indicated in </w:t>
      </w:r>
      <w:r w:rsidRPr="00B92016">
        <w:rPr>
          <w:rFonts w:eastAsia="Times New Roman"/>
          <w:i/>
          <w:kern w:val="0"/>
          <w:sz w:val="20"/>
          <w:szCs w:val="20"/>
          <w:lang w:val="en-GB"/>
        </w:rPr>
        <w:t>reportQuantityRS-Indexes</w:t>
      </w:r>
      <w:r w:rsidRPr="00B92016">
        <w:rPr>
          <w:rFonts w:eastAsia="Times New Roman"/>
          <w:kern w:val="0"/>
          <w:sz w:val="20"/>
          <w:szCs w:val="20"/>
          <w:lang w:val="en-GB"/>
        </w:rPr>
        <w:t>, as described in 5.5.3.3a;</w:t>
      </w:r>
    </w:p>
    <w:p w:rsidR="00B92016" w:rsidRPr="00B92016" w:rsidRDefault="00B92016" w:rsidP="00B92016">
      <w:pPr>
        <w:widowControl/>
        <w:overflowPunct w:val="0"/>
        <w:autoSpaceDE w:val="0"/>
        <w:autoSpaceDN w:val="0"/>
        <w:adjustRightInd w:val="0"/>
        <w:spacing w:after="180" w:line="240" w:lineRule="auto"/>
        <w:ind w:left="1985" w:hanging="284"/>
        <w:jc w:val="left"/>
        <w:textAlignment w:val="baseline"/>
        <w:rPr>
          <w:rFonts w:eastAsia="Times New Roman"/>
          <w:kern w:val="0"/>
          <w:sz w:val="20"/>
          <w:szCs w:val="20"/>
          <w:lang w:val="en-GB"/>
        </w:rPr>
      </w:pPr>
      <w:r w:rsidRPr="00B92016">
        <w:rPr>
          <w:rFonts w:eastAsia="Times New Roman"/>
          <w:kern w:val="0"/>
          <w:sz w:val="20"/>
          <w:szCs w:val="20"/>
          <w:lang w:val="en-GB"/>
        </w:rPr>
        <w:t>6&gt;</w:t>
      </w:r>
      <w:r w:rsidRPr="00B92016">
        <w:rPr>
          <w:rFonts w:eastAsia="Times New Roman"/>
          <w:kern w:val="0"/>
          <w:sz w:val="20"/>
          <w:szCs w:val="20"/>
          <w:lang w:val="en-GB"/>
        </w:rPr>
        <w:tab/>
        <w:t xml:space="preserve">derive cell measurement results based on CSI-RS for the trigger quantity and each measurement quantity indicated in </w:t>
      </w:r>
      <w:r w:rsidRPr="00B92016">
        <w:rPr>
          <w:rFonts w:eastAsia="Times New Roman"/>
          <w:i/>
          <w:kern w:val="0"/>
          <w:sz w:val="20"/>
          <w:szCs w:val="20"/>
          <w:lang w:val="en-GB"/>
        </w:rPr>
        <w:t>reportQuantityCell</w:t>
      </w:r>
      <w:r w:rsidRPr="00B92016">
        <w:rPr>
          <w:rFonts w:eastAsia="Times New Roman"/>
          <w:kern w:val="0"/>
          <w:sz w:val="20"/>
          <w:szCs w:val="20"/>
          <w:lang w:val="en-GB"/>
        </w:rPr>
        <w:t xml:space="preserve"> using parameters from the associated </w:t>
      </w:r>
      <w:r w:rsidRPr="00B92016">
        <w:rPr>
          <w:rFonts w:eastAsia="Times New Roman"/>
          <w:i/>
          <w:kern w:val="0"/>
          <w:sz w:val="20"/>
          <w:szCs w:val="20"/>
          <w:lang w:val="en-GB"/>
        </w:rPr>
        <w:t>measObject</w:t>
      </w:r>
      <w:r w:rsidRPr="00B92016">
        <w:rPr>
          <w:rFonts w:eastAsia="Times New Roman"/>
          <w:kern w:val="0"/>
          <w:sz w:val="20"/>
          <w:szCs w:val="20"/>
          <w:lang w:val="en-GB"/>
        </w:rPr>
        <w:t>, as described in 5.5.3.3;</w:t>
      </w:r>
    </w:p>
    <w:p w:rsidR="00B92016" w:rsidRPr="00B92016" w:rsidRDefault="00B92016" w:rsidP="00B92016">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rPr>
      </w:pPr>
      <w:r w:rsidRPr="00B92016">
        <w:rPr>
          <w:rFonts w:eastAsia="Times New Roman"/>
          <w:kern w:val="0"/>
          <w:sz w:val="20"/>
          <w:szCs w:val="20"/>
          <w:lang w:val="en-GB"/>
        </w:rPr>
        <w:lastRenderedPageBreak/>
        <w:t>5&gt;</w:t>
      </w:r>
      <w:r w:rsidRPr="00B92016">
        <w:rPr>
          <w:rFonts w:eastAsia="Times New Roman"/>
          <w:kern w:val="0"/>
          <w:sz w:val="20"/>
          <w:szCs w:val="20"/>
          <w:lang w:val="en-GB"/>
        </w:rPr>
        <w:tab/>
        <w:t xml:space="preserve">if the </w:t>
      </w:r>
      <w:r w:rsidRPr="00B92016">
        <w:rPr>
          <w:rFonts w:eastAsia="Times New Roman"/>
          <w:i/>
          <w:kern w:val="0"/>
          <w:sz w:val="20"/>
          <w:szCs w:val="20"/>
          <w:lang w:val="en-GB"/>
        </w:rPr>
        <w:t>measObject</w:t>
      </w:r>
      <w:r w:rsidRPr="00B92016">
        <w:rPr>
          <w:rFonts w:eastAsia="Times New Roman"/>
          <w:kern w:val="0"/>
          <w:sz w:val="20"/>
          <w:szCs w:val="20"/>
          <w:lang w:val="en-GB"/>
        </w:rPr>
        <w:t xml:space="preserve"> is associated to NR and the </w:t>
      </w:r>
      <w:r w:rsidRPr="00B92016">
        <w:rPr>
          <w:rFonts w:eastAsia="Times New Roman"/>
          <w:i/>
          <w:kern w:val="0"/>
          <w:sz w:val="20"/>
          <w:szCs w:val="20"/>
          <w:lang w:val="en-GB"/>
        </w:rPr>
        <w:t>rsType</w:t>
      </w:r>
      <w:r w:rsidRPr="00B92016">
        <w:rPr>
          <w:rFonts w:eastAsia="Times New Roman"/>
          <w:kern w:val="0"/>
          <w:sz w:val="20"/>
          <w:szCs w:val="20"/>
          <w:lang w:val="en-GB"/>
        </w:rPr>
        <w:t xml:space="preserve"> is set to </w:t>
      </w:r>
      <w:r w:rsidRPr="00B92016">
        <w:rPr>
          <w:rFonts w:eastAsia="Times New Roman"/>
          <w:i/>
          <w:kern w:val="0"/>
          <w:sz w:val="20"/>
          <w:szCs w:val="20"/>
          <w:lang w:val="en-GB"/>
        </w:rPr>
        <w:t>ssb</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985" w:hanging="284"/>
        <w:jc w:val="left"/>
        <w:textAlignment w:val="baseline"/>
        <w:rPr>
          <w:rFonts w:eastAsia="Times New Roman"/>
          <w:kern w:val="0"/>
          <w:sz w:val="20"/>
          <w:szCs w:val="20"/>
          <w:lang w:val="en-GB"/>
        </w:rPr>
      </w:pPr>
      <w:r w:rsidRPr="00B92016">
        <w:rPr>
          <w:rFonts w:eastAsia="Times New Roman"/>
          <w:kern w:val="0"/>
          <w:sz w:val="20"/>
          <w:szCs w:val="20"/>
          <w:lang w:val="en-GB"/>
        </w:rPr>
        <w:t>6&gt;</w:t>
      </w:r>
      <w:r w:rsidRPr="00B92016">
        <w:rPr>
          <w:rFonts w:eastAsia="Times New Roman"/>
          <w:kern w:val="0"/>
          <w:sz w:val="20"/>
          <w:szCs w:val="20"/>
          <w:lang w:val="en-GB"/>
        </w:rPr>
        <w:tab/>
        <w:t>if reportQuantityRS-Indexes and maxNrofRS-IndexesToReport for the associated reportConfig are configured:</w:t>
      </w:r>
    </w:p>
    <w:p w:rsidR="00B92016" w:rsidRPr="00B92016" w:rsidRDefault="00B92016" w:rsidP="00B92016">
      <w:pPr>
        <w:widowControl/>
        <w:overflowPunct w:val="0"/>
        <w:autoSpaceDE w:val="0"/>
        <w:autoSpaceDN w:val="0"/>
        <w:adjustRightInd w:val="0"/>
        <w:spacing w:after="180" w:line="240" w:lineRule="auto"/>
        <w:ind w:left="2269" w:hanging="284"/>
        <w:jc w:val="left"/>
        <w:textAlignment w:val="baseline"/>
        <w:rPr>
          <w:rFonts w:eastAsia="Times New Roman"/>
          <w:kern w:val="0"/>
          <w:sz w:val="20"/>
          <w:szCs w:val="20"/>
          <w:lang w:val="en-GB"/>
        </w:rPr>
      </w:pPr>
      <w:r w:rsidRPr="00B92016">
        <w:rPr>
          <w:rFonts w:eastAsia="Times New Roman"/>
          <w:kern w:val="0"/>
          <w:sz w:val="20"/>
          <w:szCs w:val="20"/>
          <w:lang w:val="en-GB"/>
        </w:rPr>
        <w:t>7&gt;</w:t>
      </w:r>
      <w:r w:rsidRPr="00B92016">
        <w:rPr>
          <w:rFonts w:eastAsia="Times New Roman"/>
          <w:kern w:val="0"/>
          <w:sz w:val="20"/>
          <w:szCs w:val="20"/>
          <w:lang w:val="en-GB"/>
        </w:rPr>
        <w:tab/>
        <w:t xml:space="preserve">derive layer 3 beam measurements only based on SS/PBCH block for each measurement quantity indicated in </w:t>
      </w:r>
      <w:r w:rsidRPr="00B92016">
        <w:rPr>
          <w:rFonts w:eastAsia="Times New Roman"/>
          <w:i/>
          <w:kern w:val="0"/>
          <w:sz w:val="20"/>
          <w:szCs w:val="20"/>
          <w:lang w:val="en-GB"/>
        </w:rPr>
        <w:t>reportQuantityRS-Indexes</w:t>
      </w:r>
      <w:r w:rsidRPr="00B92016">
        <w:rPr>
          <w:rFonts w:eastAsia="Times New Roman"/>
          <w:kern w:val="0"/>
          <w:sz w:val="20"/>
          <w:szCs w:val="20"/>
          <w:lang w:val="en-GB"/>
        </w:rPr>
        <w:t>, as described in 5.5.3.3a;</w:t>
      </w:r>
    </w:p>
    <w:p w:rsidR="00B92016" w:rsidRPr="00B92016" w:rsidRDefault="00B92016" w:rsidP="00B92016">
      <w:pPr>
        <w:widowControl/>
        <w:overflowPunct w:val="0"/>
        <w:autoSpaceDE w:val="0"/>
        <w:autoSpaceDN w:val="0"/>
        <w:adjustRightInd w:val="0"/>
        <w:spacing w:after="180" w:line="240" w:lineRule="auto"/>
        <w:ind w:left="1985" w:hanging="284"/>
        <w:jc w:val="left"/>
        <w:textAlignment w:val="baseline"/>
        <w:rPr>
          <w:rFonts w:eastAsia="Times New Roman"/>
          <w:kern w:val="0"/>
          <w:sz w:val="20"/>
          <w:szCs w:val="20"/>
          <w:lang w:val="en-GB"/>
        </w:rPr>
      </w:pPr>
      <w:r w:rsidRPr="00B92016">
        <w:rPr>
          <w:rFonts w:eastAsia="Times New Roman"/>
          <w:kern w:val="0"/>
          <w:sz w:val="20"/>
          <w:szCs w:val="20"/>
          <w:lang w:val="en-GB"/>
        </w:rPr>
        <w:t>6&gt;</w:t>
      </w:r>
      <w:r w:rsidRPr="00B92016">
        <w:rPr>
          <w:rFonts w:eastAsia="Times New Roman"/>
          <w:kern w:val="0"/>
          <w:sz w:val="20"/>
          <w:szCs w:val="20"/>
          <w:lang w:val="en-GB"/>
        </w:rPr>
        <w:tab/>
        <w:t xml:space="preserve">derive cell measurement results based on SS/PBCH block for the trigger quantity and each measurement quantity indicated in </w:t>
      </w:r>
      <w:r w:rsidRPr="00B92016">
        <w:rPr>
          <w:rFonts w:eastAsia="Times New Roman"/>
          <w:i/>
          <w:kern w:val="0"/>
          <w:sz w:val="20"/>
          <w:szCs w:val="20"/>
          <w:lang w:val="en-GB"/>
        </w:rPr>
        <w:t>reportQuantityCell</w:t>
      </w:r>
      <w:r w:rsidRPr="00B92016">
        <w:rPr>
          <w:rFonts w:eastAsia="Times New Roman"/>
          <w:kern w:val="0"/>
          <w:sz w:val="20"/>
          <w:szCs w:val="20"/>
          <w:lang w:val="en-GB"/>
        </w:rPr>
        <w:t xml:space="preserve"> using parameters from the associated </w:t>
      </w:r>
      <w:r w:rsidRPr="00B92016">
        <w:rPr>
          <w:rFonts w:eastAsia="Times New Roman"/>
          <w:i/>
          <w:kern w:val="0"/>
          <w:sz w:val="20"/>
          <w:szCs w:val="20"/>
          <w:lang w:val="en-GB"/>
        </w:rPr>
        <w:t>measObject</w:t>
      </w:r>
      <w:r w:rsidRPr="00B92016">
        <w:rPr>
          <w:rFonts w:eastAsia="Times New Roman"/>
          <w:kern w:val="0"/>
          <w:sz w:val="20"/>
          <w:szCs w:val="20"/>
          <w:lang w:val="en-GB"/>
        </w:rPr>
        <w:t>, as described in 5.5.3.3;</w:t>
      </w:r>
    </w:p>
    <w:p w:rsidR="00B92016" w:rsidRPr="00B92016" w:rsidRDefault="00B92016" w:rsidP="00B92016">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rPr>
      </w:pPr>
      <w:r w:rsidRPr="00B92016">
        <w:rPr>
          <w:rFonts w:eastAsia="Times New Roman"/>
          <w:kern w:val="0"/>
          <w:sz w:val="20"/>
          <w:szCs w:val="20"/>
          <w:lang w:val="en-GB"/>
        </w:rPr>
        <w:t>5&gt;</w:t>
      </w:r>
      <w:r w:rsidRPr="00B92016">
        <w:rPr>
          <w:rFonts w:eastAsia="Times New Roman"/>
          <w:kern w:val="0"/>
          <w:sz w:val="20"/>
          <w:szCs w:val="20"/>
          <w:lang w:val="en-GB"/>
        </w:rPr>
        <w:tab/>
        <w:t xml:space="preserve">if the </w:t>
      </w:r>
      <w:r w:rsidRPr="00B92016">
        <w:rPr>
          <w:rFonts w:eastAsia="Times New Roman"/>
          <w:i/>
          <w:kern w:val="0"/>
          <w:sz w:val="20"/>
          <w:szCs w:val="20"/>
          <w:lang w:val="en-GB"/>
        </w:rPr>
        <w:t>measObject</w:t>
      </w:r>
      <w:r w:rsidRPr="00B92016">
        <w:rPr>
          <w:rFonts w:eastAsia="Times New Roman"/>
          <w:kern w:val="0"/>
          <w:sz w:val="20"/>
          <w:szCs w:val="20"/>
          <w:lang w:val="en-GB"/>
        </w:rPr>
        <w:t xml:space="preserve"> is associated to E-UTRA:</w:t>
      </w:r>
    </w:p>
    <w:p w:rsidR="00B92016" w:rsidRPr="00B92016" w:rsidRDefault="00B92016" w:rsidP="00B92016">
      <w:pPr>
        <w:widowControl/>
        <w:overflowPunct w:val="0"/>
        <w:autoSpaceDE w:val="0"/>
        <w:autoSpaceDN w:val="0"/>
        <w:adjustRightInd w:val="0"/>
        <w:spacing w:after="180" w:line="240" w:lineRule="auto"/>
        <w:ind w:left="1985" w:hanging="284"/>
        <w:jc w:val="left"/>
        <w:textAlignment w:val="baseline"/>
        <w:rPr>
          <w:rFonts w:eastAsia="Times New Roman"/>
          <w:kern w:val="0"/>
          <w:sz w:val="20"/>
          <w:szCs w:val="20"/>
          <w:lang w:val="en-GB"/>
        </w:rPr>
      </w:pPr>
      <w:r w:rsidRPr="00B92016">
        <w:rPr>
          <w:rFonts w:eastAsia="Times New Roman"/>
          <w:kern w:val="0"/>
          <w:sz w:val="20"/>
          <w:szCs w:val="20"/>
          <w:lang w:val="en-GB"/>
        </w:rPr>
        <w:t>6&gt;</w:t>
      </w:r>
      <w:r w:rsidRPr="00B92016">
        <w:rPr>
          <w:rFonts w:eastAsia="Times New Roman"/>
          <w:kern w:val="0"/>
          <w:sz w:val="20"/>
          <w:szCs w:val="20"/>
          <w:lang w:val="en-GB"/>
        </w:rPr>
        <w:tab/>
        <w:t xml:space="preserve">perform the corresponding measurements associated to neighbouring cells on the frequencies indicated in the concerned </w:t>
      </w:r>
      <w:r w:rsidRPr="00B92016">
        <w:rPr>
          <w:rFonts w:eastAsia="Times New Roman"/>
          <w:i/>
          <w:kern w:val="0"/>
          <w:sz w:val="20"/>
          <w:szCs w:val="20"/>
          <w:lang w:val="en-GB"/>
        </w:rPr>
        <w:t>measObject</w:t>
      </w:r>
      <w:r w:rsidRPr="00B92016">
        <w:rPr>
          <w:rFonts w:eastAsia="Times New Roman"/>
          <w:kern w:val="0"/>
          <w:sz w:val="20"/>
          <w:szCs w:val="20"/>
          <w:lang w:val="en-GB"/>
        </w:rPr>
        <w:t>, as described in 5.5.3.</w:t>
      </w:r>
      <w:r w:rsidRPr="00B92016">
        <w:rPr>
          <w:rFonts w:eastAsia="Yu Mincho"/>
          <w:kern w:val="0"/>
          <w:sz w:val="20"/>
          <w:szCs w:val="20"/>
          <w:lang w:val="en-GB"/>
        </w:rPr>
        <w:t>2</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rPr>
      </w:pPr>
      <w:r w:rsidRPr="00B92016">
        <w:rPr>
          <w:rFonts w:eastAsia="Times New Roman"/>
          <w:kern w:val="0"/>
          <w:sz w:val="20"/>
          <w:szCs w:val="20"/>
          <w:lang w:val="en-GB"/>
        </w:rPr>
        <w:t>5&gt;</w:t>
      </w:r>
      <w:r w:rsidRPr="00B92016">
        <w:rPr>
          <w:rFonts w:eastAsia="Times New Roman"/>
          <w:kern w:val="0"/>
          <w:sz w:val="20"/>
          <w:szCs w:val="20"/>
          <w:lang w:val="en-GB"/>
        </w:rPr>
        <w:tab/>
        <w:t>if the measObject is associated to UTRA-FDD:</w:t>
      </w:r>
    </w:p>
    <w:p w:rsidR="00B92016" w:rsidRPr="00B92016" w:rsidRDefault="00B92016" w:rsidP="00B92016">
      <w:pPr>
        <w:widowControl/>
        <w:overflowPunct w:val="0"/>
        <w:autoSpaceDE w:val="0"/>
        <w:autoSpaceDN w:val="0"/>
        <w:adjustRightInd w:val="0"/>
        <w:spacing w:after="180" w:line="240" w:lineRule="auto"/>
        <w:ind w:left="1985" w:hanging="284"/>
        <w:jc w:val="left"/>
        <w:textAlignment w:val="baseline"/>
        <w:rPr>
          <w:rFonts w:eastAsia="Times New Roman"/>
          <w:kern w:val="0"/>
          <w:sz w:val="20"/>
          <w:szCs w:val="20"/>
          <w:lang w:val="en-GB"/>
        </w:rPr>
      </w:pPr>
      <w:r w:rsidRPr="00B92016">
        <w:rPr>
          <w:rFonts w:eastAsia="Times New Roman"/>
          <w:kern w:val="0"/>
          <w:sz w:val="20"/>
          <w:szCs w:val="20"/>
          <w:lang w:val="en-GB"/>
        </w:rPr>
        <w:t>6&gt;</w:t>
      </w:r>
      <w:r w:rsidRPr="00B92016">
        <w:rPr>
          <w:rFonts w:eastAsia="Times New Roman"/>
          <w:kern w:val="0"/>
          <w:sz w:val="20"/>
          <w:szCs w:val="20"/>
          <w:lang w:val="en-GB"/>
        </w:rPr>
        <w:tab/>
        <w:t xml:space="preserve">perform the corresponding measurements associated to neighbouring cells on the frequencies indicated in the concerned </w:t>
      </w:r>
      <w:r w:rsidRPr="00B92016">
        <w:rPr>
          <w:rFonts w:eastAsia="Times New Roman"/>
          <w:i/>
          <w:kern w:val="0"/>
          <w:sz w:val="20"/>
          <w:szCs w:val="20"/>
          <w:lang w:val="en-GB"/>
        </w:rPr>
        <w:t>measObject</w:t>
      </w:r>
      <w:r w:rsidRPr="00B92016">
        <w:rPr>
          <w:rFonts w:eastAsia="Times New Roman"/>
          <w:kern w:val="0"/>
          <w:sz w:val="20"/>
          <w:szCs w:val="20"/>
          <w:lang w:val="en-GB"/>
        </w:rPr>
        <w:t>, as described in 5.5.3.</w:t>
      </w:r>
      <w:r w:rsidRPr="00B92016">
        <w:rPr>
          <w:rFonts w:eastAsia="Yu Mincho"/>
          <w:kern w:val="0"/>
          <w:sz w:val="20"/>
          <w:szCs w:val="20"/>
          <w:lang w:val="en-GB"/>
        </w:rPr>
        <w:t>2</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rPr>
      </w:pPr>
      <w:r w:rsidRPr="00B92016">
        <w:rPr>
          <w:rFonts w:eastAsia="Times New Roman"/>
          <w:kern w:val="0"/>
          <w:sz w:val="20"/>
          <w:szCs w:val="20"/>
          <w:lang w:val="en-GB"/>
        </w:rPr>
        <w:t>5&gt;</w:t>
      </w:r>
      <w:r w:rsidRPr="00B92016">
        <w:rPr>
          <w:rFonts w:eastAsia="Times New Roman"/>
          <w:kern w:val="0"/>
          <w:sz w:val="20"/>
          <w:szCs w:val="20"/>
          <w:lang w:val="en-GB"/>
        </w:rPr>
        <w:tab/>
        <w:t>if the measObject is associated to L2 U2N Relay UE:</w:t>
      </w:r>
    </w:p>
    <w:p w:rsidR="00B92016" w:rsidRPr="00B92016" w:rsidRDefault="00B92016" w:rsidP="00B92016">
      <w:pPr>
        <w:widowControl/>
        <w:overflowPunct w:val="0"/>
        <w:autoSpaceDE w:val="0"/>
        <w:autoSpaceDN w:val="0"/>
        <w:adjustRightInd w:val="0"/>
        <w:spacing w:after="180" w:line="240" w:lineRule="auto"/>
        <w:ind w:left="1985" w:hanging="284"/>
        <w:jc w:val="left"/>
        <w:textAlignment w:val="baseline"/>
        <w:rPr>
          <w:rFonts w:eastAsia="Times New Roman"/>
          <w:kern w:val="0"/>
          <w:sz w:val="20"/>
          <w:szCs w:val="20"/>
          <w:lang w:val="en-GB"/>
        </w:rPr>
      </w:pPr>
      <w:r w:rsidRPr="00B92016">
        <w:rPr>
          <w:rFonts w:eastAsia="Times New Roman"/>
          <w:kern w:val="0"/>
          <w:sz w:val="20"/>
          <w:szCs w:val="20"/>
          <w:lang w:val="en-GB"/>
        </w:rPr>
        <w:t>6&gt;</w:t>
      </w:r>
      <w:r w:rsidRPr="00B92016">
        <w:rPr>
          <w:rFonts w:eastAsia="Times New Roman"/>
          <w:kern w:val="0"/>
          <w:sz w:val="20"/>
          <w:szCs w:val="20"/>
          <w:lang w:val="en-GB"/>
        </w:rPr>
        <w:tab/>
        <w:t xml:space="preserve">perform the corresponding measurements associated to candidate Relay UEs on the frequencies indicated in the concerned </w:t>
      </w:r>
      <w:r w:rsidRPr="00B92016">
        <w:rPr>
          <w:rFonts w:eastAsia="Times New Roman"/>
          <w:i/>
          <w:kern w:val="0"/>
          <w:sz w:val="20"/>
          <w:szCs w:val="20"/>
          <w:lang w:val="en-GB"/>
        </w:rPr>
        <w:t>measObject</w:t>
      </w:r>
      <w:r w:rsidRPr="00B92016">
        <w:rPr>
          <w:rFonts w:eastAsia="Times New Roman"/>
          <w:kern w:val="0"/>
          <w:sz w:val="20"/>
          <w:szCs w:val="20"/>
          <w:lang w:val="en-GB"/>
        </w:rPr>
        <w:t>, as described in 5.5.3.4;</w:t>
      </w:r>
    </w:p>
    <w:p w:rsidR="00B92016" w:rsidRPr="00B92016" w:rsidRDefault="00B92016" w:rsidP="00B92016">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rPr>
      </w:pPr>
      <w:r w:rsidRPr="00B92016">
        <w:rPr>
          <w:rFonts w:eastAsia="Times New Roman"/>
          <w:kern w:val="0"/>
          <w:sz w:val="20"/>
          <w:szCs w:val="20"/>
          <w:lang w:val="en-GB"/>
        </w:rPr>
        <w:t>4&gt;</w:t>
      </w:r>
      <w:r w:rsidRPr="00B92016">
        <w:rPr>
          <w:rFonts w:eastAsia="Times New Roman"/>
          <w:kern w:val="0"/>
          <w:sz w:val="20"/>
          <w:szCs w:val="20"/>
          <w:lang w:val="en-GB"/>
        </w:rPr>
        <w:tab/>
        <w:t xml:space="preserve">if the </w:t>
      </w:r>
      <w:r w:rsidRPr="00B92016">
        <w:rPr>
          <w:rFonts w:eastAsia="Times New Roman"/>
          <w:i/>
          <w:kern w:val="0"/>
          <w:sz w:val="20"/>
          <w:szCs w:val="20"/>
          <w:lang w:val="en-GB"/>
        </w:rPr>
        <w:t>measRSSI-ReportConfig</w:t>
      </w:r>
      <w:r w:rsidRPr="00B92016">
        <w:rPr>
          <w:rFonts w:eastAsia="Times New Roman"/>
          <w:kern w:val="0"/>
          <w:sz w:val="20"/>
          <w:szCs w:val="20"/>
          <w:lang w:val="en-GB"/>
        </w:rPr>
        <w:t xml:space="preserve"> is configured in the associated </w:t>
      </w:r>
      <w:r w:rsidRPr="00B92016">
        <w:rPr>
          <w:rFonts w:eastAsia="Times New Roman"/>
          <w:i/>
          <w:kern w:val="0"/>
          <w:sz w:val="20"/>
          <w:szCs w:val="20"/>
          <w:lang w:val="en-GB"/>
        </w:rPr>
        <w:t>reportConfig</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rPr>
      </w:pPr>
      <w:r w:rsidRPr="00B92016">
        <w:rPr>
          <w:rFonts w:eastAsia="Times New Roman"/>
          <w:kern w:val="0"/>
          <w:sz w:val="20"/>
          <w:szCs w:val="20"/>
          <w:lang w:val="en-GB"/>
        </w:rPr>
        <w:t>5&gt;</w:t>
      </w:r>
      <w:r w:rsidRPr="00B92016">
        <w:rPr>
          <w:rFonts w:eastAsia="Times New Roman"/>
          <w:kern w:val="0"/>
          <w:sz w:val="20"/>
          <w:szCs w:val="20"/>
          <w:lang w:val="en-GB"/>
        </w:rPr>
        <w:tab/>
        <w:t xml:space="preserve">perform the RSSI and channel occupancy measurements on the frequency configured by </w:t>
      </w:r>
      <w:r w:rsidRPr="00B92016">
        <w:rPr>
          <w:rFonts w:eastAsia="Times New Roman" w:cs="Arial"/>
          <w:i/>
          <w:iCs/>
          <w:kern w:val="0"/>
          <w:sz w:val="20"/>
          <w:szCs w:val="20"/>
          <w:lang w:val="en-GB"/>
        </w:rPr>
        <w:t>rmtc-Frequency</w:t>
      </w:r>
      <w:r w:rsidRPr="00B92016" w:rsidDel="00BC4AEA">
        <w:rPr>
          <w:rFonts w:eastAsia="Times New Roman"/>
          <w:kern w:val="0"/>
          <w:sz w:val="20"/>
          <w:szCs w:val="20"/>
          <w:lang w:val="en-GB"/>
        </w:rPr>
        <w:t xml:space="preserve"> </w:t>
      </w:r>
      <w:r w:rsidRPr="00B92016">
        <w:rPr>
          <w:rFonts w:eastAsia="Times New Roman"/>
          <w:kern w:val="0"/>
          <w:sz w:val="20"/>
          <w:szCs w:val="20"/>
          <w:lang w:val="en-GB"/>
        </w:rPr>
        <w:t xml:space="preserve">in the associated </w:t>
      </w:r>
      <w:r w:rsidRPr="00B92016">
        <w:rPr>
          <w:rFonts w:eastAsia="Times New Roman"/>
          <w:i/>
          <w:noProof/>
          <w:kern w:val="0"/>
          <w:sz w:val="20"/>
          <w:szCs w:val="20"/>
          <w:lang w:val="en-GB"/>
        </w:rPr>
        <w:t>measObject</w:t>
      </w:r>
      <w:r w:rsidRPr="00B92016">
        <w:rPr>
          <w:rFonts w:eastAsia="Times New Roman"/>
          <w:kern w:val="0"/>
          <w:sz w:val="20"/>
          <w:szCs w:val="20"/>
          <w:lang w:val="en-GB"/>
        </w:rPr>
        <w:t>;</w:t>
      </w:r>
    </w:p>
    <w:p w:rsidR="00B92016" w:rsidRPr="00B92016" w:rsidRDefault="00B92016" w:rsidP="00B92016">
      <w:pPr>
        <w:keepLines/>
        <w:widowControl/>
        <w:overflowPunct w:val="0"/>
        <w:autoSpaceDE w:val="0"/>
        <w:autoSpaceDN w:val="0"/>
        <w:adjustRightInd w:val="0"/>
        <w:spacing w:after="180" w:line="240" w:lineRule="auto"/>
        <w:ind w:left="1135" w:hanging="851"/>
        <w:jc w:val="left"/>
        <w:textAlignment w:val="baseline"/>
        <w:rPr>
          <w:rFonts w:eastAsia="Times New Roman"/>
          <w:kern w:val="0"/>
          <w:sz w:val="20"/>
          <w:szCs w:val="20"/>
          <w:lang w:val="en-GB"/>
        </w:rPr>
      </w:pPr>
      <w:r w:rsidRPr="00B92016">
        <w:rPr>
          <w:rFonts w:eastAsia="Times New Roman"/>
          <w:kern w:val="0"/>
          <w:sz w:val="20"/>
          <w:szCs w:val="20"/>
          <w:lang w:val="en-GB"/>
        </w:rPr>
        <w:t>NOTE 0:</w:t>
      </w:r>
      <w:r w:rsidRPr="00B92016">
        <w:rPr>
          <w:rFonts w:eastAsia="Times New Roman"/>
          <w:kern w:val="0"/>
          <w:sz w:val="20"/>
          <w:szCs w:val="20"/>
          <w:lang w:val="en-GB"/>
        </w:rPr>
        <w:tab/>
        <w:t>The network avoids configuring UEs supporting only CHO and/or Rel-16 CPC with measurements not referred to by any execution condition.</w:t>
      </w:r>
    </w:p>
    <w:p w:rsidR="00B92016" w:rsidRPr="00B92016" w:rsidRDefault="00B92016" w:rsidP="00B92016">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rPr>
      </w:pPr>
      <w:r w:rsidRPr="00B92016">
        <w:rPr>
          <w:rFonts w:eastAsia="Times New Roman"/>
          <w:kern w:val="0"/>
          <w:sz w:val="20"/>
          <w:szCs w:val="20"/>
          <w:lang w:val="en-GB"/>
        </w:rPr>
        <w:t>2&gt;</w:t>
      </w:r>
      <w:r w:rsidRPr="00B92016">
        <w:rPr>
          <w:rFonts w:eastAsia="Times New Roman"/>
          <w:kern w:val="0"/>
          <w:sz w:val="20"/>
          <w:szCs w:val="20"/>
          <w:lang w:val="en-GB"/>
        </w:rPr>
        <w:tab/>
        <w:t xml:space="preserve">if the </w:t>
      </w:r>
      <w:r w:rsidRPr="00B92016">
        <w:rPr>
          <w:rFonts w:eastAsia="Times New Roman"/>
          <w:i/>
          <w:kern w:val="0"/>
          <w:sz w:val="20"/>
          <w:szCs w:val="20"/>
          <w:lang w:val="en-GB"/>
        </w:rPr>
        <w:t>reportType</w:t>
      </w:r>
      <w:r w:rsidRPr="00B92016">
        <w:rPr>
          <w:rFonts w:eastAsia="Times New Roman"/>
          <w:kern w:val="0"/>
          <w:sz w:val="20"/>
          <w:szCs w:val="20"/>
          <w:lang w:val="en-GB"/>
        </w:rPr>
        <w:t xml:space="preserve"> for the associated </w:t>
      </w:r>
      <w:r w:rsidRPr="00B92016">
        <w:rPr>
          <w:rFonts w:eastAsia="Times New Roman"/>
          <w:i/>
          <w:kern w:val="0"/>
          <w:sz w:val="20"/>
          <w:szCs w:val="20"/>
          <w:lang w:val="en-GB"/>
        </w:rPr>
        <w:t>reportConfig</w:t>
      </w:r>
      <w:r w:rsidRPr="00B92016">
        <w:rPr>
          <w:rFonts w:eastAsia="Times New Roman"/>
          <w:kern w:val="0"/>
          <w:sz w:val="20"/>
          <w:szCs w:val="20"/>
          <w:lang w:val="en-GB"/>
        </w:rPr>
        <w:t xml:space="preserve"> is set to </w:t>
      </w:r>
      <w:r w:rsidRPr="00B92016">
        <w:rPr>
          <w:rFonts w:eastAsia="Times New Roman"/>
          <w:i/>
          <w:kern w:val="0"/>
          <w:sz w:val="20"/>
          <w:szCs w:val="20"/>
          <w:lang w:val="en-GB"/>
        </w:rPr>
        <w:t xml:space="preserve">reportSFTD </w:t>
      </w:r>
      <w:r w:rsidRPr="00B92016">
        <w:rPr>
          <w:rFonts w:eastAsia="Times New Roman"/>
          <w:kern w:val="0"/>
          <w:sz w:val="20"/>
          <w:szCs w:val="20"/>
          <w:lang w:val="en-GB"/>
        </w:rPr>
        <w:t xml:space="preserve">and the </w:t>
      </w:r>
      <w:r w:rsidRPr="00B92016">
        <w:rPr>
          <w:rFonts w:eastAsia="Times New Roman"/>
          <w:i/>
          <w:kern w:val="0"/>
          <w:sz w:val="20"/>
          <w:szCs w:val="20"/>
          <w:lang w:val="en-GB"/>
        </w:rPr>
        <w:t>numberOfReportsSent</w:t>
      </w:r>
      <w:r w:rsidRPr="00B92016">
        <w:rPr>
          <w:rFonts w:eastAsia="Times New Roman"/>
          <w:kern w:val="0"/>
          <w:sz w:val="20"/>
          <w:szCs w:val="20"/>
          <w:lang w:val="en-GB"/>
        </w:rPr>
        <w:t xml:space="preserve"> as defined within the </w:t>
      </w:r>
      <w:r w:rsidRPr="00B92016">
        <w:rPr>
          <w:rFonts w:eastAsia="Times New Roman"/>
          <w:i/>
          <w:kern w:val="0"/>
          <w:sz w:val="20"/>
          <w:szCs w:val="20"/>
          <w:lang w:val="en-GB"/>
        </w:rPr>
        <w:t>VarMeasReportList</w:t>
      </w:r>
      <w:r w:rsidRPr="00B92016">
        <w:rPr>
          <w:rFonts w:eastAsia="Times New Roman"/>
          <w:kern w:val="0"/>
          <w:sz w:val="20"/>
          <w:szCs w:val="20"/>
          <w:lang w:val="en-GB"/>
        </w:rPr>
        <w:t xml:space="preserve"> for this </w:t>
      </w:r>
      <w:r w:rsidRPr="00B92016">
        <w:rPr>
          <w:rFonts w:eastAsia="Times New Roman"/>
          <w:i/>
          <w:kern w:val="0"/>
          <w:sz w:val="20"/>
          <w:szCs w:val="20"/>
          <w:lang w:val="en-GB"/>
        </w:rPr>
        <w:t>measId</w:t>
      </w:r>
      <w:r w:rsidRPr="00B92016">
        <w:rPr>
          <w:rFonts w:eastAsia="Times New Roman"/>
          <w:kern w:val="0"/>
          <w:sz w:val="20"/>
          <w:szCs w:val="20"/>
          <w:lang w:val="en-GB"/>
        </w:rPr>
        <w:t xml:space="preserve"> is less than one:</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B92016">
        <w:rPr>
          <w:rFonts w:eastAsia="Times New Roman"/>
          <w:kern w:val="0"/>
          <w:sz w:val="20"/>
          <w:szCs w:val="20"/>
          <w:lang w:val="en-GB"/>
        </w:rPr>
        <w:t>3&gt;</w:t>
      </w:r>
      <w:r w:rsidRPr="00B92016">
        <w:rPr>
          <w:rFonts w:eastAsia="Times New Roman"/>
          <w:kern w:val="0"/>
          <w:sz w:val="20"/>
          <w:szCs w:val="20"/>
          <w:lang w:val="en-GB"/>
        </w:rPr>
        <w:tab/>
        <w:t xml:space="preserve">if the </w:t>
      </w:r>
      <w:r w:rsidRPr="00B92016">
        <w:rPr>
          <w:rFonts w:eastAsia="Times New Roman"/>
          <w:i/>
          <w:kern w:val="0"/>
          <w:sz w:val="20"/>
          <w:szCs w:val="20"/>
          <w:lang w:val="en-GB"/>
        </w:rPr>
        <w:t>reportSFTD-Meas</w:t>
      </w:r>
      <w:r w:rsidRPr="00B92016">
        <w:rPr>
          <w:rFonts w:eastAsia="Times New Roman"/>
          <w:kern w:val="0"/>
          <w:sz w:val="20"/>
          <w:szCs w:val="20"/>
          <w:lang w:val="en-GB"/>
        </w:rPr>
        <w:t xml:space="preserve"> is set to </w:t>
      </w:r>
      <w:r w:rsidRPr="00B92016">
        <w:rPr>
          <w:rFonts w:eastAsia="Times New Roman"/>
          <w:i/>
          <w:kern w:val="0"/>
          <w:sz w:val="20"/>
          <w:szCs w:val="20"/>
          <w:lang w:val="en-GB"/>
        </w:rPr>
        <w:t>true:</w:t>
      </w:r>
    </w:p>
    <w:p w:rsidR="00B92016" w:rsidRPr="00B92016" w:rsidRDefault="00B92016" w:rsidP="00B92016">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rPr>
      </w:pPr>
      <w:r w:rsidRPr="00B92016">
        <w:rPr>
          <w:rFonts w:eastAsia="Times New Roman"/>
          <w:kern w:val="0"/>
          <w:sz w:val="20"/>
          <w:szCs w:val="20"/>
          <w:lang w:val="en-GB"/>
        </w:rPr>
        <w:lastRenderedPageBreak/>
        <w:t>4&gt;</w:t>
      </w:r>
      <w:r w:rsidRPr="00B92016">
        <w:rPr>
          <w:rFonts w:eastAsia="Times New Roman"/>
          <w:kern w:val="0"/>
          <w:sz w:val="20"/>
          <w:szCs w:val="20"/>
          <w:lang w:val="en-GB"/>
        </w:rPr>
        <w:tab/>
        <w:t xml:space="preserve">if the </w:t>
      </w:r>
      <w:r w:rsidRPr="00B92016">
        <w:rPr>
          <w:rFonts w:eastAsia="Times New Roman"/>
          <w:i/>
          <w:kern w:val="0"/>
          <w:sz w:val="20"/>
          <w:szCs w:val="20"/>
          <w:lang w:val="en-GB"/>
        </w:rPr>
        <w:t>measObject</w:t>
      </w:r>
      <w:r w:rsidRPr="00B92016">
        <w:rPr>
          <w:rFonts w:eastAsia="Times New Roman"/>
          <w:kern w:val="0"/>
          <w:sz w:val="20"/>
          <w:szCs w:val="20"/>
          <w:lang w:val="en-GB"/>
        </w:rPr>
        <w:t xml:space="preserve"> is associated to E-UTRA:</w:t>
      </w:r>
    </w:p>
    <w:p w:rsidR="00B92016" w:rsidRPr="00B92016" w:rsidRDefault="00B92016" w:rsidP="00B92016">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rPr>
      </w:pPr>
      <w:r w:rsidRPr="00B92016">
        <w:rPr>
          <w:rFonts w:eastAsia="Times New Roman"/>
          <w:kern w:val="0"/>
          <w:sz w:val="20"/>
          <w:szCs w:val="20"/>
          <w:lang w:val="en-GB"/>
        </w:rPr>
        <w:t>5&gt;</w:t>
      </w:r>
      <w:r w:rsidRPr="00B92016">
        <w:rPr>
          <w:rFonts w:eastAsia="Times New Roman"/>
          <w:kern w:val="0"/>
          <w:sz w:val="20"/>
          <w:szCs w:val="20"/>
          <w:lang w:val="en-GB"/>
        </w:rPr>
        <w:tab/>
        <w:t>perform SFTD measurements between the PCell and the E-UTRA PSCell;</w:t>
      </w:r>
    </w:p>
    <w:p w:rsidR="00B92016" w:rsidRPr="00B92016" w:rsidRDefault="00B92016" w:rsidP="00B92016">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rPr>
      </w:pPr>
      <w:r w:rsidRPr="00B92016">
        <w:rPr>
          <w:rFonts w:eastAsia="Times New Roman"/>
          <w:kern w:val="0"/>
          <w:sz w:val="20"/>
          <w:szCs w:val="20"/>
          <w:lang w:val="en-GB"/>
        </w:rPr>
        <w:t>5&gt;</w:t>
      </w:r>
      <w:r w:rsidRPr="00B92016">
        <w:rPr>
          <w:rFonts w:eastAsia="Times New Roman"/>
          <w:kern w:val="0"/>
          <w:sz w:val="20"/>
          <w:szCs w:val="20"/>
          <w:lang w:val="en-GB"/>
        </w:rPr>
        <w:tab/>
        <w:t xml:space="preserve">if the </w:t>
      </w:r>
      <w:r w:rsidRPr="00B92016">
        <w:rPr>
          <w:rFonts w:eastAsia="Times New Roman"/>
          <w:i/>
          <w:kern w:val="0"/>
          <w:sz w:val="20"/>
          <w:szCs w:val="20"/>
          <w:lang w:val="en-GB"/>
        </w:rPr>
        <w:t>reportRSRP</w:t>
      </w:r>
      <w:r w:rsidRPr="00B92016">
        <w:rPr>
          <w:rFonts w:eastAsia="Times New Roman"/>
          <w:kern w:val="0"/>
          <w:sz w:val="20"/>
          <w:szCs w:val="20"/>
          <w:lang w:val="en-GB"/>
        </w:rPr>
        <w:t xml:space="preserve"> is set to </w:t>
      </w:r>
      <w:r w:rsidRPr="00B92016">
        <w:rPr>
          <w:rFonts w:eastAsia="Times New Roman"/>
          <w:i/>
          <w:kern w:val="0"/>
          <w:sz w:val="20"/>
          <w:szCs w:val="20"/>
          <w:lang w:val="en-GB"/>
        </w:rPr>
        <w:t>true</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985" w:hanging="284"/>
        <w:jc w:val="left"/>
        <w:textAlignment w:val="baseline"/>
        <w:rPr>
          <w:rFonts w:eastAsia="Times New Roman"/>
          <w:kern w:val="0"/>
          <w:sz w:val="20"/>
          <w:szCs w:val="20"/>
          <w:lang w:val="en-GB"/>
        </w:rPr>
      </w:pPr>
      <w:r w:rsidRPr="00B92016">
        <w:rPr>
          <w:rFonts w:eastAsia="Times New Roman"/>
          <w:kern w:val="0"/>
          <w:sz w:val="20"/>
          <w:szCs w:val="20"/>
          <w:lang w:val="en-GB"/>
        </w:rPr>
        <w:t>6&gt;</w:t>
      </w:r>
      <w:r w:rsidRPr="00B92016">
        <w:rPr>
          <w:rFonts w:eastAsia="Times New Roman"/>
          <w:kern w:val="0"/>
          <w:sz w:val="20"/>
          <w:szCs w:val="20"/>
          <w:lang w:val="en-GB"/>
        </w:rPr>
        <w:tab/>
        <w:t>perform RSRP measurements for the E-UTRA PSCell;</w:t>
      </w:r>
    </w:p>
    <w:p w:rsidR="00B92016" w:rsidRPr="00B92016" w:rsidRDefault="00B92016" w:rsidP="00B92016">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rPr>
      </w:pPr>
      <w:r w:rsidRPr="00B92016">
        <w:rPr>
          <w:rFonts w:eastAsia="Times New Roman"/>
          <w:kern w:val="0"/>
          <w:sz w:val="20"/>
          <w:szCs w:val="20"/>
          <w:lang w:val="en-GB"/>
        </w:rPr>
        <w:t>4&gt;</w:t>
      </w:r>
      <w:r w:rsidRPr="00B92016">
        <w:rPr>
          <w:rFonts w:eastAsia="Times New Roman"/>
          <w:kern w:val="0"/>
          <w:sz w:val="20"/>
          <w:szCs w:val="20"/>
          <w:lang w:val="en-GB"/>
        </w:rPr>
        <w:tab/>
        <w:t xml:space="preserve">else if the </w:t>
      </w:r>
      <w:r w:rsidRPr="00B92016">
        <w:rPr>
          <w:rFonts w:eastAsia="Times New Roman"/>
          <w:i/>
          <w:kern w:val="0"/>
          <w:sz w:val="20"/>
          <w:szCs w:val="20"/>
          <w:lang w:val="en-GB"/>
        </w:rPr>
        <w:t>measObject</w:t>
      </w:r>
      <w:r w:rsidRPr="00B92016">
        <w:rPr>
          <w:rFonts w:eastAsia="Times New Roman"/>
          <w:kern w:val="0"/>
          <w:sz w:val="20"/>
          <w:szCs w:val="20"/>
          <w:lang w:val="en-GB"/>
        </w:rPr>
        <w:t xml:space="preserve"> is associated to NR:</w:t>
      </w:r>
    </w:p>
    <w:p w:rsidR="00B92016" w:rsidRPr="00B92016" w:rsidRDefault="00B92016" w:rsidP="00B92016">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rPr>
      </w:pPr>
      <w:r w:rsidRPr="00B92016">
        <w:rPr>
          <w:rFonts w:eastAsia="Times New Roman"/>
          <w:kern w:val="0"/>
          <w:sz w:val="20"/>
          <w:szCs w:val="20"/>
          <w:lang w:val="en-GB"/>
        </w:rPr>
        <w:t>5&gt;</w:t>
      </w:r>
      <w:r w:rsidRPr="00B92016">
        <w:rPr>
          <w:rFonts w:eastAsia="Times New Roman"/>
          <w:kern w:val="0"/>
          <w:sz w:val="20"/>
          <w:szCs w:val="20"/>
          <w:lang w:val="en-GB"/>
        </w:rPr>
        <w:tab/>
        <w:t>perform SFTD measurements between the PCell and the NR PSCell;</w:t>
      </w:r>
    </w:p>
    <w:p w:rsidR="00B92016" w:rsidRPr="00B92016" w:rsidRDefault="00B92016" w:rsidP="00B92016">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rPr>
      </w:pPr>
      <w:r w:rsidRPr="00B92016">
        <w:rPr>
          <w:rFonts w:eastAsia="Times New Roman"/>
          <w:kern w:val="0"/>
          <w:sz w:val="20"/>
          <w:szCs w:val="20"/>
          <w:lang w:val="en-GB"/>
        </w:rPr>
        <w:t>5&gt;</w:t>
      </w:r>
      <w:r w:rsidRPr="00B92016">
        <w:rPr>
          <w:rFonts w:eastAsia="Times New Roman"/>
          <w:kern w:val="0"/>
          <w:sz w:val="20"/>
          <w:szCs w:val="20"/>
          <w:lang w:val="en-GB"/>
        </w:rPr>
        <w:tab/>
        <w:t xml:space="preserve">if the </w:t>
      </w:r>
      <w:r w:rsidRPr="00B92016">
        <w:rPr>
          <w:rFonts w:eastAsia="Times New Roman"/>
          <w:i/>
          <w:kern w:val="0"/>
          <w:sz w:val="20"/>
          <w:szCs w:val="20"/>
          <w:lang w:val="en-GB"/>
        </w:rPr>
        <w:t>reportRSRP</w:t>
      </w:r>
      <w:r w:rsidRPr="00B92016">
        <w:rPr>
          <w:rFonts w:eastAsia="Times New Roman"/>
          <w:kern w:val="0"/>
          <w:sz w:val="20"/>
          <w:szCs w:val="20"/>
          <w:lang w:val="en-GB"/>
        </w:rPr>
        <w:t xml:space="preserve"> is set to </w:t>
      </w:r>
      <w:r w:rsidRPr="00B92016">
        <w:rPr>
          <w:rFonts w:eastAsia="Times New Roman"/>
          <w:i/>
          <w:kern w:val="0"/>
          <w:sz w:val="20"/>
          <w:szCs w:val="20"/>
          <w:lang w:val="en-GB"/>
        </w:rPr>
        <w:t>true</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985" w:hanging="284"/>
        <w:jc w:val="left"/>
        <w:textAlignment w:val="baseline"/>
        <w:rPr>
          <w:rFonts w:eastAsia="Times New Roman"/>
          <w:kern w:val="0"/>
          <w:sz w:val="20"/>
          <w:szCs w:val="20"/>
          <w:lang w:val="en-GB"/>
        </w:rPr>
      </w:pPr>
      <w:r w:rsidRPr="00B92016">
        <w:rPr>
          <w:rFonts w:eastAsia="Times New Roman"/>
          <w:kern w:val="0"/>
          <w:sz w:val="20"/>
          <w:szCs w:val="20"/>
          <w:lang w:val="en-GB"/>
        </w:rPr>
        <w:t>6&gt;</w:t>
      </w:r>
      <w:r w:rsidRPr="00B92016">
        <w:rPr>
          <w:rFonts w:eastAsia="Times New Roman"/>
          <w:kern w:val="0"/>
          <w:sz w:val="20"/>
          <w:szCs w:val="20"/>
          <w:lang w:val="en-GB"/>
        </w:rPr>
        <w:tab/>
        <w:t xml:space="preserve">perform RSRP measurements for the NR PSCell based on </w:t>
      </w:r>
      <w:r w:rsidRPr="00B92016">
        <w:rPr>
          <w:rFonts w:eastAsia="宋体"/>
          <w:kern w:val="0"/>
          <w:sz w:val="20"/>
          <w:szCs w:val="20"/>
          <w:lang w:val="en-GB"/>
        </w:rPr>
        <w:t>SSB</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B92016">
        <w:rPr>
          <w:rFonts w:eastAsia="Times New Roman"/>
          <w:kern w:val="0"/>
          <w:sz w:val="20"/>
          <w:szCs w:val="20"/>
          <w:lang w:val="en-GB"/>
        </w:rPr>
        <w:t>3&gt;</w:t>
      </w:r>
      <w:r w:rsidRPr="00B92016">
        <w:rPr>
          <w:rFonts w:eastAsia="Times New Roman"/>
          <w:kern w:val="0"/>
          <w:sz w:val="20"/>
          <w:szCs w:val="20"/>
          <w:lang w:val="en-GB"/>
        </w:rPr>
        <w:tab/>
        <w:t xml:space="preserve">else if the </w:t>
      </w:r>
      <w:r w:rsidRPr="00B92016">
        <w:rPr>
          <w:rFonts w:eastAsia="Times New Roman"/>
          <w:i/>
          <w:kern w:val="0"/>
          <w:sz w:val="20"/>
          <w:szCs w:val="20"/>
          <w:lang w:val="en-GB"/>
        </w:rPr>
        <w:t>reportSFTD-NeighMeas</w:t>
      </w:r>
      <w:r w:rsidRPr="00B92016">
        <w:rPr>
          <w:rFonts w:eastAsia="Times New Roman"/>
          <w:kern w:val="0"/>
          <w:sz w:val="20"/>
          <w:szCs w:val="20"/>
          <w:lang w:val="en-GB"/>
        </w:rPr>
        <w:t xml:space="preserve"> is included</w:t>
      </w:r>
      <w:r w:rsidRPr="00B92016">
        <w:rPr>
          <w:rFonts w:eastAsia="Times New Roman"/>
          <w:i/>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rPr>
      </w:pPr>
      <w:r w:rsidRPr="00B92016">
        <w:rPr>
          <w:rFonts w:eastAsia="Times New Roman"/>
          <w:kern w:val="0"/>
          <w:sz w:val="20"/>
          <w:szCs w:val="20"/>
          <w:lang w:val="en-GB"/>
        </w:rPr>
        <w:t>4&gt;</w:t>
      </w:r>
      <w:r w:rsidRPr="00B92016">
        <w:rPr>
          <w:rFonts w:eastAsia="Times New Roman"/>
          <w:kern w:val="0"/>
          <w:sz w:val="20"/>
          <w:szCs w:val="20"/>
          <w:lang w:val="en-GB"/>
        </w:rPr>
        <w:tab/>
        <w:t xml:space="preserve">if the </w:t>
      </w:r>
      <w:r w:rsidRPr="00B92016">
        <w:rPr>
          <w:rFonts w:eastAsia="Times New Roman"/>
          <w:i/>
          <w:kern w:val="0"/>
          <w:sz w:val="20"/>
          <w:szCs w:val="20"/>
          <w:lang w:val="en-GB"/>
        </w:rPr>
        <w:t>measObject</w:t>
      </w:r>
      <w:r w:rsidRPr="00B92016">
        <w:rPr>
          <w:rFonts w:eastAsia="Times New Roman"/>
          <w:kern w:val="0"/>
          <w:sz w:val="20"/>
          <w:szCs w:val="20"/>
          <w:lang w:val="en-GB"/>
        </w:rPr>
        <w:t xml:space="preserve"> is associated to NR:</w:t>
      </w:r>
    </w:p>
    <w:p w:rsidR="00B92016" w:rsidRPr="00B92016" w:rsidRDefault="00B92016" w:rsidP="00B92016">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rPr>
      </w:pPr>
      <w:r w:rsidRPr="00B92016">
        <w:rPr>
          <w:rFonts w:eastAsia="Times New Roman"/>
          <w:kern w:val="0"/>
          <w:sz w:val="20"/>
          <w:szCs w:val="20"/>
          <w:lang w:val="en-GB"/>
        </w:rPr>
        <w:t>5&gt;</w:t>
      </w:r>
      <w:r w:rsidRPr="00B92016">
        <w:rPr>
          <w:rFonts w:eastAsia="Times New Roman"/>
          <w:kern w:val="0"/>
          <w:sz w:val="20"/>
          <w:szCs w:val="20"/>
          <w:lang w:val="en-GB"/>
        </w:rPr>
        <w:tab/>
        <w:t xml:space="preserve">if the </w:t>
      </w:r>
      <w:r w:rsidRPr="00B92016">
        <w:rPr>
          <w:rFonts w:eastAsia="Times New Roman"/>
          <w:i/>
          <w:kern w:val="0"/>
          <w:sz w:val="20"/>
          <w:szCs w:val="20"/>
          <w:lang w:val="en-GB"/>
        </w:rPr>
        <w:t>drx-SFTD-NeighMeas</w:t>
      </w:r>
      <w:r w:rsidRPr="00B92016">
        <w:rPr>
          <w:rFonts w:eastAsia="Times New Roman"/>
          <w:kern w:val="0"/>
          <w:sz w:val="20"/>
          <w:szCs w:val="20"/>
          <w:lang w:val="en-GB"/>
        </w:rPr>
        <w:t xml:space="preserve"> is included:</w:t>
      </w:r>
    </w:p>
    <w:p w:rsidR="00B92016" w:rsidRPr="00B92016" w:rsidRDefault="00B92016" w:rsidP="00B92016">
      <w:pPr>
        <w:widowControl/>
        <w:overflowPunct w:val="0"/>
        <w:autoSpaceDE w:val="0"/>
        <w:autoSpaceDN w:val="0"/>
        <w:adjustRightInd w:val="0"/>
        <w:spacing w:after="180" w:line="240" w:lineRule="auto"/>
        <w:ind w:left="1985" w:hanging="284"/>
        <w:jc w:val="left"/>
        <w:textAlignment w:val="baseline"/>
        <w:rPr>
          <w:rFonts w:eastAsia="Times New Roman"/>
          <w:kern w:val="0"/>
          <w:sz w:val="20"/>
          <w:szCs w:val="20"/>
          <w:lang w:val="en-GB"/>
        </w:rPr>
      </w:pPr>
      <w:r w:rsidRPr="00B92016">
        <w:rPr>
          <w:rFonts w:eastAsia="Times New Roman"/>
          <w:kern w:val="0"/>
          <w:sz w:val="20"/>
          <w:szCs w:val="20"/>
          <w:lang w:val="en-GB"/>
        </w:rPr>
        <w:t>6&gt;</w:t>
      </w:r>
      <w:r w:rsidRPr="00B92016">
        <w:rPr>
          <w:rFonts w:eastAsia="Times New Roman"/>
          <w:kern w:val="0"/>
          <w:sz w:val="20"/>
          <w:szCs w:val="20"/>
          <w:lang w:val="en-GB"/>
        </w:rPr>
        <w:tab/>
        <w:t xml:space="preserve">perform SFTD measurements between the PCell and the NR neighbouring cell(s) detected based on parameters in the associated </w:t>
      </w:r>
      <w:r w:rsidRPr="00B92016">
        <w:rPr>
          <w:rFonts w:eastAsia="Times New Roman"/>
          <w:i/>
          <w:kern w:val="0"/>
          <w:sz w:val="20"/>
          <w:szCs w:val="20"/>
          <w:lang w:val="en-GB"/>
        </w:rPr>
        <w:t xml:space="preserve">measObject </w:t>
      </w:r>
      <w:r w:rsidRPr="00B92016">
        <w:rPr>
          <w:rFonts w:eastAsia="Times New Roman"/>
          <w:kern w:val="0"/>
          <w:sz w:val="20"/>
          <w:szCs w:val="20"/>
          <w:lang w:val="en-GB"/>
        </w:rPr>
        <w:t>using available idle periods;</w:t>
      </w:r>
    </w:p>
    <w:p w:rsidR="00B92016" w:rsidRPr="00B92016" w:rsidRDefault="00B92016" w:rsidP="00B92016">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rPr>
      </w:pPr>
      <w:r w:rsidRPr="00B92016">
        <w:rPr>
          <w:rFonts w:eastAsia="Times New Roman"/>
          <w:kern w:val="0"/>
          <w:sz w:val="20"/>
          <w:szCs w:val="20"/>
          <w:lang w:val="en-GB"/>
        </w:rPr>
        <w:t>5&gt;</w:t>
      </w:r>
      <w:r w:rsidRPr="00B92016">
        <w:rPr>
          <w:rFonts w:eastAsia="Times New Roman"/>
          <w:kern w:val="0"/>
          <w:sz w:val="20"/>
          <w:szCs w:val="20"/>
          <w:lang w:val="en-GB"/>
        </w:rPr>
        <w:tab/>
        <w:t>else:</w:t>
      </w:r>
    </w:p>
    <w:p w:rsidR="00B92016" w:rsidRPr="00B92016" w:rsidRDefault="00B92016" w:rsidP="00B92016">
      <w:pPr>
        <w:widowControl/>
        <w:overflowPunct w:val="0"/>
        <w:autoSpaceDE w:val="0"/>
        <w:autoSpaceDN w:val="0"/>
        <w:adjustRightInd w:val="0"/>
        <w:spacing w:after="180" w:line="240" w:lineRule="auto"/>
        <w:ind w:left="1985" w:hanging="284"/>
        <w:jc w:val="left"/>
        <w:textAlignment w:val="baseline"/>
        <w:rPr>
          <w:rFonts w:eastAsia="Times New Roman"/>
          <w:kern w:val="0"/>
          <w:sz w:val="20"/>
          <w:szCs w:val="20"/>
          <w:lang w:val="en-GB"/>
        </w:rPr>
      </w:pPr>
      <w:r w:rsidRPr="00B92016">
        <w:rPr>
          <w:rFonts w:eastAsia="Times New Roman"/>
          <w:kern w:val="0"/>
          <w:sz w:val="20"/>
          <w:szCs w:val="20"/>
          <w:lang w:val="en-GB"/>
        </w:rPr>
        <w:t>6&gt;</w:t>
      </w:r>
      <w:r w:rsidRPr="00B92016">
        <w:rPr>
          <w:rFonts w:eastAsia="Times New Roman"/>
          <w:kern w:val="0"/>
          <w:sz w:val="20"/>
          <w:szCs w:val="20"/>
          <w:lang w:val="en-GB"/>
        </w:rPr>
        <w:tab/>
        <w:t xml:space="preserve">perform SFTD measurements between the PCell and the NR neighbouring cell(s) detected based on parameters in the associated </w:t>
      </w:r>
      <w:r w:rsidRPr="00B92016">
        <w:rPr>
          <w:rFonts w:eastAsia="Times New Roman"/>
          <w:i/>
          <w:kern w:val="0"/>
          <w:sz w:val="20"/>
          <w:szCs w:val="20"/>
          <w:lang w:val="en-GB"/>
        </w:rPr>
        <w:t>measObject</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rPr>
      </w:pPr>
      <w:r w:rsidRPr="00B92016">
        <w:rPr>
          <w:rFonts w:eastAsia="Times New Roman"/>
          <w:kern w:val="0"/>
          <w:sz w:val="20"/>
          <w:szCs w:val="20"/>
          <w:lang w:val="en-GB"/>
        </w:rPr>
        <w:t>5&gt;</w:t>
      </w:r>
      <w:r w:rsidRPr="00B92016">
        <w:rPr>
          <w:rFonts w:eastAsia="Times New Roman"/>
          <w:kern w:val="0"/>
          <w:sz w:val="20"/>
          <w:szCs w:val="20"/>
          <w:lang w:val="en-GB"/>
        </w:rPr>
        <w:tab/>
        <w:t xml:space="preserve">if the </w:t>
      </w:r>
      <w:r w:rsidRPr="00B92016">
        <w:rPr>
          <w:rFonts w:eastAsia="Times New Roman"/>
          <w:i/>
          <w:kern w:val="0"/>
          <w:sz w:val="20"/>
          <w:szCs w:val="20"/>
          <w:lang w:val="en-GB"/>
        </w:rPr>
        <w:t>reportRSRP</w:t>
      </w:r>
      <w:r w:rsidRPr="00B92016">
        <w:rPr>
          <w:rFonts w:eastAsia="Times New Roman"/>
          <w:kern w:val="0"/>
          <w:sz w:val="20"/>
          <w:szCs w:val="20"/>
          <w:lang w:val="en-GB"/>
        </w:rPr>
        <w:t xml:space="preserve"> is set to </w:t>
      </w:r>
      <w:r w:rsidRPr="00B92016">
        <w:rPr>
          <w:rFonts w:eastAsia="Times New Roman"/>
          <w:i/>
          <w:kern w:val="0"/>
          <w:sz w:val="20"/>
          <w:szCs w:val="20"/>
          <w:lang w:val="en-GB"/>
        </w:rPr>
        <w:t>true</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985" w:hanging="284"/>
        <w:jc w:val="left"/>
        <w:textAlignment w:val="baseline"/>
        <w:rPr>
          <w:rFonts w:eastAsia="Times New Roman"/>
          <w:kern w:val="0"/>
          <w:sz w:val="20"/>
          <w:szCs w:val="20"/>
          <w:lang w:val="en-GB"/>
        </w:rPr>
      </w:pPr>
      <w:r w:rsidRPr="00B92016">
        <w:rPr>
          <w:rFonts w:eastAsia="Times New Roman"/>
          <w:kern w:val="0"/>
          <w:sz w:val="20"/>
          <w:szCs w:val="20"/>
          <w:lang w:val="en-GB"/>
        </w:rPr>
        <w:t>6&gt;</w:t>
      </w:r>
      <w:r w:rsidRPr="00B92016">
        <w:rPr>
          <w:rFonts w:eastAsia="Times New Roman"/>
          <w:kern w:val="0"/>
          <w:sz w:val="20"/>
          <w:szCs w:val="20"/>
          <w:lang w:val="en-GB"/>
        </w:rPr>
        <w:tab/>
        <w:t xml:space="preserve">perform RSRP measurements based on SSB for the NR neighbouring cell(s) detected based on parameters in the associated </w:t>
      </w:r>
      <w:r w:rsidRPr="00B92016">
        <w:rPr>
          <w:rFonts w:eastAsia="Times New Roman"/>
          <w:i/>
          <w:kern w:val="0"/>
          <w:sz w:val="20"/>
          <w:szCs w:val="20"/>
          <w:lang w:val="en-GB"/>
        </w:rPr>
        <w:t>measObject</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rPr>
      </w:pPr>
      <w:r w:rsidRPr="00B92016">
        <w:rPr>
          <w:rFonts w:eastAsia="Times New Roman"/>
          <w:kern w:val="0"/>
          <w:sz w:val="20"/>
          <w:szCs w:val="20"/>
          <w:lang w:val="en-GB"/>
        </w:rPr>
        <w:t>2&gt;</w:t>
      </w:r>
      <w:r w:rsidRPr="00B92016">
        <w:rPr>
          <w:rFonts w:eastAsia="Times New Roman"/>
          <w:kern w:val="0"/>
          <w:sz w:val="20"/>
          <w:szCs w:val="20"/>
          <w:lang w:val="en-GB"/>
        </w:rPr>
        <w:tab/>
        <w:t xml:space="preserve">if the </w:t>
      </w:r>
      <w:r w:rsidRPr="00B92016">
        <w:rPr>
          <w:rFonts w:eastAsia="Times New Roman"/>
          <w:i/>
          <w:kern w:val="0"/>
          <w:sz w:val="20"/>
          <w:szCs w:val="20"/>
          <w:lang w:val="en-GB"/>
        </w:rPr>
        <w:t>reportType</w:t>
      </w:r>
      <w:r w:rsidRPr="00B92016">
        <w:rPr>
          <w:rFonts w:eastAsia="Times New Roman"/>
          <w:kern w:val="0"/>
          <w:sz w:val="20"/>
          <w:szCs w:val="20"/>
          <w:lang w:val="en-GB"/>
        </w:rPr>
        <w:t xml:space="preserve"> for the associated </w:t>
      </w:r>
      <w:r w:rsidRPr="00B92016">
        <w:rPr>
          <w:rFonts w:eastAsia="Times New Roman"/>
          <w:i/>
          <w:kern w:val="0"/>
          <w:sz w:val="20"/>
          <w:szCs w:val="20"/>
          <w:lang w:val="en-GB"/>
        </w:rPr>
        <w:t>reportConfig</w:t>
      </w:r>
      <w:r w:rsidRPr="00B92016">
        <w:rPr>
          <w:rFonts w:eastAsia="Times New Roman"/>
          <w:kern w:val="0"/>
          <w:sz w:val="20"/>
          <w:szCs w:val="20"/>
          <w:lang w:val="en-GB"/>
        </w:rPr>
        <w:t xml:space="preserve"> is </w:t>
      </w:r>
      <w:r w:rsidRPr="00B92016">
        <w:rPr>
          <w:rFonts w:eastAsia="Times New Roman"/>
          <w:i/>
          <w:kern w:val="0"/>
          <w:sz w:val="20"/>
          <w:szCs w:val="20"/>
          <w:lang w:val="en-GB"/>
        </w:rPr>
        <w:t>cli-Periodical</w:t>
      </w:r>
      <w:r w:rsidRPr="00B92016">
        <w:rPr>
          <w:rFonts w:eastAsia="Times New Roman"/>
          <w:kern w:val="0"/>
          <w:sz w:val="20"/>
          <w:szCs w:val="20"/>
          <w:lang w:val="en-GB"/>
        </w:rPr>
        <w:t xml:space="preserve"> or </w:t>
      </w:r>
      <w:r w:rsidRPr="00B92016">
        <w:rPr>
          <w:rFonts w:eastAsia="Times New Roman"/>
          <w:i/>
          <w:kern w:val="0"/>
          <w:sz w:val="20"/>
          <w:szCs w:val="20"/>
          <w:lang w:val="en-GB"/>
        </w:rPr>
        <w:t>cli-EventTriggered</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B92016">
        <w:rPr>
          <w:rFonts w:eastAsia="Times New Roman"/>
          <w:kern w:val="0"/>
          <w:sz w:val="20"/>
          <w:szCs w:val="20"/>
          <w:lang w:val="en-GB"/>
        </w:rPr>
        <w:t>3&gt;</w:t>
      </w:r>
      <w:r w:rsidRPr="00B92016">
        <w:rPr>
          <w:rFonts w:eastAsia="Times New Roman"/>
          <w:kern w:val="0"/>
          <w:sz w:val="20"/>
          <w:szCs w:val="20"/>
          <w:lang w:val="en-GB"/>
        </w:rPr>
        <w:tab/>
        <w:t xml:space="preserve">perform the corresponding measurements associated to CLI measurement resources indicated in the concerned </w:t>
      </w:r>
      <w:r w:rsidRPr="00B92016">
        <w:rPr>
          <w:rFonts w:eastAsia="Times New Roman"/>
          <w:i/>
          <w:kern w:val="0"/>
          <w:sz w:val="20"/>
          <w:szCs w:val="20"/>
          <w:lang w:val="en-GB"/>
        </w:rPr>
        <w:t>measObjectCLI</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rPr>
      </w:pPr>
      <w:r w:rsidRPr="00B92016">
        <w:rPr>
          <w:rFonts w:eastAsia="Times New Roman"/>
          <w:kern w:val="0"/>
          <w:sz w:val="20"/>
          <w:szCs w:val="20"/>
          <w:lang w:val="en-GB"/>
        </w:rPr>
        <w:lastRenderedPageBreak/>
        <w:t>2&gt;</w:t>
      </w:r>
      <w:r w:rsidRPr="00B92016">
        <w:rPr>
          <w:rFonts w:eastAsia="Times New Roman"/>
          <w:kern w:val="0"/>
          <w:sz w:val="20"/>
          <w:szCs w:val="20"/>
          <w:lang w:val="en-GB"/>
        </w:rPr>
        <w:tab/>
        <w:t xml:space="preserve">perform the evaluation of reporting criteria as specified in 5.5.4, except if </w:t>
      </w:r>
      <w:r w:rsidRPr="00B92016">
        <w:rPr>
          <w:rFonts w:eastAsia="Times New Roman"/>
          <w:i/>
          <w:kern w:val="0"/>
          <w:sz w:val="20"/>
          <w:szCs w:val="20"/>
          <w:lang w:val="en-GB"/>
        </w:rPr>
        <w:t>reportConfig</w:t>
      </w:r>
      <w:r w:rsidRPr="00B92016">
        <w:rPr>
          <w:rFonts w:eastAsia="Times New Roman"/>
          <w:kern w:val="0"/>
          <w:sz w:val="20"/>
          <w:szCs w:val="20"/>
          <w:lang w:val="en-GB"/>
        </w:rPr>
        <w:t xml:space="preserve"> is </w:t>
      </w:r>
      <w:r w:rsidRPr="00B92016">
        <w:rPr>
          <w:rFonts w:eastAsia="Times New Roman"/>
          <w:i/>
          <w:kern w:val="0"/>
          <w:sz w:val="20"/>
          <w:szCs w:val="20"/>
          <w:lang w:val="en-GB"/>
        </w:rPr>
        <w:t>condTriggerConfig</w:t>
      </w:r>
      <w:r w:rsidRPr="00B92016">
        <w:rPr>
          <w:rFonts w:eastAsia="Times New Roman"/>
          <w:kern w:val="0"/>
          <w:sz w:val="20"/>
          <w:szCs w:val="20"/>
          <w:lang w:val="en-GB"/>
        </w:rPr>
        <w:t>.</w:t>
      </w:r>
    </w:p>
    <w:p w:rsidR="00B92016" w:rsidRPr="00B92016" w:rsidRDefault="00B92016" w:rsidP="00B92016">
      <w:pPr>
        <w:keepLines/>
        <w:widowControl/>
        <w:overflowPunct w:val="0"/>
        <w:autoSpaceDE w:val="0"/>
        <w:autoSpaceDN w:val="0"/>
        <w:adjustRightInd w:val="0"/>
        <w:spacing w:after="180" w:line="240" w:lineRule="auto"/>
        <w:ind w:left="1135" w:hanging="851"/>
        <w:jc w:val="left"/>
        <w:textAlignment w:val="baseline"/>
        <w:rPr>
          <w:rFonts w:eastAsia="Times New Roman"/>
          <w:kern w:val="0"/>
          <w:sz w:val="20"/>
          <w:szCs w:val="20"/>
          <w:lang w:val="en-GB"/>
        </w:rPr>
      </w:pPr>
      <w:r w:rsidRPr="00B92016">
        <w:rPr>
          <w:rFonts w:eastAsia="Times New Roman"/>
          <w:kern w:val="0"/>
          <w:sz w:val="20"/>
          <w:szCs w:val="20"/>
          <w:lang w:val="en-GB"/>
        </w:rPr>
        <w:t>NOTE 1:</w:t>
      </w:r>
      <w:r w:rsidRPr="00B92016">
        <w:rPr>
          <w:rFonts w:eastAsia="Times New Roman"/>
          <w:kern w:val="0"/>
          <w:sz w:val="20"/>
          <w:szCs w:val="20"/>
          <w:lang w:val="en-GB"/>
        </w:rPr>
        <w:tab/>
        <w:t>The evaluation of conditional reconfiguration execution criteria is specified in 5.3.5.13.</w:t>
      </w:r>
    </w:p>
    <w:p w:rsidR="00B92016" w:rsidRPr="00B92016" w:rsidRDefault="00B92016" w:rsidP="00B92016">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r w:rsidRPr="00B92016">
        <w:rPr>
          <w:rFonts w:eastAsia="Times New Roman"/>
          <w:kern w:val="0"/>
          <w:sz w:val="20"/>
          <w:szCs w:val="20"/>
          <w:lang w:val="en-GB"/>
        </w:rPr>
        <w:t xml:space="preserve">The UE acting as a L2 U2N Remote UE whenever configured with </w:t>
      </w:r>
      <w:r w:rsidRPr="00B92016">
        <w:rPr>
          <w:rFonts w:eastAsia="Times New Roman"/>
          <w:i/>
          <w:kern w:val="0"/>
          <w:sz w:val="20"/>
          <w:szCs w:val="20"/>
          <w:lang w:val="en-GB"/>
        </w:rPr>
        <w:t>measConfig</w:t>
      </w:r>
      <w:r w:rsidRPr="00B92016">
        <w:rPr>
          <w:rFonts w:eastAsia="Times New Roman"/>
          <w:kern w:val="0"/>
          <w:sz w:val="20"/>
          <w:szCs w:val="20"/>
          <w:lang w:val="en-GB"/>
        </w:rPr>
        <w:t xml:space="preserve"> shall:</w:t>
      </w:r>
    </w:p>
    <w:p w:rsidR="00B92016" w:rsidRPr="00B92016" w:rsidRDefault="00B92016" w:rsidP="00B92016">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rPr>
      </w:pPr>
      <w:r w:rsidRPr="00B92016">
        <w:rPr>
          <w:rFonts w:eastAsia="Times New Roman"/>
          <w:kern w:val="0"/>
          <w:sz w:val="20"/>
          <w:szCs w:val="20"/>
          <w:lang w:val="en-GB"/>
        </w:rPr>
        <w:t>1&gt;</w:t>
      </w:r>
      <w:r w:rsidRPr="00B92016">
        <w:rPr>
          <w:rFonts w:eastAsia="Times New Roman"/>
          <w:kern w:val="0"/>
          <w:sz w:val="20"/>
          <w:szCs w:val="20"/>
          <w:lang w:val="en-GB"/>
        </w:rPr>
        <w:tab/>
        <w:t>perform the corresponding measurements associated to the serving L2 U2N Relay UE, as described in 5.5.3.4;</w:t>
      </w:r>
    </w:p>
    <w:p w:rsidR="00B92016" w:rsidRPr="00B92016" w:rsidRDefault="00B92016" w:rsidP="00B92016">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r w:rsidRPr="00B92016">
        <w:rPr>
          <w:rFonts w:eastAsia="Times New Roman"/>
          <w:kern w:val="0"/>
          <w:sz w:val="20"/>
          <w:szCs w:val="20"/>
          <w:lang w:val="en-GB"/>
        </w:rPr>
        <w:t xml:space="preserve">The UE capable of Rx-Tx time difference measurement when configured with </w:t>
      </w:r>
      <w:r w:rsidRPr="00B92016">
        <w:rPr>
          <w:rFonts w:eastAsia="Times New Roman"/>
          <w:i/>
          <w:iCs/>
          <w:kern w:val="0"/>
          <w:sz w:val="20"/>
          <w:szCs w:val="20"/>
          <w:lang w:val="en-GB"/>
        </w:rPr>
        <w:t xml:space="preserve">measObjectRxTxDiff </w:t>
      </w:r>
      <w:r w:rsidRPr="00B92016">
        <w:rPr>
          <w:rFonts w:eastAsia="Times New Roman"/>
          <w:kern w:val="0"/>
          <w:sz w:val="20"/>
          <w:szCs w:val="20"/>
          <w:lang w:val="en-GB"/>
        </w:rPr>
        <w:t>shall:</w:t>
      </w:r>
    </w:p>
    <w:p w:rsidR="00B92016" w:rsidRPr="00B92016" w:rsidRDefault="00B92016" w:rsidP="00B92016">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rPr>
      </w:pPr>
      <w:r w:rsidRPr="00B92016">
        <w:rPr>
          <w:rFonts w:eastAsia="Times New Roman"/>
          <w:kern w:val="0"/>
          <w:sz w:val="20"/>
          <w:szCs w:val="20"/>
          <w:lang w:val="en-GB"/>
        </w:rPr>
        <w:t>1&gt;</w:t>
      </w:r>
      <w:r w:rsidRPr="00B92016">
        <w:rPr>
          <w:rFonts w:eastAsia="Times New Roman"/>
          <w:kern w:val="0"/>
          <w:sz w:val="20"/>
          <w:szCs w:val="20"/>
          <w:lang w:val="en-GB"/>
        </w:rPr>
        <w:tab/>
        <w:t xml:space="preserve">perform the corresponding Rx-Tx time difference measurements associated with downlink reference signals indicated in the concerned </w:t>
      </w:r>
      <w:r w:rsidRPr="00B92016">
        <w:rPr>
          <w:rFonts w:eastAsia="Times New Roman"/>
          <w:i/>
          <w:iCs/>
          <w:kern w:val="0"/>
          <w:sz w:val="20"/>
          <w:szCs w:val="20"/>
          <w:lang w:val="en-GB"/>
        </w:rPr>
        <w:t>measObjectRxTxDiff</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r w:rsidRPr="00B92016">
        <w:rPr>
          <w:rFonts w:eastAsia="Times New Roman"/>
          <w:kern w:val="0"/>
          <w:sz w:val="20"/>
          <w:szCs w:val="20"/>
          <w:lang w:val="en-GB"/>
        </w:rPr>
        <w:t>The UE capable of CBR measurement when configured to transmit NR sidelink communication/discovery/positioning shall:</w:t>
      </w:r>
    </w:p>
    <w:p w:rsidR="00B92016" w:rsidRPr="00B92016" w:rsidRDefault="00B92016" w:rsidP="00B92016">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rPr>
      </w:pPr>
      <w:r w:rsidRPr="00B92016">
        <w:rPr>
          <w:rFonts w:eastAsia="Times New Roman"/>
          <w:kern w:val="0"/>
          <w:sz w:val="20"/>
          <w:szCs w:val="20"/>
          <w:lang w:val="en-GB"/>
        </w:rPr>
        <w:t>1&gt;</w:t>
      </w:r>
      <w:r w:rsidRPr="00B92016">
        <w:rPr>
          <w:rFonts w:eastAsia="Times New Roman"/>
          <w:kern w:val="0"/>
          <w:sz w:val="20"/>
          <w:szCs w:val="20"/>
          <w:lang w:val="en-GB"/>
        </w:rPr>
        <w:tab/>
        <w:t xml:space="preserve">If the frequency used for NR sidelink communication/discovery/positioning is included in </w:t>
      </w:r>
      <w:r w:rsidRPr="00B92016">
        <w:rPr>
          <w:rFonts w:eastAsia="Times New Roman"/>
          <w:i/>
          <w:kern w:val="0"/>
          <w:sz w:val="20"/>
          <w:szCs w:val="20"/>
          <w:lang w:val="en-GB"/>
        </w:rPr>
        <w:t>sl-FreqInfoToAddModList</w:t>
      </w:r>
      <w:r w:rsidRPr="00B92016">
        <w:rPr>
          <w:rFonts w:eastAsia="Times New Roman"/>
          <w:iCs/>
          <w:kern w:val="0"/>
          <w:sz w:val="20"/>
          <w:szCs w:val="20"/>
          <w:lang w:val="en-GB"/>
        </w:rPr>
        <w:t>/</w:t>
      </w:r>
      <w:r w:rsidRPr="00B92016">
        <w:rPr>
          <w:rFonts w:eastAsia="Times New Roman"/>
          <w:i/>
          <w:kern w:val="0"/>
          <w:sz w:val="20"/>
          <w:szCs w:val="20"/>
          <w:lang w:val="en-GB"/>
        </w:rPr>
        <w:t>sl-FreqInfoToAddModListExt</w:t>
      </w:r>
      <w:r w:rsidRPr="00B92016">
        <w:rPr>
          <w:rFonts w:eastAsia="Times New Roman"/>
          <w:kern w:val="0"/>
          <w:sz w:val="20"/>
          <w:szCs w:val="20"/>
          <w:lang w:val="en-GB"/>
        </w:rPr>
        <w:t xml:space="preserve"> in </w:t>
      </w:r>
      <w:r w:rsidRPr="00B92016">
        <w:rPr>
          <w:rFonts w:eastAsia="Times New Roman"/>
          <w:i/>
          <w:kern w:val="0"/>
          <w:sz w:val="20"/>
          <w:szCs w:val="20"/>
          <w:lang w:val="en-GB"/>
        </w:rPr>
        <w:t>sl-ConfigDedicatedNR</w:t>
      </w:r>
      <w:r w:rsidRPr="00B92016">
        <w:rPr>
          <w:rFonts w:eastAsia="Times New Roman"/>
          <w:kern w:val="0"/>
          <w:sz w:val="20"/>
          <w:szCs w:val="20"/>
          <w:lang w:val="en-GB"/>
        </w:rPr>
        <w:t xml:space="preserve"> within</w:t>
      </w:r>
      <w:r w:rsidRPr="00B92016">
        <w:rPr>
          <w:rFonts w:eastAsia="Times New Roman"/>
          <w:i/>
          <w:kern w:val="0"/>
          <w:sz w:val="20"/>
          <w:szCs w:val="20"/>
          <w:lang w:val="en-GB"/>
        </w:rPr>
        <w:t xml:space="preserve"> RRCReconfiguration</w:t>
      </w:r>
      <w:r w:rsidRPr="00B92016">
        <w:rPr>
          <w:rFonts w:eastAsia="Times New Roman"/>
          <w:kern w:val="0"/>
          <w:sz w:val="20"/>
          <w:szCs w:val="20"/>
          <w:lang w:val="en-GB"/>
        </w:rPr>
        <w:t xml:space="preserve"> message or included</w:t>
      </w:r>
      <w:r w:rsidRPr="00B92016">
        <w:rPr>
          <w:rFonts w:eastAsia="Times New Roman"/>
          <w:i/>
          <w:kern w:val="0"/>
          <w:sz w:val="20"/>
          <w:szCs w:val="20"/>
          <w:lang w:val="en-GB"/>
        </w:rPr>
        <w:t xml:space="preserve"> </w:t>
      </w:r>
      <w:r w:rsidRPr="00B92016">
        <w:rPr>
          <w:rFonts w:eastAsia="Times New Roman"/>
          <w:kern w:val="0"/>
          <w:sz w:val="20"/>
          <w:szCs w:val="20"/>
          <w:lang w:val="en-GB"/>
        </w:rPr>
        <w:t xml:space="preserve">in </w:t>
      </w:r>
      <w:r w:rsidRPr="00B92016">
        <w:rPr>
          <w:rFonts w:eastAsia="Times New Roman"/>
          <w:i/>
          <w:kern w:val="0"/>
          <w:sz w:val="20"/>
          <w:szCs w:val="20"/>
          <w:lang w:val="en-GB"/>
        </w:rPr>
        <w:t>sl-ConfigCommonNR</w:t>
      </w:r>
      <w:r w:rsidRPr="00B92016">
        <w:rPr>
          <w:rFonts w:eastAsia="Times New Roman"/>
          <w:kern w:val="0"/>
          <w:sz w:val="20"/>
          <w:szCs w:val="20"/>
          <w:lang w:val="en-GB"/>
        </w:rPr>
        <w:t xml:space="preserve"> within </w:t>
      </w:r>
      <w:r w:rsidRPr="00B92016">
        <w:rPr>
          <w:rFonts w:eastAsia="Times New Roman"/>
          <w:i/>
          <w:kern w:val="0"/>
          <w:sz w:val="20"/>
          <w:szCs w:val="20"/>
          <w:lang w:val="en-GB"/>
        </w:rPr>
        <w:t>SIB12</w:t>
      </w:r>
      <w:r w:rsidRPr="00B92016">
        <w:rPr>
          <w:rFonts w:eastAsia="Times New Roman"/>
          <w:iCs/>
          <w:kern w:val="0"/>
          <w:sz w:val="20"/>
          <w:szCs w:val="20"/>
          <w:lang w:val="en-GB"/>
        </w:rPr>
        <w:t xml:space="preserve"> or</w:t>
      </w:r>
      <w:r w:rsidRPr="00B92016">
        <w:rPr>
          <w:rFonts w:eastAsia="Times New Roman"/>
          <w:i/>
          <w:kern w:val="0"/>
          <w:sz w:val="20"/>
          <w:szCs w:val="20"/>
          <w:lang w:val="en-GB"/>
        </w:rPr>
        <w:t xml:space="preserve"> </w:t>
      </w:r>
      <w:r w:rsidRPr="00B92016">
        <w:rPr>
          <w:rFonts w:eastAsia="Times New Roman"/>
          <w:kern w:val="0"/>
          <w:sz w:val="20"/>
          <w:szCs w:val="20"/>
          <w:lang w:val="en-GB"/>
        </w:rPr>
        <w:t>included</w:t>
      </w:r>
      <w:r w:rsidRPr="00B92016">
        <w:rPr>
          <w:rFonts w:eastAsia="Times New Roman"/>
          <w:i/>
          <w:kern w:val="0"/>
          <w:sz w:val="20"/>
          <w:szCs w:val="20"/>
          <w:lang w:val="en-GB"/>
        </w:rPr>
        <w:t xml:space="preserve"> </w:t>
      </w:r>
      <w:r w:rsidRPr="00B92016">
        <w:rPr>
          <w:rFonts w:eastAsia="Times New Roman"/>
          <w:kern w:val="0"/>
          <w:sz w:val="20"/>
          <w:szCs w:val="20"/>
          <w:lang w:val="en-GB"/>
        </w:rPr>
        <w:t xml:space="preserve">in </w:t>
      </w:r>
      <w:r w:rsidRPr="00B92016">
        <w:rPr>
          <w:rFonts w:eastAsia="Times New Roman"/>
          <w:i/>
          <w:kern w:val="0"/>
          <w:sz w:val="20"/>
          <w:szCs w:val="20"/>
          <w:lang w:val="en-GB"/>
        </w:rPr>
        <w:t>sl-PosConfigCommonNR</w:t>
      </w:r>
      <w:r w:rsidRPr="00B92016">
        <w:rPr>
          <w:rFonts w:eastAsia="Times New Roman"/>
          <w:kern w:val="0"/>
          <w:sz w:val="20"/>
          <w:szCs w:val="20"/>
          <w:lang w:val="en-GB"/>
        </w:rPr>
        <w:t xml:space="preserve"> within </w:t>
      </w:r>
      <w:r w:rsidRPr="00B92016">
        <w:rPr>
          <w:rFonts w:eastAsia="Times New Roman"/>
          <w:i/>
          <w:kern w:val="0"/>
          <w:sz w:val="20"/>
          <w:szCs w:val="20"/>
          <w:lang w:val="en-GB"/>
        </w:rPr>
        <w:t>SIB23</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rPr>
      </w:pPr>
      <w:r w:rsidRPr="00B92016">
        <w:rPr>
          <w:rFonts w:eastAsia="Times New Roman"/>
          <w:noProof/>
          <w:kern w:val="0"/>
          <w:sz w:val="20"/>
          <w:szCs w:val="20"/>
          <w:lang w:val="en-GB"/>
        </w:rPr>
        <w:t>2&gt;</w:t>
      </w:r>
      <w:r w:rsidRPr="00B92016">
        <w:rPr>
          <w:rFonts w:eastAsia="Times New Roman"/>
          <w:kern w:val="0"/>
          <w:sz w:val="20"/>
          <w:szCs w:val="20"/>
          <w:lang w:val="en-GB"/>
        </w:rPr>
        <w:tab/>
        <w:t>if the UE is in RRC_IDLE or in RRC_INACTIVE:</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B92016">
        <w:rPr>
          <w:rFonts w:eastAsia="Times New Roman"/>
          <w:noProof/>
          <w:kern w:val="0"/>
          <w:sz w:val="20"/>
          <w:szCs w:val="20"/>
          <w:lang w:val="en-GB"/>
        </w:rPr>
        <w:t>3&gt;</w:t>
      </w:r>
      <w:r w:rsidRPr="00B92016">
        <w:rPr>
          <w:rFonts w:eastAsia="Times New Roman"/>
          <w:noProof/>
          <w:kern w:val="0"/>
          <w:sz w:val="20"/>
          <w:szCs w:val="20"/>
          <w:lang w:val="en-GB"/>
        </w:rPr>
        <w:tab/>
        <w:t>if</w:t>
      </w:r>
      <w:r w:rsidRPr="00B92016">
        <w:rPr>
          <w:rFonts w:eastAsia="Times New Roman"/>
          <w:iCs/>
          <w:kern w:val="0"/>
          <w:sz w:val="20"/>
          <w:szCs w:val="20"/>
          <w:lang w:val="en-GB"/>
        </w:rPr>
        <w:t xml:space="preserve"> configured with NR sidelink communication and the cell chosen for NR sidelink communication provides </w:t>
      </w:r>
      <w:r w:rsidRPr="00B92016">
        <w:rPr>
          <w:rFonts w:eastAsia="Times New Roman"/>
          <w:i/>
          <w:iCs/>
          <w:kern w:val="0"/>
          <w:sz w:val="20"/>
          <w:szCs w:val="20"/>
          <w:lang w:val="en-GB"/>
        </w:rPr>
        <w:t>SIB12</w:t>
      </w:r>
      <w:r w:rsidRPr="00B92016">
        <w:rPr>
          <w:rFonts w:eastAsia="Times New Roman"/>
          <w:iCs/>
          <w:kern w:val="0"/>
          <w:sz w:val="20"/>
          <w:szCs w:val="20"/>
          <w:lang w:val="en-GB"/>
        </w:rPr>
        <w:t xml:space="preserve"> which includes</w:t>
      </w:r>
      <w:r w:rsidRPr="00B92016">
        <w:rPr>
          <w:rFonts w:eastAsia="Times New Roman"/>
          <w:i/>
          <w:iCs/>
          <w:kern w:val="0"/>
          <w:sz w:val="20"/>
          <w:szCs w:val="20"/>
          <w:lang w:val="en-GB"/>
        </w:rPr>
        <w:t xml:space="preserve"> </w:t>
      </w:r>
      <w:r w:rsidRPr="00B92016">
        <w:rPr>
          <w:rFonts w:eastAsia="Times New Roman"/>
          <w:i/>
          <w:kern w:val="0"/>
          <w:sz w:val="20"/>
          <w:szCs w:val="20"/>
          <w:lang w:val="en-GB"/>
        </w:rPr>
        <w:t>sl-TxPoolSelectedNormal</w:t>
      </w:r>
      <w:r w:rsidRPr="00B92016">
        <w:rPr>
          <w:rFonts w:eastAsia="Times New Roman"/>
          <w:i/>
          <w:iCs/>
          <w:kern w:val="0"/>
          <w:sz w:val="20"/>
          <w:szCs w:val="20"/>
          <w:lang w:val="en-GB"/>
        </w:rPr>
        <w:t xml:space="preserve"> </w:t>
      </w:r>
      <w:r w:rsidRPr="00B92016">
        <w:rPr>
          <w:rFonts w:eastAsia="Times New Roman"/>
          <w:kern w:val="0"/>
          <w:sz w:val="20"/>
          <w:szCs w:val="20"/>
          <w:lang w:val="en-GB"/>
        </w:rPr>
        <w:t xml:space="preserve">or </w:t>
      </w:r>
      <w:r w:rsidRPr="00B92016">
        <w:rPr>
          <w:rFonts w:eastAsia="Times New Roman"/>
          <w:i/>
          <w:kern w:val="0"/>
          <w:sz w:val="20"/>
          <w:szCs w:val="20"/>
          <w:lang w:val="en-GB"/>
        </w:rPr>
        <w:t>sl-TxPoolExceptional</w:t>
      </w:r>
      <w:r w:rsidRPr="00B92016">
        <w:rPr>
          <w:rFonts w:eastAsia="Times New Roman"/>
          <w:kern w:val="0"/>
          <w:sz w:val="20"/>
          <w:szCs w:val="20"/>
          <w:lang w:val="en-GB"/>
        </w:rPr>
        <w:t xml:space="preserve"> for</w:t>
      </w:r>
      <w:r w:rsidRPr="00B92016">
        <w:rPr>
          <w:rFonts w:eastAsia="Times New Roman"/>
          <w:i/>
          <w:iCs/>
          <w:kern w:val="0"/>
          <w:sz w:val="20"/>
          <w:szCs w:val="20"/>
          <w:lang w:val="en-GB"/>
        </w:rPr>
        <w:t xml:space="preserve"> </w:t>
      </w:r>
      <w:r w:rsidRPr="00B92016">
        <w:rPr>
          <w:rFonts w:eastAsia="Times New Roman"/>
          <w:kern w:val="0"/>
          <w:sz w:val="20"/>
          <w:szCs w:val="20"/>
          <w:lang w:val="en-GB"/>
        </w:rPr>
        <w:t>the concerned frequency; or</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B92016">
        <w:rPr>
          <w:rFonts w:eastAsia="Times New Roman"/>
          <w:kern w:val="0"/>
          <w:sz w:val="20"/>
          <w:szCs w:val="20"/>
          <w:lang w:val="en-GB"/>
        </w:rPr>
        <w:t>3&gt;</w:t>
      </w:r>
      <w:r w:rsidRPr="00B92016">
        <w:rPr>
          <w:rFonts w:eastAsia="Times New Roman"/>
          <w:kern w:val="0"/>
          <w:sz w:val="20"/>
          <w:szCs w:val="20"/>
          <w:lang w:val="en-GB"/>
        </w:rPr>
        <w:tab/>
        <w:t xml:space="preserve">if configured with NR sidelink discovery and the cell chosen for NR sidelink discovery provides </w:t>
      </w:r>
      <w:r w:rsidRPr="00B92016">
        <w:rPr>
          <w:rFonts w:eastAsia="Times New Roman"/>
          <w:i/>
          <w:kern w:val="0"/>
          <w:sz w:val="20"/>
          <w:szCs w:val="20"/>
          <w:lang w:val="en-GB"/>
        </w:rPr>
        <w:t>SIB12</w:t>
      </w:r>
      <w:r w:rsidRPr="00B92016">
        <w:rPr>
          <w:rFonts w:eastAsia="Times New Roman"/>
          <w:kern w:val="0"/>
          <w:sz w:val="20"/>
          <w:szCs w:val="20"/>
          <w:lang w:val="en-GB"/>
        </w:rPr>
        <w:t xml:space="preserve"> which includes</w:t>
      </w:r>
      <w:r w:rsidRPr="00B92016">
        <w:rPr>
          <w:rFonts w:eastAsia="Times New Roman"/>
          <w:i/>
          <w:kern w:val="0"/>
          <w:sz w:val="20"/>
          <w:szCs w:val="20"/>
          <w:lang w:val="en-GB"/>
        </w:rPr>
        <w:t xml:space="preserve"> sl-TxPoolSelectedNormal </w:t>
      </w:r>
      <w:r w:rsidRPr="00B92016">
        <w:rPr>
          <w:rFonts w:eastAsia="Times New Roman"/>
          <w:kern w:val="0"/>
          <w:sz w:val="20"/>
          <w:szCs w:val="20"/>
          <w:lang w:val="en-GB"/>
        </w:rPr>
        <w:t xml:space="preserve">or </w:t>
      </w:r>
      <w:r w:rsidRPr="00B92016">
        <w:rPr>
          <w:rFonts w:eastAsia="Times New Roman"/>
          <w:i/>
          <w:kern w:val="0"/>
          <w:sz w:val="20"/>
          <w:szCs w:val="20"/>
          <w:lang w:val="en-GB"/>
        </w:rPr>
        <w:t>sl-TxPoolExceptional</w:t>
      </w:r>
      <w:r w:rsidRPr="00B92016">
        <w:rPr>
          <w:rFonts w:eastAsia="Times New Roman"/>
          <w:kern w:val="0"/>
          <w:sz w:val="20"/>
          <w:szCs w:val="20"/>
          <w:lang w:val="en-GB"/>
        </w:rPr>
        <w:t xml:space="preserve"> but does not include</w:t>
      </w:r>
      <w:r w:rsidRPr="00B92016">
        <w:rPr>
          <w:rFonts w:eastAsia="Times New Roman"/>
          <w:i/>
          <w:kern w:val="0"/>
          <w:sz w:val="20"/>
          <w:szCs w:val="20"/>
          <w:lang w:val="en-GB"/>
        </w:rPr>
        <w:t xml:space="preserve"> sl-DiscTxPoolSelected </w:t>
      </w:r>
      <w:r w:rsidRPr="00B92016">
        <w:rPr>
          <w:rFonts w:eastAsia="Times New Roman"/>
          <w:kern w:val="0"/>
          <w:sz w:val="20"/>
          <w:szCs w:val="20"/>
          <w:lang w:val="en-GB"/>
        </w:rPr>
        <w:t>for</w:t>
      </w:r>
      <w:r w:rsidRPr="00B92016">
        <w:rPr>
          <w:rFonts w:eastAsia="Times New Roman"/>
          <w:i/>
          <w:kern w:val="0"/>
          <w:sz w:val="20"/>
          <w:szCs w:val="20"/>
          <w:lang w:val="en-GB"/>
        </w:rPr>
        <w:t xml:space="preserve"> </w:t>
      </w:r>
      <w:r w:rsidRPr="00B92016">
        <w:rPr>
          <w:rFonts w:eastAsia="Times New Roman"/>
          <w:kern w:val="0"/>
          <w:sz w:val="20"/>
          <w:szCs w:val="20"/>
          <w:lang w:val="en-GB"/>
        </w:rPr>
        <w:t>the concerned frequency:</w:t>
      </w:r>
    </w:p>
    <w:p w:rsidR="00B92016" w:rsidRPr="00B92016" w:rsidRDefault="00B92016" w:rsidP="00B92016">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rPr>
      </w:pPr>
      <w:r w:rsidRPr="00B92016">
        <w:rPr>
          <w:rFonts w:eastAsia="Times New Roman"/>
          <w:kern w:val="0"/>
          <w:sz w:val="20"/>
          <w:szCs w:val="20"/>
          <w:lang w:val="en-GB"/>
        </w:rPr>
        <w:t>4&gt;</w:t>
      </w:r>
      <w:r w:rsidRPr="00B92016">
        <w:rPr>
          <w:rFonts w:eastAsia="Times New Roman"/>
          <w:kern w:val="0"/>
          <w:sz w:val="20"/>
          <w:szCs w:val="20"/>
          <w:lang w:val="en-GB"/>
        </w:rPr>
        <w:tab/>
        <w:t xml:space="preserve">perform CBR measurement on pool(s) in </w:t>
      </w:r>
      <w:r w:rsidRPr="00B92016">
        <w:rPr>
          <w:rFonts w:eastAsia="Times New Roman"/>
          <w:i/>
          <w:kern w:val="0"/>
          <w:sz w:val="20"/>
          <w:szCs w:val="20"/>
          <w:lang w:val="en-GB"/>
        </w:rPr>
        <w:t>sl-TxPoolSelectedNormal</w:t>
      </w:r>
      <w:r w:rsidRPr="00B92016">
        <w:rPr>
          <w:rFonts w:eastAsia="Times New Roman"/>
          <w:kern w:val="0"/>
          <w:sz w:val="20"/>
          <w:szCs w:val="20"/>
          <w:lang w:val="en-GB"/>
        </w:rPr>
        <w:t xml:space="preserve"> or </w:t>
      </w:r>
      <w:r w:rsidRPr="00B92016">
        <w:rPr>
          <w:rFonts w:eastAsia="Times New Roman"/>
          <w:i/>
          <w:kern w:val="0"/>
          <w:sz w:val="20"/>
          <w:szCs w:val="20"/>
          <w:lang w:val="en-GB"/>
        </w:rPr>
        <w:t>sl-TxPoolExceptional</w:t>
      </w:r>
      <w:r w:rsidRPr="00B92016">
        <w:rPr>
          <w:rFonts w:eastAsia="Times New Roman"/>
          <w:kern w:val="0"/>
          <w:sz w:val="20"/>
          <w:szCs w:val="20"/>
          <w:lang w:val="en-GB"/>
        </w:rPr>
        <w:t xml:space="preserve"> for the concerned frequency in </w:t>
      </w:r>
      <w:r w:rsidRPr="00B92016">
        <w:rPr>
          <w:rFonts w:eastAsia="Times New Roman"/>
          <w:i/>
          <w:kern w:val="0"/>
          <w:sz w:val="20"/>
          <w:szCs w:val="20"/>
          <w:lang w:val="en-GB"/>
        </w:rPr>
        <w:t>SIB12</w:t>
      </w:r>
      <w:r w:rsidRPr="00B92016">
        <w:rPr>
          <w:rFonts w:eastAsia="Times New Roman"/>
          <w:noProof/>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B92016">
        <w:rPr>
          <w:rFonts w:eastAsia="Times New Roman"/>
          <w:kern w:val="0"/>
          <w:sz w:val="20"/>
          <w:szCs w:val="20"/>
          <w:lang w:val="en-GB"/>
        </w:rPr>
        <w:t>3&gt;</w:t>
      </w:r>
      <w:r w:rsidRPr="00B92016">
        <w:rPr>
          <w:rFonts w:eastAsia="Times New Roman"/>
          <w:kern w:val="0"/>
          <w:sz w:val="20"/>
          <w:szCs w:val="20"/>
          <w:lang w:val="en-GB"/>
        </w:rPr>
        <w:tab/>
        <w:t xml:space="preserve">if configured with NR sidelink discovery and the cell chosen for NR sidelink discovery provides </w:t>
      </w:r>
      <w:r w:rsidRPr="00B92016">
        <w:rPr>
          <w:rFonts w:eastAsia="Times New Roman"/>
          <w:i/>
          <w:kern w:val="0"/>
          <w:sz w:val="20"/>
          <w:szCs w:val="20"/>
          <w:lang w:val="en-GB"/>
        </w:rPr>
        <w:t>SIB12</w:t>
      </w:r>
      <w:r w:rsidRPr="00B92016">
        <w:rPr>
          <w:rFonts w:eastAsia="Times New Roman"/>
          <w:kern w:val="0"/>
          <w:sz w:val="20"/>
          <w:szCs w:val="20"/>
          <w:lang w:val="en-GB"/>
        </w:rPr>
        <w:t xml:space="preserve"> which includes</w:t>
      </w:r>
      <w:r w:rsidRPr="00B92016">
        <w:rPr>
          <w:rFonts w:eastAsia="Times New Roman"/>
          <w:i/>
          <w:kern w:val="0"/>
          <w:sz w:val="20"/>
          <w:szCs w:val="20"/>
          <w:lang w:val="en-GB"/>
        </w:rPr>
        <w:t xml:space="preserve"> sl-DiscTxPoolSelected</w:t>
      </w:r>
      <w:r w:rsidRPr="00B92016">
        <w:rPr>
          <w:rFonts w:eastAsia="Times New Roman"/>
          <w:kern w:val="0"/>
          <w:sz w:val="20"/>
          <w:szCs w:val="20"/>
          <w:lang w:val="en-GB"/>
        </w:rPr>
        <w:t xml:space="preserve"> for</w:t>
      </w:r>
      <w:r w:rsidRPr="00B92016">
        <w:rPr>
          <w:rFonts w:eastAsia="Times New Roman"/>
          <w:i/>
          <w:kern w:val="0"/>
          <w:sz w:val="20"/>
          <w:szCs w:val="20"/>
          <w:lang w:val="en-GB"/>
        </w:rPr>
        <w:t xml:space="preserve"> </w:t>
      </w:r>
      <w:r w:rsidRPr="00B92016">
        <w:rPr>
          <w:rFonts w:eastAsia="Times New Roman"/>
          <w:kern w:val="0"/>
          <w:sz w:val="20"/>
          <w:szCs w:val="20"/>
          <w:lang w:val="en-GB"/>
        </w:rPr>
        <w:t>the concerned frequency:</w:t>
      </w:r>
    </w:p>
    <w:p w:rsidR="00B92016" w:rsidRPr="00B92016" w:rsidRDefault="00B92016" w:rsidP="00B92016">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rPr>
      </w:pPr>
      <w:r w:rsidRPr="00B92016">
        <w:rPr>
          <w:rFonts w:eastAsia="Times New Roman"/>
          <w:kern w:val="0"/>
          <w:sz w:val="20"/>
          <w:szCs w:val="20"/>
          <w:lang w:val="en-GB"/>
        </w:rPr>
        <w:t>4&gt;</w:t>
      </w:r>
      <w:r w:rsidRPr="00B92016">
        <w:rPr>
          <w:rFonts w:eastAsia="Times New Roman"/>
          <w:kern w:val="0"/>
          <w:sz w:val="20"/>
          <w:szCs w:val="20"/>
          <w:lang w:val="en-GB"/>
        </w:rPr>
        <w:tab/>
        <w:t xml:space="preserve">perform CBR measurement on pools in </w:t>
      </w:r>
      <w:r w:rsidRPr="00B92016">
        <w:rPr>
          <w:rFonts w:eastAsia="Times New Roman"/>
          <w:i/>
          <w:kern w:val="0"/>
          <w:sz w:val="20"/>
          <w:szCs w:val="20"/>
          <w:lang w:val="en-GB"/>
        </w:rPr>
        <w:t>sl-DiscTxPoolSelected</w:t>
      </w:r>
      <w:r w:rsidRPr="00B92016">
        <w:rPr>
          <w:rFonts w:eastAsia="Times New Roman"/>
          <w:kern w:val="0"/>
          <w:sz w:val="20"/>
          <w:szCs w:val="20"/>
          <w:lang w:val="en-GB"/>
        </w:rPr>
        <w:t xml:space="preserve"> and </w:t>
      </w:r>
      <w:r w:rsidRPr="00B92016">
        <w:rPr>
          <w:rFonts w:eastAsia="Times New Roman"/>
          <w:i/>
          <w:kern w:val="0"/>
          <w:sz w:val="20"/>
          <w:szCs w:val="20"/>
          <w:lang w:val="en-GB"/>
        </w:rPr>
        <w:t>sl-TxPoolExceptional</w:t>
      </w:r>
      <w:r w:rsidRPr="00B92016">
        <w:rPr>
          <w:rFonts w:eastAsia="Times New Roman"/>
          <w:kern w:val="0"/>
          <w:sz w:val="20"/>
          <w:szCs w:val="20"/>
          <w:lang w:val="en-GB"/>
        </w:rPr>
        <w:t xml:space="preserve"> for the concerned frequency in </w:t>
      </w:r>
      <w:r w:rsidRPr="00B92016">
        <w:rPr>
          <w:rFonts w:eastAsia="Times New Roman"/>
          <w:i/>
          <w:kern w:val="0"/>
          <w:sz w:val="20"/>
          <w:szCs w:val="20"/>
          <w:lang w:val="en-GB"/>
        </w:rPr>
        <w:t>SIB12</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134" w:hanging="283"/>
        <w:jc w:val="left"/>
        <w:textAlignment w:val="baseline"/>
        <w:rPr>
          <w:rFonts w:eastAsia="Times New Roman"/>
          <w:kern w:val="0"/>
          <w:sz w:val="20"/>
          <w:szCs w:val="20"/>
          <w:lang w:val="en-GB"/>
        </w:rPr>
      </w:pPr>
      <w:r w:rsidRPr="00B92016">
        <w:rPr>
          <w:rFonts w:eastAsia="Times New Roman"/>
          <w:noProof/>
          <w:kern w:val="0"/>
          <w:sz w:val="20"/>
          <w:szCs w:val="20"/>
          <w:lang w:val="en-GB"/>
        </w:rPr>
        <w:t>3&gt;</w:t>
      </w:r>
      <w:r w:rsidRPr="00B92016">
        <w:rPr>
          <w:rFonts w:eastAsia="Times New Roman"/>
          <w:noProof/>
          <w:kern w:val="0"/>
          <w:sz w:val="20"/>
          <w:szCs w:val="20"/>
          <w:lang w:val="en-GB"/>
        </w:rPr>
        <w:tab/>
        <w:t>if</w:t>
      </w:r>
      <w:r w:rsidRPr="00B92016">
        <w:rPr>
          <w:rFonts w:eastAsia="Times New Roman"/>
          <w:iCs/>
          <w:kern w:val="0"/>
          <w:sz w:val="20"/>
          <w:szCs w:val="20"/>
          <w:lang w:val="en-GB"/>
        </w:rPr>
        <w:t xml:space="preserve"> configured with NR sidelink </w:t>
      </w:r>
      <w:r w:rsidRPr="00B92016">
        <w:rPr>
          <w:rFonts w:eastAsia="Times New Roman"/>
          <w:kern w:val="0"/>
          <w:sz w:val="20"/>
          <w:szCs w:val="20"/>
          <w:lang w:val="en-GB"/>
        </w:rPr>
        <w:t>positioning</w:t>
      </w:r>
      <w:r w:rsidRPr="00B92016">
        <w:rPr>
          <w:rFonts w:eastAsia="Times New Roman"/>
          <w:iCs/>
          <w:kern w:val="0"/>
          <w:sz w:val="20"/>
          <w:szCs w:val="20"/>
          <w:lang w:val="en-GB"/>
        </w:rPr>
        <w:t xml:space="preserve"> and the cell chosen for NR sidelink positioning provides </w:t>
      </w:r>
      <w:r w:rsidRPr="00B92016">
        <w:rPr>
          <w:rFonts w:eastAsia="Times New Roman"/>
          <w:i/>
          <w:iCs/>
          <w:kern w:val="0"/>
          <w:sz w:val="20"/>
          <w:szCs w:val="20"/>
          <w:lang w:val="en-GB"/>
        </w:rPr>
        <w:t>SIB23</w:t>
      </w:r>
      <w:r w:rsidRPr="00B92016">
        <w:rPr>
          <w:rFonts w:eastAsia="Times New Roman"/>
          <w:iCs/>
          <w:kern w:val="0"/>
          <w:sz w:val="20"/>
          <w:szCs w:val="20"/>
          <w:lang w:val="en-GB"/>
        </w:rPr>
        <w:t xml:space="preserve"> which includes</w:t>
      </w:r>
      <w:r w:rsidRPr="00B92016">
        <w:rPr>
          <w:rFonts w:eastAsia="Times New Roman"/>
          <w:i/>
          <w:iCs/>
          <w:kern w:val="0"/>
          <w:sz w:val="20"/>
          <w:szCs w:val="20"/>
          <w:lang w:val="en-GB"/>
        </w:rPr>
        <w:t xml:space="preserve"> </w:t>
      </w:r>
      <w:r w:rsidRPr="00B92016">
        <w:rPr>
          <w:rFonts w:eastAsia="Times New Roman"/>
          <w:i/>
          <w:kern w:val="0"/>
          <w:sz w:val="20"/>
          <w:szCs w:val="20"/>
          <w:lang w:val="en-GB"/>
        </w:rPr>
        <w:t>sl-PRS-TxPoolSelectedNormal</w:t>
      </w:r>
      <w:r w:rsidRPr="00B92016">
        <w:rPr>
          <w:rFonts w:eastAsia="Times New Roman"/>
          <w:kern w:val="0"/>
          <w:sz w:val="20"/>
          <w:szCs w:val="20"/>
          <w:lang w:val="en-GB"/>
        </w:rPr>
        <w:t xml:space="preserve"> or </w:t>
      </w:r>
      <w:r w:rsidRPr="00B92016">
        <w:rPr>
          <w:rFonts w:eastAsia="Times New Roman"/>
          <w:i/>
          <w:kern w:val="0"/>
          <w:sz w:val="20"/>
          <w:szCs w:val="20"/>
          <w:lang w:val="en-GB"/>
        </w:rPr>
        <w:t>sl-PRS-TxPoolExceptional</w:t>
      </w:r>
      <w:r w:rsidRPr="00B92016">
        <w:rPr>
          <w:rFonts w:eastAsia="Times New Roman"/>
          <w:kern w:val="0"/>
          <w:sz w:val="20"/>
          <w:szCs w:val="20"/>
          <w:lang w:val="en-GB"/>
        </w:rPr>
        <w:t xml:space="preserve"> for</w:t>
      </w:r>
      <w:r w:rsidRPr="00B92016">
        <w:rPr>
          <w:rFonts w:eastAsia="Times New Roman"/>
          <w:i/>
          <w:iCs/>
          <w:kern w:val="0"/>
          <w:sz w:val="20"/>
          <w:szCs w:val="20"/>
          <w:lang w:val="en-GB"/>
        </w:rPr>
        <w:t xml:space="preserve"> </w:t>
      </w:r>
      <w:r w:rsidRPr="00B92016">
        <w:rPr>
          <w:rFonts w:eastAsia="Times New Roman"/>
          <w:kern w:val="0"/>
          <w:sz w:val="20"/>
          <w:szCs w:val="20"/>
          <w:lang w:val="en-GB"/>
        </w:rPr>
        <w:t xml:space="preserve">the concerned frequency, or </w:t>
      </w:r>
      <w:r w:rsidRPr="00B92016">
        <w:rPr>
          <w:rFonts w:eastAsia="Times New Roman"/>
          <w:iCs/>
          <w:kern w:val="0"/>
          <w:sz w:val="20"/>
          <w:szCs w:val="20"/>
          <w:lang w:val="en-GB"/>
        </w:rPr>
        <w:t xml:space="preserve">provides </w:t>
      </w:r>
      <w:r w:rsidRPr="00B92016">
        <w:rPr>
          <w:rFonts w:eastAsia="Times New Roman"/>
          <w:i/>
          <w:iCs/>
          <w:kern w:val="0"/>
          <w:sz w:val="20"/>
          <w:szCs w:val="20"/>
          <w:lang w:val="en-GB"/>
        </w:rPr>
        <w:t>SIB12</w:t>
      </w:r>
      <w:r w:rsidRPr="00B92016">
        <w:rPr>
          <w:rFonts w:eastAsia="Times New Roman"/>
          <w:iCs/>
          <w:kern w:val="0"/>
          <w:sz w:val="20"/>
          <w:szCs w:val="20"/>
          <w:lang w:val="en-GB"/>
        </w:rPr>
        <w:t xml:space="preserve"> which includes</w:t>
      </w:r>
      <w:r w:rsidRPr="00B92016">
        <w:rPr>
          <w:rFonts w:eastAsia="Times New Roman"/>
          <w:i/>
          <w:iCs/>
          <w:kern w:val="0"/>
          <w:sz w:val="20"/>
          <w:szCs w:val="20"/>
          <w:lang w:val="en-GB"/>
        </w:rPr>
        <w:t xml:space="preserve"> </w:t>
      </w:r>
      <w:r w:rsidRPr="00B92016">
        <w:rPr>
          <w:rFonts w:eastAsia="Times New Roman"/>
          <w:i/>
          <w:kern w:val="0"/>
          <w:sz w:val="20"/>
          <w:szCs w:val="20"/>
          <w:lang w:val="en-GB"/>
        </w:rPr>
        <w:t>sl-TxPoolSelectedNormal</w:t>
      </w:r>
      <w:r w:rsidRPr="00B92016">
        <w:rPr>
          <w:rFonts w:eastAsia="Times New Roman"/>
          <w:kern w:val="0"/>
          <w:sz w:val="20"/>
          <w:szCs w:val="20"/>
          <w:lang w:val="en-GB"/>
        </w:rPr>
        <w:t xml:space="preserve">, </w:t>
      </w:r>
      <w:r w:rsidRPr="00B92016">
        <w:rPr>
          <w:rFonts w:eastAsia="Times New Roman"/>
          <w:i/>
          <w:kern w:val="0"/>
          <w:sz w:val="20"/>
          <w:szCs w:val="20"/>
          <w:lang w:val="en-GB"/>
        </w:rPr>
        <w:t>sl-TxPoolExceptional</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418" w:hanging="284"/>
        <w:jc w:val="left"/>
        <w:textAlignment w:val="baseline"/>
        <w:rPr>
          <w:rFonts w:eastAsia="Times New Roman"/>
          <w:noProof/>
          <w:kern w:val="0"/>
          <w:sz w:val="20"/>
          <w:szCs w:val="20"/>
          <w:lang w:val="en-GB"/>
        </w:rPr>
      </w:pPr>
      <w:r w:rsidRPr="00B92016">
        <w:rPr>
          <w:rFonts w:eastAsia="Times New Roman"/>
          <w:kern w:val="0"/>
          <w:sz w:val="20"/>
          <w:szCs w:val="20"/>
          <w:lang w:val="en-GB"/>
        </w:rPr>
        <w:lastRenderedPageBreak/>
        <w:t>4&gt;</w:t>
      </w:r>
      <w:r w:rsidRPr="00B92016">
        <w:rPr>
          <w:rFonts w:eastAsia="Times New Roman"/>
          <w:kern w:val="0"/>
          <w:sz w:val="20"/>
          <w:szCs w:val="20"/>
          <w:lang w:val="en-GB"/>
        </w:rPr>
        <w:tab/>
        <w:t xml:space="preserve">perform CBR measurement on pool(s) in </w:t>
      </w:r>
      <w:r w:rsidRPr="00B92016">
        <w:rPr>
          <w:rFonts w:eastAsia="Times New Roman"/>
          <w:i/>
          <w:kern w:val="0"/>
          <w:sz w:val="20"/>
          <w:szCs w:val="20"/>
          <w:lang w:val="en-GB"/>
        </w:rPr>
        <w:t>sl-PRS-TxPoolSelectedNormal</w:t>
      </w:r>
      <w:r w:rsidRPr="00B92016">
        <w:rPr>
          <w:rFonts w:eastAsia="Times New Roman"/>
          <w:kern w:val="0"/>
          <w:sz w:val="20"/>
          <w:szCs w:val="20"/>
          <w:lang w:val="en-GB"/>
        </w:rPr>
        <w:t xml:space="preserve">, </w:t>
      </w:r>
      <w:r w:rsidRPr="00B92016">
        <w:rPr>
          <w:rFonts w:eastAsia="Times New Roman"/>
          <w:i/>
          <w:kern w:val="0"/>
          <w:sz w:val="20"/>
          <w:szCs w:val="20"/>
          <w:lang w:val="en-GB"/>
        </w:rPr>
        <w:t>sl-PRS-TxPoolExceptional, sl-TxPoolSelectedNormal</w:t>
      </w:r>
      <w:r w:rsidRPr="00B92016">
        <w:rPr>
          <w:rFonts w:eastAsia="Times New Roman"/>
          <w:kern w:val="0"/>
          <w:sz w:val="20"/>
          <w:szCs w:val="20"/>
          <w:lang w:val="en-GB"/>
        </w:rPr>
        <w:t xml:space="preserve"> or </w:t>
      </w:r>
      <w:r w:rsidRPr="00B92016">
        <w:rPr>
          <w:rFonts w:eastAsia="Times New Roman"/>
          <w:i/>
          <w:kern w:val="0"/>
          <w:sz w:val="20"/>
          <w:szCs w:val="20"/>
          <w:lang w:val="en-GB"/>
        </w:rPr>
        <w:t>sl-TxPoolExceptional</w:t>
      </w:r>
      <w:r w:rsidRPr="00B92016">
        <w:rPr>
          <w:rFonts w:eastAsia="Times New Roman"/>
          <w:kern w:val="0"/>
          <w:sz w:val="20"/>
          <w:szCs w:val="20"/>
          <w:lang w:val="en-GB"/>
        </w:rPr>
        <w:t xml:space="preserve"> for the concerned frequency</w:t>
      </w:r>
      <w:r w:rsidRPr="00B92016">
        <w:rPr>
          <w:rFonts w:eastAsia="Times New Roman"/>
          <w:noProof/>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rPr>
      </w:pPr>
      <w:r w:rsidRPr="00B92016">
        <w:rPr>
          <w:rFonts w:eastAsia="Times New Roman"/>
          <w:noProof/>
          <w:kern w:val="0"/>
          <w:sz w:val="20"/>
          <w:szCs w:val="20"/>
          <w:lang w:val="en-GB"/>
        </w:rPr>
        <w:t>2&gt;</w:t>
      </w:r>
      <w:r w:rsidRPr="00B92016">
        <w:rPr>
          <w:rFonts w:eastAsia="Times New Roman"/>
          <w:kern w:val="0"/>
          <w:sz w:val="20"/>
          <w:szCs w:val="20"/>
          <w:lang w:val="en-GB"/>
        </w:rPr>
        <w:tab/>
        <w:t>if the UE is in RRC_CONNECTED:</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bCs/>
          <w:iCs/>
          <w:kern w:val="0"/>
          <w:sz w:val="20"/>
          <w:szCs w:val="20"/>
          <w:lang w:val="en-GB"/>
        </w:rPr>
      </w:pPr>
      <w:r w:rsidRPr="00B92016">
        <w:rPr>
          <w:rFonts w:eastAsia="Times New Roman"/>
          <w:kern w:val="0"/>
          <w:sz w:val="20"/>
          <w:szCs w:val="20"/>
          <w:lang w:val="en-GB"/>
        </w:rPr>
        <w:t>3&gt;</w:t>
      </w:r>
      <w:r w:rsidRPr="00B92016">
        <w:rPr>
          <w:rFonts w:eastAsia="Times New Roman"/>
          <w:kern w:val="0"/>
          <w:sz w:val="20"/>
          <w:szCs w:val="20"/>
          <w:lang w:val="en-GB"/>
        </w:rPr>
        <w:tab/>
        <w:t xml:space="preserve">if </w:t>
      </w:r>
      <w:r w:rsidRPr="00B92016">
        <w:rPr>
          <w:rFonts w:eastAsia="Times New Roman"/>
          <w:i/>
          <w:iCs/>
          <w:kern w:val="0"/>
          <w:sz w:val="20"/>
          <w:szCs w:val="20"/>
          <w:lang w:val="en-GB"/>
        </w:rPr>
        <w:t>tx-PoolMeasToAddModList</w:t>
      </w:r>
      <w:r w:rsidRPr="00B92016">
        <w:rPr>
          <w:rFonts w:eastAsia="Times New Roman"/>
          <w:kern w:val="0"/>
          <w:sz w:val="20"/>
          <w:szCs w:val="20"/>
          <w:lang w:val="en-GB"/>
        </w:rPr>
        <w:t xml:space="preserve"> is included in </w:t>
      </w:r>
      <w:r w:rsidRPr="00B92016">
        <w:rPr>
          <w:rFonts w:eastAsia="Times New Roman"/>
          <w:bCs/>
          <w:i/>
          <w:kern w:val="0"/>
          <w:sz w:val="20"/>
          <w:szCs w:val="20"/>
          <w:lang w:val="en-GB"/>
        </w:rPr>
        <w:t>VarMeasConfig</w:t>
      </w:r>
      <w:r w:rsidRPr="00B92016">
        <w:rPr>
          <w:rFonts w:eastAsia="Times New Roman"/>
          <w:bCs/>
          <w:iCs/>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rPr>
      </w:pPr>
      <w:r w:rsidRPr="00B92016">
        <w:rPr>
          <w:rFonts w:eastAsia="Times New Roman"/>
          <w:bCs/>
          <w:iCs/>
          <w:kern w:val="0"/>
          <w:sz w:val="20"/>
          <w:szCs w:val="20"/>
          <w:lang w:val="en-GB"/>
        </w:rPr>
        <w:t>4&gt;</w:t>
      </w:r>
      <w:r w:rsidRPr="00B92016">
        <w:rPr>
          <w:rFonts w:eastAsia="Times New Roman"/>
          <w:bCs/>
          <w:iCs/>
          <w:kern w:val="0"/>
          <w:sz w:val="20"/>
          <w:szCs w:val="20"/>
          <w:lang w:val="en-GB"/>
        </w:rPr>
        <w:tab/>
      </w:r>
      <w:r w:rsidRPr="00B92016">
        <w:rPr>
          <w:rFonts w:eastAsia="Times New Roman"/>
          <w:kern w:val="0"/>
          <w:sz w:val="20"/>
          <w:szCs w:val="20"/>
          <w:lang w:val="en-GB"/>
        </w:rPr>
        <w:t xml:space="preserve">perform CBR measurements on each transmission resource pool indicated in the </w:t>
      </w:r>
      <w:r w:rsidRPr="00B92016">
        <w:rPr>
          <w:rFonts w:eastAsia="Times New Roman"/>
          <w:i/>
          <w:kern w:val="0"/>
          <w:sz w:val="20"/>
          <w:szCs w:val="20"/>
          <w:lang w:val="en-GB"/>
        </w:rPr>
        <w:t>tx-PoolMeasToAddModList</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B92016">
        <w:rPr>
          <w:rFonts w:eastAsia="Times New Roman"/>
          <w:noProof/>
          <w:kern w:val="0"/>
          <w:sz w:val="20"/>
          <w:szCs w:val="20"/>
          <w:lang w:val="en-GB"/>
        </w:rPr>
        <w:t>3&gt;</w:t>
      </w:r>
      <w:r w:rsidRPr="00B92016">
        <w:rPr>
          <w:rFonts w:eastAsia="Times New Roman"/>
          <w:noProof/>
          <w:kern w:val="0"/>
          <w:sz w:val="20"/>
          <w:szCs w:val="20"/>
          <w:lang w:val="en-GB"/>
        </w:rPr>
        <w:tab/>
        <w:t>if</w:t>
      </w:r>
      <w:r w:rsidRPr="00B92016">
        <w:rPr>
          <w:rFonts w:eastAsia="Times New Roman"/>
          <w:iCs/>
          <w:kern w:val="0"/>
          <w:sz w:val="20"/>
          <w:szCs w:val="20"/>
          <w:lang w:val="en-GB"/>
        </w:rPr>
        <w:t xml:space="preserve"> </w:t>
      </w:r>
      <w:r w:rsidRPr="00B92016">
        <w:rPr>
          <w:rFonts w:eastAsia="Times New Roman"/>
          <w:i/>
          <w:iCs/>
          <w:kern w:val="0"/>
          <w:sz w:val="20"/>
          <w:szCs w:val="20"/>
          <w:lang w:val="en-GB"/>
        </w:rPr>
        <w:t>sl-DiscTxPoolSelected</w:t>
      </w:r>
      <w:r w:rsidRPr="00B92016">
        <w:rPr>
          <w:rFonts w:eastAsia="Times New Roman"/>
          <w:iCs/>
          <w:kern w:val="0"/>
          <w:sz w:val="20"/>
          <w:szCs w:val="20"/>
          <w:lang w:val="en-GB"/>
        </w:rPr>
        <w:t xml:space="preserve">, </w:t>
      </w:r>
      <w:r w:rsidRPr="00B92016">
        <w:rPr>
          <w:rFonts w:eastAsia="Times New Roman"/>
          <w:i/>
          <w:kern w:val="0"/>
          <w:sz w:val="20"/>
          <w:szCs w:val="20"/>
          <w:lang w:val="en-GB"/>
        </w:rPr>
        <w:t>sl-TxPoolSelectedNormal</w:t>
      </w:r>
      <w:r w:rsidRPr="00B92016">
        <w:rPr>
          <w:rFonts w:eastAsia="Times New Roman"/>
          <w:iCs/>
          <w:kern w:val="0"/>
          <w:sz w:val="20"/>
          <w:szCs w:val="20"/>
          <w:lang w:val="en-GB"/>
        </w:rPr>
        <w:t xml:space="preserve">, </w:t>
      </w:r>
      <w:r w:rsidRPr="00B92016">
        <w:rPr>
          <w:rFonts w:eastAsia="Times New Roman"/>
          <w:i/>
          <w:kern w:val="0"/>
          <w:sz w:val="20"/>
          <w:szCs w:val="20"/>
          <w:lang w:val="en-GB"/>
        </w:rPr>
        <w:t>sl-TxPoolScheduling,</w:t>
      </w:r>
      <w:r w:rsidRPr="00B92016">
        <w:rPr>
          <w:rFonts w:eastAsia="Times New Roman"/>
          <w:kern w:val="0"/>
          <w:sz w:val="20"/>
          <w:szCs w:val="20"/>
          <w:lang w:val="en-GB"/>
        </w:rPr>
        <w:t xml:space="preserve"> </w:t>
      </w:r>
      <w:r w:rsidRPr="00B92016">
        <w:rPr>
          <w:rFonts w:eastAsia="Times New Roman"/>
          <w:i/>
          <w:kern w:val="0"/>
          <w:sz w:val="20"/>
          <w:szCs w:val="20"/>
          <w:lang w:val="en-GB"/>
        </w:rPr>
        <w:t>sl-TxPoolExceptional</w:t>
      </w:r>
      <w:r w:rsidRPr="00B92016">
        <w:rPr>
          <w:rFonts w:eastAsia="Times New Roman"/>
          <w:iCs/>
          <w:kern w:val="0"/>
          <w:sz w:val="20"/>
          <w:szCs w:val="20"/>
          <w:lang w:val="en-GB"/>
        </w:rPr>
        <w:t>,</w:t>
      </w:r>
      <w:r w:rsidRPr="00B92016">
        <w:rPr>
          <w:rFonts w:eastAsia="Times New Roman"/>
          <w:i/>
          <w:kern w:val="0"/>
          <w:sz w:val="20"/>
          <w:szCs w:val="20"/>
          <w:lang w:val="en-GB"/>
        </w:rPr>
        <w:t xml:space="preserve"> sl-PRS-TxPoolSelectedNormal</w:t>
      </w:r>
      <w:r w:rsidRPr="00B92016">
        <w:rPr>
          <w:rFonts w:eastAsia="Times New Roman"/>
          <w:iCs/>
          <w:kern w:val="0"/>
          <w:sz w:val="20"/>
          <w:szCs w:val="20"/>
          <w:lang w:val="en-GB"/>
        </w:rPr>
        <w:t>,</w:t>
      </w:r>
      <w:r w:rsidRPr="00B92016">
        <w:rPr>
          <w:rFonts w:eastAsia="Times New Roman"/>
          <w:i/>
          <w:kern w:val="0"/>
          <w:sz w:val="20"/>
          <w:szCs w:val="20"/>
          <w:lang w:val="en-GB"/>
        </w:rPr>
        <w:t xml:space="preserve"> sl-PRS-TxPoolScheduling or sl-PRS-TxPoolExceptional</w:t>
      </w:r>
      <w:r w:rsidRPr="00B92016">
        <w:rPr>
          <w:rFonts w:eastAsia="Times New Roman"/>
          <w:kern w:val="0"/>
          <w:sz w:val="20"/>
          <w:szCs w:val="20"/>
          <w:lang w:val="en-GB"/>
        </w:rPr>
        <w:t xml:space="preserve"> is included in </w:t>
      </w:r>
      <w:r w:rsidRPr="00B92016">
        <w:rPr>
          <w:rFonts w:eastAsia="Times New Roman"/>
          <w:i/>
          <w:iCs/>
          <w:kern w:val="0"/>
          <w:sz w:val="20"/>
          <w:szCs w:val="20"/>
          <w:lang w:val="en-GB"/>
        </w:rPr>
        <w:t>sl-ConfigDedicatedNR</w:t>
      </w:r>
      <w:r w:rsidRPr="00B92016">
        <w:rPr>
          <w:rFonts w:eastAsia="Times New Roman"/>
          <w:kern w:val="0"/>
          <w:sz w:val="20"/>
          <w:szCs w:val="20"/>
          <w:lang w:val="en-GB"/>
        </w:rPr>
        <w:t xml:space="preserve"> for</w:t>
      </w:r>
      <w:r w:rsidRPr="00B92016">
        <w:rPr>
          <w:rFonts w:eastAsia="Times New Roman"/>
          <w:iCs/>
          <w:kern w:val="0"/>
          <w:sz w:val="20"/>
          <w:szCs w:val="20"/>
          <w:lang w:val="en-GB"/>
        </w:rPr>
        <w:t xml:space="preserve"> </w:t>
      </w:r>
      <w:r w:rsidRPr="00B92016">
        <w:rPr>
          <w:rFonts w:eastAsia="Times New Roman"/>
          <w:kern w:val="0"/>
          <w:sz w:val="20"/>
          <w:szCs w:val="20"/>
          <w:lang w:val="en-GB"/>
        </w:rPr>
        <w:t xml:space="preserve">the concerned frequency within </w:t>
      </w:r>
      <w:r w:rsidRPr="00B92016">
        <w:rPr>
          <w:rFonts w:eastAsia="Times New Roman"/>
          <w:i/>
          <w:iCs/>
          <w:kern w:val="0"/>
          <w:sz w:val="20"/>
          <w:szCs w:val="20"/>
          <w:lang w:val="en-GB"/>
        </w:rPr>
        <w:t>RRCReconfiguration</w:t>
      </w:r>
      <w:r w:rsidRPr="00B92016">
        <w:rPr>
          <w:rFonts w:eastAsia="Times New Roman"/>
          <w:noProof/>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rPr>
      </w:pPr>
      <w:r w:rsidRPr="00B92016">
        <w:rPr>
          <w:rFonts w:eastAsia="Times New Roman"/>
          <w:kern w:val="0"/>
          <w:sz w:val="20"/>
          <w:szCs w:val="20"/>
          <w:lang w:val="en-GB"/>
        </w:rPr>
        <w:t>4&gt;</w:t>
      </w:r>
      <w:r w:rsidRPr="00B92016">
        <w:rPr>
          <w:rFonts w:eastAsia="Times New Roman"/>
          <w:kern w:val="0"/>
          <w:sz w:val="20"/>
          <w:szCs w:val="20"/>
          <w:lang w:val="en-GB"/>
        </w:rPr>
        <w:tab/>
        <w:t>perform CBR measurement on pool(s) in</w:t>
      </w:r>
      <w:r w:rsidRPr="00B92016">
        <w:rPr>
          <w:rFonts w:eastAsia="Times New Roman"/>
          <w:iCs/>
          <w:kern w:val="0"/>
          <w:sz w:val="20"/>
          <w:szCs w:val="20"/>
          <w:lang w:val="en-GB"/>
        </w:rPr>
        <w:t xml:space="preserve"> </w:t>
      </w:r>
      <w:r w:rsidRPr="00B92016">
        <w:rPr>
          <w:rFonts w:eastAsia="Times New Roman"/>
          <w:i/>
          <w:iCs/>
          <w:kern w:val="0"/>
          <w:sz w:val="20"/>
          <w:szCs w:val="20"/>
          <w:lang w:val="en-GB"/>
        </w:rPr>
        <w:t>sl-DiscTxPoolSelected</w:t>
      </w:r>
      <w:r w:rsidRPr="00B92016">
        <w:rPr>
          <w:rFonts w:eastAsia="Times New Roman"/>
          <w:iCs/>
          <w:kern w:val="0"/>
          <w:sz w:val="20"/>
          <w:szCs w:val="20"/>
          <w:lang w:val="en-GB"/>
        </w:rPr>
        <w:t xml:space="preserve">, </w:t>
      </w:r>
      <w:r w:rsidRPr="00B92016">
        <w:rPr>
          <w:rFonts w:eastAsia="Times New Roman"/>
          <w:i/>
          <w:kern w:val="0"/>
          <w:sz w:val="20"/>
          <w:szCs w:val="20"/>
          <w:lang w:val="en-GB"/>
        </w:rPr>
        <w:t>sl-TxPoolSelectedNormal</w:t>
      </w:r>
      <w:r w:rsidRPr="00B92016">
        <w:rPr>
          <w:rFonts w:eastAsia="Times New Roman"/>
          <w:iCs/>
          <w:kern w:val="0"/>
          <w:sz w:val="20"/>
          <w:szCs w:val="20"/>
          <w:lang w:val="en-GB"/>
        </w:rPr>
        <w:t xml:space="preserve">, </w:t>
      </w:r>
      <w:r w:rsidRPr="00B92016">
        <w:rPr>
          <w:rFonts w:eastAsia="Times New Roman"/>
          <w:i/>
          <w:kern w:val="0"/>
          <w:sz w:val="20"/>
          <w:szCs w:val="20"/>
          <w:lang w:val="en-GB"/>
        </w:rPr>
        <w:t>sl-TxPoolScheduling,</w:t>
      </w:r>
      <w:r w:rsidRPr="00B92016">
        <w:rPr>
          <w:rFonts w:eastAsia="Times New Roman"/>
          <w:kern w:val="0"/>
          <w:sz w:val="20"/>
          <w:szCs w:val="20"/>
          <w:lang w:val="en-GB"/>
        </w:rPr>
        <w:t xml:space="preserve"> </w:t>
      </w:r>
      <w:r w:rsidRPr="00B92016">
        <w:rPr>
          <w:rFonts w:eastAsia="Times New Roman"/>
          <w:i/>
          <w:kern w:val="0"/>
          <w:sz w:val="20"/>
          <w:szCs w:val="20"/>
          <w:lang w:val="en-GB"/>
        </w:rPr>
        <w:t>sl-TxPoolExceptional</w:t>
      </w:r>
      <w:r w:rsidRPr="00B92016">
        <w:rPr>
          <w:rFonts w:eastAsia="Times New Roman"/>
          <w:iCs/>
          <w:kern w:val="0"/>
          <w:sz w:val="20"/>
          <w:szCs w:val="20"/>
          <w:lang w:val="en-GB"/>
        </w:rPr>
        <w:t>,</w:t>
      </w:r>
      <w:r w:rsidRPr="00B92016">
        <w:rPr>
          <w:rFonts w:eastAsia="Times New Roman"/>
          <w:i/>
          <w:kern w:val="0"/>
          <w:sz w:val="20"/>
          <w:szCs w:val="20"/>
          <w:lang w:val="en-GB"/>
        </w:rPr>
        <w:t xml:space="preserve"> sl-PRS-TxPoolSelectedNormal</w:t>
      </w:r>
      <w:r w:rsidRPr="00B92016">
        <w:rPr>
          <w:rFonts w:eastAsia="Times New Roman"/>
          <w:iCs/>
          <w:kern w:val="0"/>
          <w:sz w:val="20"/>
          <w:szCs w:val="20"/>
          <w:lang w:val="en-GB"/>
        </w:rPr>
        <w:t>,</w:t>
      </w:r>
      <w:r w:rsidRPr="00B92016">
        <w:rPr>
          <w:rFonts w:eastAsia="Times New Roman"/>
          <w:i/>
          <w:kern w:val="0"/>
          <w:sz w:val="20"/>
          <w:szCs w:val="20"/>
          <w:lang w:val="en-GB"/>
        </w:rPr>
        <w:t xml:space="preserve"> sl-PRS-TxPoolScheduling and sl-PRS-TxPoolExceptional</w:t>
      </w:r>
      <w:r w:rsidRPr="00B92016">
        <w:rPr>
          <w:rFonts w:eastAsia="Times New Roman"/>
          <w:kern w:val="0"/>
          <w:sz w:val="20"/>
          <w:szCs w:val="20"/>
          <w:lang w:val="en-GB"/>
        </w:rPr>
        <w:t xml:space="preserve"> if included in </w:t>
      </w:r>
      <w:r w:rsidRPr="00B92016">
        <w:rPr>
          <w:rFonts w:eastAsia="Times New Roman"/>
          <w:i/>
          <w:iCs/>
          <w:kern w:val="0"/>
          <w:sz w:val="20"/>
          <w:szCs w:val="20"/>
          <w:lang w:val="en-GB"/>
        </w:rPr>
        <w:t>sl-ConfigDedicatedNR</w:t>
      </w:r>
      <w:r w:rsidRPr="00B92016">
        <w:rPr>
          <w:rFonts w:eastAsia="Times New Roman"/>
          <w:kern w:val="0"/>
          <w:sz w:val="20"/>
          <w:szCs w:val="20"/>
          <w:lang w:val="en-GB"/>
        </w:rPr>
        <w:t xml:space="preserve"> for</w:t>
      </w:r>
      <w:r w:rsidRPr="00B92016">
        <w:rPr>
          <w:rFonts w:eastAsia="Times New Roman"/>
          <w:iCs/>
          <w:kern w:val="0"/>
          <w:sz w:val="20"/>
          <w:szCs w:val="20"/>
          <w:lang w:val="en-GB"/>
        </w:rPr>
        <w:t xml:space="preserve"> </w:t>
      </w:r>
      <w:r w:rsidRPr="00B92016">
        <w:rPr>
          <w:rFonts w:eastAsia="Times New Roman"/>
          <w:kern w:val="0"/>
          <w:sz w:val="20"/>
          <w:szCs w:val="20"/>
          <w:lang w:val="en-GB"/>
        </w:rPr>
        <w:t xml:space="preserve">the concerned frequency within </w:t>
      </w:r>
      <w:r w:rsidRPr="00B92016">
        <w:rPr>
          <w:rFonts w:eastAsia="Times New Roman"/>
          <w:i/>
          <w:iCs/>
          <w:kern w:val="0"/>
          <w:sz w:val="20"/>
          <w:szCs w:val="20"/>
          <w:lang w:val="en-GB"/>
        </w:rPr>
        <w:t>RRCReconfiguration</w:t>
      </w:r>
      <w:r w:rsidRPr="00B92016">
        <w:rPr>
          <w:rFonts w:eastAsia="Times New Roman"/>
          <w:noProof/>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noProof/>
          <w:kern w:val="0"/>
          <w:sz w:val="20"/>
          <w:szCs w:val="20"/>
          <w:lang w:val="en-GB"/>
        </w:rPr>
      </w:pPr>
      <w:r w:rsidRPr="00B92016">
        <w:rPr>
          <w:rFonts w:eastAsia="Times New Roman"/>
          <w:noProof/>
          <w:kern w:val="0"/>
          <w:sz w:val="20"/>
          <w:szCs w:val="20"/>
          <w:lang w:val="en-GB"/>
        </w:rPr>
        <w:t>3&gt;</w:t>
      </w:r>
      <w:r w:rsidRPr="00B92016">
        <w:rPr>
          <w:rFonts w:eastAsia="Times New Roman"/>
          <w:noProof/>
          <w:kern w:val="0"/>
          <w:sz w:val="20"/>
          <w:szCs w:val="20"/>
          <w:lang w:val="en-GB"/>
        </w:rPr>
        <w:tab/>
        <w:t>else:</w:t>
      </w:r>
    </w:p>
    <w:p w:rsidR="00B92016" w:rsidRPr="00B92016" w:rsidRDefault="00B92016" w:rsidP="00B92016">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rPr>
      </w:pPr>
      <w:r w:rsidRPr="00B92016">
        <w:rPr>
          <w:rFonts w:eastAsia="Times New Roman"/>
          <w:noProof/>
          <w:kern w:val="0"/>
          <w:sz w:val="20"/>
          <w:szCs w:val="20"/>
          <w:lang w:val="en-GB"/>
        </w:rPr>
        <w:t>4&gt;</w:t>
      </w:r>
      <w:r w:rsidRPr="00B92016">
        <w:rPr>
          <w:rFonts w:eastAsia="Times New Roman"/>
          <w:noProof/>
          <w:kern w:val="0"/>
          <w:sz w:val="20"/>
          <w:szCs w:val="20"/>
          <w:lang w:val="en-GB"/>
        </w:rPr>
        <w:tab/>
        <w:t>if</w:t>
      </w:r>
      <w:r w:rsidRPr="00B92016">
        <w:rPr>
          <w:rFonts w:eastAsia="Times New Roman"/>
          <w:iCs/>
          <w:kern w:val="0"/>
          <w:sz w:val="20"/>
          <w:szCs w:val="20"/>
          <w:lang w:val="en-GB"/>
        </w:rPr>
        <w:t xml:space="preserve"> </w:t>
      </w:r>
      <w:r w:rsidRPr="00B92016">
        <w:rPr>
          <w:rFonts w:eastAsia="Times New Roman"/>
          <w:kern w:val="0"/>
          <w:sz w:val="20"/>
          <w:szCs w:val="20"/>
          <w:lang w:val="en-GB"/>
        </w:rPr>
        <w:t>configured with NR sidelink communication and</w:t>
      </w:r>
      <w:r w:rsidRPr="00B92016">
        <w:rPr>
          <w:rFonts w:eastAsia="Times New Roman"/>
          <w:iCs/>
          <w:kern w:val="0"/>
          <w:sz w:val="20"/>
          <w:szCs w:val="20"/>
          <w:lang w:val="en-GB"/>
        </w:rPr>
        <w:t xml:space="preserve"> the cell chosen for NR sidelink communication provides</w:t>
      </w:r>
      <w:r w:rsidRPr="00B92016">
        <w:rPr>
          <w:rFonts w:eastAsia="Times New Roman"/>
          <w:i/>
          <w:iCs/>
          <w:kern w:val="0"/>
          <w:sz w:val="20"/>
          <w:szCs w:val="20"/>
          <w:lang w:val="en-GB"/>
        </w:rPr>
        <w:t xml:space="preserve"> SIB12</w:t>
      </w:r>
      <w:r w:rsidRPr="00B92016">
        <w:rPr>
          <w:rFonts w:eastAsia="Times New Roman"/>
          <w:iCs/>
          <w:kern w:val="0"/>
          <w:sz w:val="20"/>
          <w:szCs w:val="20"/>
          <w:lang w:val="en-GB"/>
        </w:rPr>
        <w:t xml:space="preserve"> which includes</w:t>
      </w:r>
      <w:r w:rsidRPr="00B92016">
        <w:rPr>
          <w:rFonts w:eastAsia="Times New Roman"/>
          <w:i/>
          <w:iCs/>
          <w:kern w:val="0"/>
          <w:sz w:val="20"/>
          <w:szCs w:val="20"/>
          <w:lang w:val="en-GB"/>
        </w:rPr>
        <w:t xml:space="preserve"> </w:t>
      </w:r>
      <w:r w:rsidRPr="00B92016">
        <w:rPr>
          <w:rFonts w:eastAsia="Times New Roman"/>
          <w:i/>
          <w:kern w:val="0"/>
          <w:sz w:val="20"/>
          <w:szCs w:val="20"/>
          <w:lang w:val="en-GB"/>
        </w:rPr>
        <w:t>sl-TxPoolSelectedNormal</w:t>
      </w:r>
      <w:r w:rsidRPr="00B92016">
        <w:rPr>
          <w:rFonts w:eastAsia="Times New Roman"/>
          <w:i/>
          <w:iCs/>
          <w:kern w:val="0"/>
          <w:sz w:val="20"/>
          <w:szCs w:val="20"/>
          <w:lang w:val="en-GB"/>
        </w:rPr>
        <w:t xml:space="preserve"> </w:t>
      </w:r>
      <w:r w:rsidRPr="00B92016">
        <w:rPr>
          <w:rFonts w:eastAsia="Times New Roman"/>
          <w:kern w:val="0"/>
          <w:sz w:val="20"/>
          <w:szCs w:val="20"/>
          <w:lang w:val="en-GB"/>
        </w:rPr>
        <w:t xml:space="preserve">or </w:t>
      </w:r>
      <w:r w:rsidRPr="00B92016">
        <w:rPr>
          <w:rFonts w:eastAsia="Times New Roman"/>
          <w:i/>
          <w:kern w:val="0"/>
          <w:sz w:val="20"/>
          <w:szCs w:val="20"/>
          <w:lang w:val="en-GB"/>
        </w:rPr>
        <w:t>sl-TxPoolExceptional</w:t>
      </w:r>
      <w:r w:rsidRPr="00B92016">
        <w:rPr>
          <w:rFonts w:eastAsia="Times New Roman"/>
          <w:kern w:val="0"/>
          <w:sz w:val="20"/>
          <w:szCs w:val="20"/>
          <w:lang w:val="en-GB"/>
        </w:rPr>
        <w:t xml:space="preserve"> for</w:t>
      </w:r>
      <w:r w:rsidRPr="00B92016">
        <w:rPr>
          <w:rFonts w:eastAsia="Times New Roman"/>
          <w:i/>
          <w:iCs/>
          <w:kern w:val="0"/>
          <w:sz w:val="20"/>
          <w:szCs w:val="20"/>
          <w:lang w:val="en-GB"/>
        </w:rPr>
        <w:t xml:space="preserve"> </w:t>
      </w:r>
      <w:r w:rsidRPr="00B92016">
        <w:rPr>
          <w:rFonts w:eastAsia="Times New Roman"/>
          <w:kern w:val="0"/>
          <w:sz w:val="20"/>
          <w:szCs w:val="20"/>
          <w:lang w:val="en-GB"/>
        </w:rPr>
        <w:t>the concerned frequency</w:t>
      </w:r>
      <w:r w:rsidRPr="00B92016">
        <w:rPr>
          <w:rFonts w:eastAsia="Times New Roman"/>
          <w:noProof/>
          <w:kern w:val="0"/>
          <w:sz w:val="20"/>
          <w:szCs w:val="20"/>
          <w:lang w:val="en-GB"/>
        </w:rPr>
        <w:t>; or</w:t>
      </w:r>
    </w:p>
    <w:p w:rsidR="00B92016" w:rsidRPr="00B92016" w:rsidRDefault="00B92016" w:rsidP="00B92016">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rPr>
      </w:pPr>
      <w:r w:rsidRPr="00B92016">
        <w:rPr>
          <w:rFonts w:eastAsia="Times New Roman"/>
          <w:kern w:val="0"/>
          <w:sz w:val="20"/>
          <w:szCs w:val="20"/>
          <w:lang w:val="en-GB"/>
        </w:rPr>
        <w:t>4&gt;</w:t>
      </w:r>
      <w:r w:rsidRPr="00B92016">
        <w:rPr>
          <w:rFonts w:eastAsia="Times New Roman"/>
          <w:kern w:val="0"/>
          <w:sz w:val="20"/>
          <w:szCs w:val="20"/>
          <w:lang w:val="en-GB"/>
        </w:rPr>
        <w:tab/>
        <w:t>if configured with NR sidelink discovery a</w:t>
      </w:r>
      <w:r w:rsidRPr="00B92016">
        <w:rPr>
          <w:rFonts w:eastAsia="Times New Roman"/>
          <w:iCs/>
          <w:kern w:val="0"/>
          <w:sz w:val="20"/>
          <w:szCs w:val="20"/>
          <w:lang w:val="en-GB"/>
        </w:rPr>
        <w:t>nd the cell chosen for NR sidelink discovery provides</w:t>
      </w:r>
      <w:r w:rsidRPr="00B92016">
        <w:rPr>
          <w:rFonts w:eastAsia="Times New Roman"/>
          <w:i/>
          <w:iCs/>
          <w:kern w:val="0"/>
          <w:sz w:val="20"/>
          <w:szCs w:val="20"/>
          <w:lang w:val="en-GB"/>
        </w:rPr>
        <w:t xml:space="preserve"> SIB12</w:t>
      </w:r>
      <w:r w:rsidRPr="00B92016">
        <w:rPr>
          <w:rFonts w:eastAsia="Times New Roman"/>
          <w:iCs/>
          <w:kern w:val="0"/>
          <w:sz w:val="20"/>
          <w:szCs w:val="20"/>
          <w:lang w:val="en-GB"/>
        </w:rPr>
        <w:t xml:space="preserve"> which includes</w:t>
      </w:r>
      <w:r w:rsidRPr="00B92016">
        <w:rPr>
          <w:rFonts w:eastAsia="Times New Roman"/>
          <w:i/>
          <w:iCs/>
          <w:kern w:val="0"/>
          <w:sz w:val="20"/>
          <w:szCs w:val="20"/>
          <w:lang w:val="en-GB"/>
        </w:rPr>
        <w:t xml:space="preserve"> </w:t>
      </w:r>
      <w:r w:rsidRPr="00B92016">
        <w:rPr>
          <w:rFonts w:eastAsia="Times New Roman"/>
          <w:i/>
          <w:kern w:val="0"/>
          <w:sz w:val="20"/>
          <w:szCs w:val="20"/>
          <w:lang w:val="en-GB"/>
        </w:rPr>
        <w:t>sl-TxPoolSelectedNormal</w:t>
      </w:r>
      <w:r w:rsidRPr="00B92016">
        <w:rPr>
          <w:rFonts w:eastAsia="Times New Roman"/>
          <w:i/>
          <w:iCs/>
          <w:kern w:val="0"/>
          <w:sz w:val="20"/>
          <w:szCs w:val="20"/>
          <w:lang w:val="en-GB"/>
        </w:rPr>
        <w:t xml:space="preserve"> </w:t>
      </w:r>
      <w:r w:rsidRPr="00B92016">
        <w:rPr>
          <w:rFonts w:eastAsia="Times New Roman"/>
          <w:kern w:val="0"/>
          <w:sz w:val="20"/>
          <w:szCs w:val="20"/>
          <w:lang w:val="en-GB"/>
        </w:rPr>
        <w:t xml:space="preserve">or </w:t>
      </w:r>
      <w:r w:rsidRPr="00B92016">
        <w:rPr>
          <w:rFonts w:eastAsia="Times New Roman"/>
          <w:i/>
          <w:kern w:val="0"/>
          <w:sz w:val="20"/>
          <w:szCs w:val="20"/>
          <w:lang w:val="en-GB"/>
        </w:rPr>
        <w:t>sl-TxPoolExceptional</w:t>
      </w:r>
      <w:r w:rsidRPr="00B92016">
        <w:rPr>
          <w:rFonts w:eastAsia="Times New Roman"/>
          <w:kern w:val="0"/>
          <w:sz w:val="20"/>
          <w:szCs w:val="20"/>
          <w:lang w:val="en-GB"/>
        </w:rPr>
        <w:t xml:space="preserve"> but does not provide </w:t>
      </w:r>
      <w:r w:rsidRPr="00B92016">
        <w:rPr>
          <w:rFonts w:eastAsia="Times New Roman"/>
          <w:i/>
          <w:kern w:val="0"/>
          <w:sz w:val="20"/>
          <w:szCs w:val="20"/>
          <w:lang w:val="en-GB"/>
        </w:rPr>
        <w:t>sl-DiscTxPoolSelected</w:t>
      </w:r>
      <w:r w:rsidRPr="00B92016">
        <w:rPr>
          <w:rFonts w:eastAsia="Times New Roman"/>
          <w:kern w:val="0"/>
          <w:sz w:val="20"/>
          <w:szCs w:val="20"/>
          <w:lang w:val="en-GB"/>
        </w:rPr>
        <w:t xml:space="preserve"> for</w:t>
      </w:r>
      <w:r w:rsidRPr="00B92016">
        <w:rPr>
          <w:rFonts w:eastAsia="Times New Roman"/>
          <w:i/>
          <w:iCs/>
          <w:kern w:val="0"/>
          <w:sz w:val="20"/>
          <w:szCs w:val="20"/>
          <w:lang w:val="en-GB"/>
        </w:rPr>
        <w:t xml:space="preserve"> </w:t>
      </w:r>
      <w:r w:rsidRPr="00B92016">
        <w:rPr>
          <w:rFonts w:eastAsia="Times New Roman"/>
          <w:kern w:val="0"/>
          <w:sz w:val="20"/>
          <w:szCs w:val="20"/>
          <w:lang w:val="en-GB"/>
        </w:rPr>
        <w:t>the concerned frequency:</w:t>
      </w:r>
    </w:p>
    <w:p w:rsidR="00B92016" w:rsidRPr="00B92016" w:rsidRDefault="00B92016" w:rsidP="00B92016">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rPr>
      </w:pPr>
      <w:r w:rsidRPr="00B92016">
        <w:rPr>
          <w:rFonts w:eastAsia="Times New Roman"/>
          <w:kern w:val="0"/>
          <w:sz w:val="20"/>
          <w:szCs w:val="20"/>
          <w:lang w:val="en-GB"/>
        </w:rPr>
        <w:t>5&gt;</w:t>
      </w:r>
      <w:r w:rsidRPr="00B92016">
        <w:rPr>
          <w:rFonts w:eastAsia="Times New Roman"/>
          <w:kern w:val="0"/>
          <w:sz w:val="20"/>
          <w:szCs w:val="20"/>
          <w:lang w:val="en-GB"/>
        </w:rPr>
        <w:tab/>
        <w:t xml:space="preserve">perform CBR measurement on pool(s) in </w:t>
      </w:r>
      <w:r w:rsidRPr="00B92016">
        <w:rPr>
          <w:rFonts w:eastAsia="Times New Roman"/>
          <w:i/>
          <w:kern w:val="0"/>
          <w:sz w:val="20"/>
          <w:szCs w:val="20"/>
          <w:lang w:val="en-GB"/>
        </w:rPr>
        <w:t>sl-TxPoolSelectedNormal</w:t>
      </w:r>
      <w:r w:rsidRPr="00B92016">
        <w:rPr>
          <w:rFonts w:eastAsia="Times New Roman"/>
          <w:kern w:val="0"/>
          <w:sz w:val="20"/>
          <w:szCs w:val="20"/>
          <w:lang w:val="en-GB"/>
        </w:rPr>
        <w:t xml:space="preserve"> or </w:t>
      </w:r>
      <w:r w:rsidRPr="00B92016">
        <w:rPr>
          <w:rFonts w:eastAsia="Times New Roman"/>
          <w:i/>
          <w:kern w:val="0"/>
          <w:sz w:val="20"/>
          <w:szCs w:val="20"/>
          <w:lang w:val="en-GB"/>
        </w:rPr>
        <w:t>sl-TxPoolExceptional</w:t>
      </w:r>
      <w:r w:rsidRPr="00B92016">
        <w:rPr>
          <w:rFonts w:eastAsia="Times New Roman"/>
          <w:kern w:val="0"/>
          <w:sz w:val="20"/>
          <w:szCs w:val="20"/>
          <w:lang w:val="en-GB"/>
        </w:rPr>
        <w:t xml:space="preserve"> for the concerned frequency in </w:t>
      </w:r>
      <w:r w:rsidRPr="00B92016">
        <w:rPr>
          <w:rFonts w:eastAsia="Times New Roman"/>
          <w:i/>
          <w:kern w:val="0"/>
          <w:sz w:val="20"/>
          <w:szCs w:val="20"/>
          <w:lang w:val="en-GB"/>
        </w:rPr>
        <w:t>SIB12</w:t>
      </w:r>
      <w:r w:rsidRPr="00B92016">
        <w:rPr>
          <w:rFonts w:eastAsia="Times New Roman"/>
          <w:noProof/>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rPr>
      </w:pPr>
      <w:r w:rsidRPr="00B92016">
        <w:rPr>
          <w:rFonts w:eastAsia="Times New Roman"/>
          <w:kern w:val="0"/>
          <w:sz w:val="20"/>
          <w:szCs w:val="20"/>
          <w:lang w:val="en-GB"/>
        </w:rPr>
        <w:t>4&gt;</w:t>
      </w:r>
      <w:r w:rsidRPr="00B92016">
        <w:rPr>
          <w:rFonts w:eastAsia="Times New Roman"/>
          <w:kern w:val="0"/>
          <w:sz w:val="20"/>
          <w:szCs w:val="20"/>
          <w:lang w:val="en-GB"/>
        </w:rPr>
        <w:tab/>
        <w:t xml:space="preserve">if configured with NR sidelink discovery and the cell chosen for NR sidelink discovery provides </w:t>
      </w:r>
      <w:r w:rsidRPr="00B92016">
        <w:rPr>
          <w:rFonts w:eastAsia="Times New Roman"/>
          <w:i/>
          <w:kern w:val="0"/>
          <w:sz w:val="20"/>
          <w:szCs w:val="20"/>
          <w:lang w:val="en-GB"/>
        </w:rPr>
        <w:t>SIB12</w:t>
      </w:r>
      <w:r w:rsidRPr="00B92016">
        <w:rPr>
          <w:rFonts w:eastAsia="Times New Roman"/>
          <w:kern w:val="0"/>
          <w:sz w:val="20"/>
          <w:szCs w:val="20"/>
          <w:lang w:val="en-GB"/>
        </w:rPr>
        <w:t xml:space="preserve"> which includes</w:t>
      </w:r>
      <w:r w:rsidRPr="00B92016">
        <w:rPr>
          <w:rFonts w:eastAsia="Times New Roman"/>
          <w:i/>
          <w:kern w:val="0"/>
          <w:sz w:val="20"/>
          <w:szCs w:val="20"/>
          <w:lang w:val="en-GB"/>
        </w:rPr>
        <w:t xml:space="preserve"> sl-DiscTxPoolSelected </w:t>
      </w:r>
      <w:r w:rsidRPr="00B92016">
        <w:rPr>
          <w:rFonts w:eastAsia="Times New Roman"/>
          <w:kern w:val="0"/>
          <w:sz w:val="20"/>
          <w:szCs w:val="20"/>
          <w:lang w:val="en-GB"/>
        </w:rPr>
        <w:t>for</w:t>
      </w:r>
      <w:r w:rsidRPr="00B92016">
        <w:rPr>
          <w:rFonts w:eastAsia="Times New Roman"/>
          <w:i/>
          <w:kern w:val="0"/>
          <w:sz w:val="20"/>
          <w:szCs w:val="20"/>
          <w:lang w:val="en-GB"/>
        </w:rPr>
        <w:t xml:space="preserve"> </w:t>
      </w:r>
      <w:r w:rsidRPr="00B92016">
        <w:rPr>
          <w:rFonts w:eastAsia="Times New Roman"/>
          <w:kern w:val="0"/>
          <w:sz w:val="20"/>
          <w:szCs w:val="20"/>
          <w:lang w:val="en-GB"/>
        </w:rPr>
        <w:t>the concerned frequency:</w:t>
      </w:r>
    </w:p>
    <w:p w:rsidR="00B92016" w:rsidRPr="00B92016" w:rsidRDefault="00B92016" w:rsidP="00B92016">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rPr>
      </w:pPr>
      <w:r w:rsidRPr="00B92016">
        <w:rPr>
          <w:rFonts w:eastAsia="Times New Roman"/>
          <w:kern w:val="0"/>
          <w:sz w:val="20"/>
          <w:szCs w:val="20"/>
          <w:lang w:val="en-GB"/>
        </w:rPr>
        <w:t>5&gt;</w:t>
      </w:r>
      <w:r w:rsidRPr="00B92016">
        <w:rPr>
          <w:rFonts w:eastAsia="Times New Roman"/>
          <w:kern w:val="0"/>
          <w:sz w:val="20"/>
          <w:szCs w:val="20"/>
          <w:lang w:val="en-GB"/>
        </w:rPr>
        <w:tab/>
        <w:t xml:space="preserve">perform CBR measurement on pools in </w:t>
      </w:r>
      <w:r w:rsidRPr="00B92016">
        <w:rPr>
          <w:rFonts w:eastAsia="Times New Roman"/>
          <w:i/>
          <w:kern w:val="0"/>
          <w:sz w:val="20"/>
          <w:szCs w:val="20"/>
          <w:lang w:val="en-GB"/>
        </w:rPr>
        <w:t>sl-DiscTxPoolSelected</w:t>
      </w:r>
      <w:r w:rsidRPr="00B92016">
        <w:rPr>
          <w:rFonts w:eastAsia="Times New Roman"/>
          <w:kern w:val="0"/>
          <w:sz w:val="20"/>
          <w:szCs w:val="20"/>
          <w:lang w:val="en-GB"/>
        </w:rPr>
        <w:t xml:space="preserve"> and </w:t>
      </w:r>
      <w:r w:rsidRPr="00B92016">
        <w:rPr>
          <w:rFonts w:eastAsia="Times New Roman"/>
          <w:i/>
          <w:kern w:val="0"/>
          <w:sz w:val="20"/>
          <w:szCs w:val="20"/>
          <w:lang w:val="en-GB"/>
        </w:rPr>
        <w:t>sl-TxPoolExceptional</w:t>
      </w:r>
      <w:r w:rsidRPr="00B92016">
        <w:rPr>
          <w:rFonts w:eastAsia="Times New Roman"/>
          <w:kern w:val="0"/>
          <w:sz w:val="20"/>
          <w:szCs w:val="20"/>
          <w:lang w:val="en-GB"/>
        </w:rPr>
        <w:t xml:space="preserve"> for the concerned frequency in </w:t>
      </w:r>
      <w:r w:rsidRPr="00B92016">
        <w:rPr>
          <w:rFonts w:eastAsia="Times New Roman"/>
          <w:i/>
          <w:kern w:val="0"/>
          <w:sz w:val="20"/>
          <w:szCs w:val="20"/>
          <w:lang w:val="en-GB"/>
        </w:rPr>
        <w:t>SIB12</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rPr>
      </w:pPr>
      <w:r w:rsidRPr="00B92016">
        <w:rPr>
          <w:rFonts w:eastAsia="Times New Roman"/>
          <w:noProof/>
          <w:kern w:val="0"/>
          <w:sz w:val="20"/>
          <w:szCs w:val="20"/>
          <w:lang w:val="en-GB"/>
        </w:rPr>
        <w:t>4&gt;</w:t>
      </w:r>
      <w:r w:rsidRPr="00B92016">
        <w:rPr>
          <w:rFonts w:eastAsia="Times New Roman"/>
          <w:noProof/>
          <w:kern w:val="0"/>
          <w:sz w:val="20"/>
          <w:szCs w:val="20"/>
          <w:lang w:val="en-GB"/>
        </w:rPr>
        <w:tab/>
        <w:t>if</w:t>
      </w:r>
      <w:r w:rsidRPr="00B92016">
        <w:rPr>
          <w:rFonts w:eastAsia="Times New Roman"/>
          <w:iCs/>
          <w:kern w:val="0"/>
          <w:sz w:val="20"/>
          <w:szCs w:val="20"/>
          <w:lang w:val="en-GB"/>
        </w:rPr>
        <w:t xml:space="preserve"> </w:t>
      </w:r>
      <w:r w:rsidRPr="00B92016">
        <w:rPr>
          <w:rFonts w:eastAsia="Times New Roman"/>
          <w:kern w:val="0"/>
          <w:sz w:val="20"/>
          <w:szCs w:val="20"/>
          <w:lang w:val="en-GB"/>
        </w:rPr>
        <w:t>configured with NR sidelink positioning and</w:t>
      </w:r>
      <w:r w:rsidRPr="00B92016">
        <w:rPr>
          <w:rFonts w:eastAsia="Times New Roman"/>
          <w:iCs/>
          <w:kern w:val="0"/>
          <w:sz w:val="20"/>
          <w:szCs w:val="20"/>
          <w:lang w:val="en-GB"/>
        </w:rPr>
        <w:t xml:space="preserve"> the cell chosen for NR sidelink </w:t>
      </w:r>
      <w:r w:rsidRPr="00B92016">
        <w:rPr>
          <w:rFonts w:eastAsia="Times New Roman"/>
          <w:kern w:val="0"/>
          <w:sz w:val="20"/>
          <w:szCs w:val="20"/>
          <w:lang w:val="en-GB"/>
        </w:rPr>
        <w:t>positioning</w:t>
      </w:r>
      <w:r w:rsidRPr="00B92016">
        <w:rPr>
          <w:rFonts w:eastAsia="Times New Roman"/>
          <w:iCs/>
          <w:kern w:val="0"/>
          <w:sz w:val="20"/>
          <w:szCs w:val="20"/>
          <w:lang w:val="en-GB"/>
        </w:rPr>
        <w:t xml:space="preserve"> provides</w:t>
      </w:r>
      <w:r w:rsidRPr="00B92016">
        <w:rPr>
          <w:rFonts w:eastAsia="Times New Roman"/>
          <w:i/>
          <w:iCs/>
          <w:kern w:val="0"/>
          <w:sz w:val="20"/>
          <w:szCs w:val="20"/>
          <w:lang w:val="en-GB"/>
        </w:rPr>
        <w:t xml:space="preserve"> SIB23</w:t>
      </w:r>
      <w:r w:rsidRPr="00B92016">
        <w:rPr>
          <w:rFonts w:eastAsia="Times New Roman"/>
          <w:iCs/>
          <w:kern w:val="0"/>
          <w:sz w:val="20"/>
          <w:szCs w:val="20"/>
          <w:lang w:val="en-GB"/>
        </w:rPr>
        <w:t xml:space="preserve"> which includes</w:t>
      </w:r>
      <w:r w:rsidRPr="00B92016">
        <w:rPr>
          <w:rFonts w:eastAsia="Times New Roman"/>
          <w:i/>
          <w:iCs/>
          <w:kern w:val="0"/>
          <w:sz w:val="20"/>
          <w:szCs w:val="20"/>
          <w:lang w:val="en-GB"/>
        </w:rPr>
        <w:t xml:space="preserve"> </w:t>
      </w:r>
      <w:r w:rsidRPr="00B92016">
        <w:rPr>
          <w:rFonts w:eastAsia="Times New Roman"/>
          <w:i/>
          <w:kern w:val="0"/>
          <w:sz w:val="20"/>
          <w:szCs w:val="20"/>
          <w:lang w:val="en-GB"/>
        </w:rPr>
        <w:t>sl-PRS-TxPoolSelectedNormal</w:t>
      </w:r>
      <w:r w:rsidRPr="00B92016">
        <w:rPr>
          <w:rFonts w:eastAsia="Times New Roman"/>
          <w:i/>
          <w:iCs/>
          <w:kern w:val="0"/>
          <w:sz w:val="20"/>
          <w:szCs w:val="20"/>
          <w:lang w:val="en-GB"/>
        </w:rPr>
        <w:t xml:space="preserve"> </w:t>
      </w:r>
      <w:r w:rsidRPr="00B92016">
        <w:rPr>
          <w:rFonts w:eastAsia="Times New Roman"/>
          <w:kern w:val="0"/>
          <w:sz w:val="20"/>
          <w:szCs w:val="20"/>
          <w:lang w:val="en-GB"/>
        </w:rPr>
        <w:t xml:space="preserve">or </w:t>
      </w:r>
      <w:r w:rsidRPr="00B92016">
        <w:rPr>
          <w:rFonts w:eastAsia="Times New Roman"/>
          <w:i/>
          <w:kern w:val="0"/>
          <w:sz w:val="20"/>
          <w:szCs w:val="20"/>
          <w:lang w:val="en-GB"/>
        </w:rPr>
        <w:t>sl-PRS-TxPoolExceptional,</w:t>
      </w:r>
      <w:r w:rsidRPr="00B92016">
        <w:rPr>
          <w:rFonts w:eastAsia="Times New Roman"/>
          <w:kern w:val="0"/>
          <w:sz w:val="20"/>
          <w:szCs w:val="20"/>
          <w:lang w:val="en-GB"/>
        </w:rPr>
        <w:t xml:space="preserve"> or </w:t>
      </w:r>
      <w:r w:rsidRPr="00B92016">
        <w:rPr>
          <w:rFonts w:eastAsia="Times New Roman"/>
          <w:iCs/>
          <w:kern w:val="0"/>
          <w:sz w:val="20"/>
          <w:szCs w:val="20"/>
          <w:lang w:val="en-GB"/>
        </w:rPr>
        <w:t xml:space="preserve">provides </w:t>
      </w:r>
      <w:r w:rsidRPr="00B92016">
        <w:rPr>
          <w:rFonts w:eastAsia="Times New Roman"/>
          <w:i/>
          <w:iCs/>
          <w:kern w:val="0"/>
          <w:sz w:val="20"/>
          <w:szCs w:val="20"/>
          <w:lang w:val="en-GB"/>
        </w:rPr>
        <w:t>SIB12</w:t>
      </w:r>
      <w:r w:rsidRPr="00B92016">
        <w:rPr>
          <w:rFonts w:eastAsia="Times New Roman"/>
          <w:iCs/>
          <w:kern w:val="0"/>
          <w:sz w:val="20"/>
          <w:szCs w:val="20"/>
          <w:lang w:val="en-GB"/>
        </w:rPr>
        <w:t xml:space="preserve"> which includes</w:t>
      </w:r>
      <w:r w:rsidRPr="00B92016">
        <w:rPr>
          <w:rFonts w:eastAsia="Times New Roman"/>
          <w:i/>
          <w:iCs/>
          <w:kern w:val="0"/>
          <w:sz w:val="20"/>
          <w:szCs w:val="20"/>
          <w:lang w:val="en-GB"/>
        </w:rPr>
        <w:t xml:space="preserve"> </w:t>
      </w:r>
      <w:r w:rsidRPr="00B92016">
        <w:rPr>
          <w:rFonts w:eastAsia="Times New Roman"/>
          <w:i/>
          <w:kern w:val="0"/>
          <w:sz w:val="20"/>
          <w:szCs w:val="20"/>
          <w:lang w:val="en-GB"/>
        </w:rPr>
        <w:t>sl-TxPoolSelectedNormal</w:t>
      </w:r>
      <w:r w:rsidRPr="00B92016">
        <w:rPr>
          <w:rFonts w:eastAsia="Times New Roman"/>
          <w:kern w:val="0"/>
          <w:sz w:val="20"/>
          <w:szCs w:val="20"/>
          <w:lang w:val="en-GB"/>
        </w:rPr>
        <w:t xml:space="preserve">, </w:t>
      </w:r>
      <w:r w:rsidRPr="00B92016">
        <w:rPr>
          <w:rFonts w:eastAsia="Times New Roman"/>
          <w:i/>
          <w:kern w:val="0"/>
          <w:sz w:val="20"/>
          <w:szCs w:val="20"/>
          <w:lang w:val="en-GB"/>
        </w:rPr>
        <w:t>sl-TxPoolExceptional</w:t>
      </w:r>
      <w:r w:rsidRPr="00B92016">
        <w:rPr>
          <w:rFonts w:eastAsia="Times New Roman"/>
          <w:kern w:val="0"/>
          <w:sz w:val="20"/>
          <w:szCs w:val="20"/>
          <w:lang w:val="en-GB"/>
        </w:rPr>
        <w:t xml:space="preserve"> for</w:t>
      </w:r>
      <w:r w:rsidRPr="00B92016">
        <w:rPr>
          <w:rFonts w:eastAsia="Times New Roman"/>
          <w:i/>
          <w:iCs/>
          <w:kern w:val="0"/>
          <w:sz w:val="20"/>
          <w:szCs w:val="20"/>
          <w:lang w:val="en-GB"/>
        </w:rPr>
        <w:t xml:space="preserve"> </w:t>
      </w:r>
      <w:r w:rsidRPr="00B92016">
        <w:rPr>
          <w:rFonts w:eastAsia="Times New Roman"/>
          <w:kern w:val="0"/>
          <w:sz w:val="20"/>
          <w:szCs w:val="20"/>
          <w:lang w:val="en-GB"/>
        </w:rPr>
        <w:t>the concerned frequency</w:t>
      </w:r>
      <w:r w:rsidRPr="00B92016">
        <w:rPr>
          <w:rFonts w:eastAsia="Times New Roman"/>
          <w:noProof/>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rPr>
      </w:pPr>
      <w:r w:rsidRPr="00B92016">
        <w:rPr>
          <w:rFonts w:eastAsia="Times New Roman"/>
          <w:kern w:val="0"/>
          <w:sz w:val="20"/>
          <w:szCs w:val="20"/>
          <w:lang w:val="en-GB"/>
        </w:rPr>
        <w:lastRenderedPageBreak/>
        <w:t>5&gt;</w:t>
      </w:r>
      <w:r w:rsidRPr="00B92016">
        <w:rPr>
          <w:rFonts w:eastAsia="Times New Roman"/>
          <w:kern w:val="0"/>
          <w:sz w:val="20"/>
          <w:szCs w:val="20"/>
          <w:lang w:val="en-GB"/>
        </w:rPr>
        <w:tab/>
        <w:t xml:space="preserve">perform CBR measurement on pool(s) in </w:t>
      </w:r>
      <w:r w:rsidRPr="00B92016">
        <w:rPr>
          <w:rFonts w:eastAsia="Times New Roman"/>
          <w:i/>
          <w:kern w:val="0"/>
          <w:sz w:val="20"/>
          <w:szCs w:val="20"/>
          <w:lang w:val="en-GB"/>
        </w:rPr>
        <w:t>sl-TxPoolSelectedNormal</w:t>
      </w:r>
      <w:r w:rsidRPr="00B92016">
        <w:rPr>
          <w:rFonts w:eastAsia="Times New Roman"/>
          <w:kern w:val="0"/>
          <w:sz w:val="20"/>
          <w:szCs w:val="20"/>
          <w:lang w:val="en-GB"/>
        </w:rPr>
        <w:t xml:space="preserve">, </w:t>
      </w:r>
      <w:r w:rsidRPr="00B92016">
        <w:rPr>
          <w:rFonts w:eastAsia="Times New Roman"/>
          <w:i/>
          <w:kern w:val="0"/>
          <w:sz w:val="20"/>
          <w:szCs w:val="20"/>
          <w:lang w:val="en-GB"/>
        </w:rPr>
        <w:t>sl-TxPoolExceptional</w:t>
      </w:r>
      <w:r w:rsidRPr="00B92016">
        <w:rPr>
          <w:rFonts w:eastAsia="Times New Roman"/>
          <w:iCs/>
          <w:kern w:val="0"/>
          <w:sz w:val="20"/>
          <w:szCs w:val="20"/>
          <w:lang w:val="en-GB"/>
        </w:rPr>
        <w:t>,</w:t>
      </w:r>
      <w:r w:rsidRPr="00B92016">
        <w:rPr>
          <w:rFonts w:eastAsia="Times New Roman"/>
          <w:i/>
          <w:kern w:val="0"/>
          <w:sz w:val="20"/>
          <w:szCs w:val="20"/>
          <w:lang w:val="en-GB"/>
        </w:rPr>
        <w:t xml:space="preserve"> sl-PRS-TxPoolSelectedNormal</w:t>
      </w:r>
      <w:r w:rsidRPr="00B92016">
        <w:rPr>
          <w:rFonts w:eastAsia="Times New Roman"/>
          <w:kern w:val="0"/>
          <w:sz w:val="20"/>
          <w:szCs w:val="20"/>
          <w:lang w:val="en-GB"/>
        </w:rPr>
        <w:t xml:space="preserve"> or </w:t>
      </w:r>
      <w:r w:rsidRPr="00B92016">
        <w:rPr>
          <w:rFonts w:eastAsia="Times New Roman"/>
          <w:i/>
          <w:kern w:val="0"/>
          <w:sz w:val="20"/>
          <w:szCs w:val="20"/>
          <w:lang w:val="en-GB"/>
        </w:rPr>
        <w:t>sl-PRS-TxPoolExceptional</w:t>
      </w:r>
      <w:r w:rsidRPr="00B92016">
        <w:rPr>
          <w:rFonts w:eastAsia="Times New Roman"/>
          <w:kern w:val="0"/>
          <w:sz w:val="20"/>
          <w:szCs w:val="20"/>
          <w:lang w:val="en-GB"/>
        </w:rPr>
        <w:t xml:space="preserve"> for the concerned frequency;</w:t>
      </w:r>
    </w:p>
    <w:p w:rsidR="00B92016" w:rsidRPr="00B92016" w:rsidRDefault="00B92016" w:rsidP="00B92016">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rPr>
      </w:pPr>
      <w:r w:rsidRPr="00B92016">
        <w:rPr>
          <w:rFonts w:eastAsia="Times New Roman"/>
          <w:kern w:val="0"/>
          <w:sz w:val="20"/>
          <w:szCs w:val="20"/>
          <w:lang w:val="en-GB"/>
        </w:rPr>
        <w:t>1&gt;</w:t>
      </w:r>
      <w:r w:rsidRPr="00B92016">
        <w:rPr>
          <w:rFonts w:eastAsia="Times New Roman"/>
          <w:kern w:val="0"/>
          <w:sz w:val="20"/>
          <w:szCs w:val="20"/>
          <w:lang w:val="en-GB"/>
        </w:rPr>
        <w:tab/>
        <w:t>else:</w:t>
      </w:r>
    </w:p>
    <w:p w:rsidR="00B92016" w:rsidRPr="00B92016" w:rsidRDefault="00B92016" w:rsidP="00B92016">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rPr>
      </w:pPr>
      <w:r w:rsidRPr="00B92016">
        <w:rPr>
          <w:rFonts w:eastAsia="Times New Roman"/>
          <w:kern w:val="0"/>
          <w:sz w:val="20"/>
          <w:szCs w:val="20"/>
          <w:lang w:val="en-GB"/>
        </w:rPr>
        <w:t>2&gt;</w:t>
      </w:r>
      <w:r w:rsidRPr="00B92016">
        <w:rPr>
          <w:rFonts w:eastAsia="Times New Roman"/>
          <w:kern w:val="0"/>
          <w:sz w:val="20"/>
          <w:szCs w:val="20"/>
          <w:lang w:val="en-GB"/>
        </w:rPr>
        <w:tab/>
        <w:t xml:space="preserve">if configured with NR sidelink communication and </w:t>
      </w:r>
      <w:r w:rsidRPr="00B92016">
        <w:rPr>
          <w:rFonts w:eastAsia="Times New Roman"/>
          <w:i/>
          <w:kern w:val="0"/>
          <w:sz w:val="20"/>
          <w:szCs w:val="20"/>
          <w:lang w:val="en-GB"/>
        </w:rPr>
        <w:t xml:space="preserve">sl-TxPoolSelectedNormal </w:t>
      </w:r>
      <w:r w:rsidRPr="00B92016">
        <w:rPr>
          <w:rFonts w:eastAsia="Times New Roman"/>
          <w:kern w:val="0"/>
          <w:sz w:val="20"/>
          <w:szCs w:val="20"/>
          <w:lang w:val="en-GB"/>
        </w:rPr>
        <w:t xml:space="preserve">is included in </w:t>
      </w:r>
      <w:r w:rsidRPr="00B92016">
        <w:rPr>
          <w:rFonts w:eastAsia="Times New Roman"/>
          <w:i/>
          <w:iCs/>
          <w:kern w:val="0"/>
          <w:sz w:val="20"/>
          <w:szCs w:val="20"/>
          <w:lang w:val="en-GB"/>
        </w:rPr>
        <w:t>SidelinkPreconfigNR</w:t>
      </w:r>
      <w:r w:rsidRPr="00B92016">
        <w:rPr>
          <w:rFonts w:eastAsia="Times New Roman"/>
          <w:i/>
          <w:kern w:val="0"/>
          <w:sz w:val="20"/>
          <w:szCs w:val="20"/>
          <w:lang w:val="en-GB"/>
        </w:rPr>
        <w:t xml:space="preserve"> </w:t>
      </w:r>
      <w:r w:rsidRPr="00B92016">
        <w:rPr>
          <w:rFonts w:eastAsia="Times New Roman"/>
          <w:kern w:val="0"/>
          <w:sz w:val="20"/>
          <w:szCs w:val="20"/>
          <w:lang w:val="en-GB"/>
        </w:rPr>
        <w:t>for the concerned frequency; or</w:t>
      </w:r>
    </w:p>
    <w:p w:rsidR="00B92016" w:rsidRPr="00B92016" w:rsidRDefault="00B92016" w:rsidP="00B92016">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rPr>
      </w:pPr>
      <w:r w:rsidRPr="00B92016">
        <w:rPr>
          <w:rFonts w:eastAsia="Times New Roman"/>
          <w:kern w:val="0"/>
          <w:sz w:val="20"/>
          <w:szCs w:val="20"/>
          <w:lang w:val="en-GB"/>
        </w:rPr>
        <w:t>2&gt;</w:t>
      </w:r>
      <w:r w:rsidRPr="00B92016">
        <w:rPr>
          <w:rFonts w:eastAsia="Times New Roman"/>
          <w:kern w:val="0"/>
          <w:sz w:val="20"/>
          <w:szCs w:val="20"/>
          <w:lang w:val="en-GB"/>
        </w:rPr>
        <w:tab/>
        <w:t>if configured with NR sidelink discovery a</w:t>
      </w:r>
      <w:r w:rsidRPr="00B92016">
        <w:rPr>
          <w:rFonts w:eastAsia="Times New Roman"/>
          <w:iCs/>
          <w:kern w:val="0"/>
          <w:sz w:val="20"/>
          <w:szCs w:val="20"/>
          <w:lang w:val="en-GB"/>
        </w:rPr>
        <w:t xml:space="preserve">nd </w:t>
      </w:r>
      <w:r w:rsidRPr="00B92016">
        <w:rPr>
          <w:rFonts w:eastAsia="Times New Roman"/>
          <w:i/>
          <w:kern w:val="0"/>
          <w:sz w:val="20"/>
          <w:szCs w:val="20"/>
          <w:lang w:val="en-GB"/>
        </w:rPr>
        <w:t xml:space="preserve">sl-TxPoolSelectedNormal </w:t>
      </w:r>
      <w:r w:rsidRPr="00B92016">
        <w:rPr>
          <w:rFonts w:eastAsia="Times New Roman"/>
          <w:kern w:val="0"/>
          <w:sz w:val="20"/>
          <w:szCs w:val="20"/>
          <w:lang w:val="en-GB"/>
        </w:rPr>
        <w:t xml:space="preserve">is included in </w:t>
      </w:r>
      <w:r w:rsidRPr="00B92016">
        <w:rPr>
          <w:rFonts w:eastAsia="Times New Roman"/>
          <w:i/>
          <w:iCs/>
          <w:kern w:val="0"/>
          <w:sz w:val="20"/>
          <w:szCs w:val="20"/>
          <w:lang w:val="en-GB"/>
        </w:rPr>
        <w:t>SidelinkPreconfigNR</w:t>
      </w:r>
      <w:r w:rsidRPr="00B92016">
        <w:rPr>
          <w:rFonts w:eastAsia="Times New Roman"/>
          <w:kern w:val="0"/>
          <w:sz w:val="20"/>
          <w:szCs w:val="20"/>
          <w:lang w:val="en-GB"/>
        </w:rPr>
        <w:t xml:space="preserve"> but</w:t>
      </w:r>
      <w:r w:rsidRPr="00B92016">
        <w:rPr>
          <w:rFonts w:eastAsia="Times New Roman"/>
          <w:i/>
          <w:kern w:val="0"/>
          <w:sz w:val="20"/>
          <w:szCs w:val="20"/>
          <w:lang w:val="en-GB"/>
        </w:rPr>
        <w:t xml:space="preserve"> sl-DiscTxPoolSelected</w:t>
      </w:r>
      <w:r w:rsidRPr="00B92016">
        <w:rPr>
          <w:rFonts w:eastAsia="Times New Roman"/>
          <w:i/>
          <w:iCs/>
          <w:kern w:val="0"/>
          <w:sz w:val="20"/>
          <w:szCs w:val="20"/>
          <w:lang w:val="en-GB"/>
        </w:rPr>
        <w:t xml:space="preserve"> </w:t>
      </w:r>
      <w:r w:rsidRPr="00B92016">
        <w:rPr>
          <w:rFonts w:eastAsia="Times New Roman"/>
          <w:kern w:val="0"/>
          <w:sz w:val="20"/>
          <w:szCs w:val="20"/>
          <w:lang w:val="en-GB"/>
        </w:rPr>
        <w:t xml:space="preserve">is not included in </w:t>
      </w:r>
      <w:r w:rsidRPr="00B92016">
        <w:rPr>
          <w:rFonts w:eastAsia="Times New Roman"/>
          <w:i/>
          <w:iCs/>
          <w:kern w:val="0"/>
          <w:sz w:val="20"/>
          <w:szCs w:val="20"/>
          <w:lang w:val="en-GB"/>
        </w:rPr>
        <w:t>SidelinkPreconfigNR</w:t>
      </w:r>
      <w:r w:rsidRPr="00B92016">
        <w:rPr>
          <w:rFonts w:eastAsia="Times New Roman"/>
          <w:kern w:val="0"/>
          <w:sz w:val="20"/>
          <w:szCs w:val="20"/>
          <w:lang w:val="en-GB"/>
        </w:rPr>
        <w:t xml:space="preserve"> for the concerned frequency:</w:t>
      </w:r>
    </w:p>
    <w:p w:rsidR="00B92016" w:rsidRPr="00B92016" w:rsidRDefault="00B92016" w:rsidP="00B92016">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rPr>
      </w:pPr>
      <w:r w:rsidRPr="00B92016">
        <w:rPr>
          <w:rFonts w:eastAsia="Times New Roman"/>
          <w:noProof/>
          <w:kern w:val="0"/>
          <w:sz w:val="20"/>
          <w:szCs w:val="20"/>
          <w:lang w:val="en-GB"/>
        </w:rPr>
        <w:t>3&gt;</w:t>
      </w:r>
      <w:r w:rsidRPr="00B92016">
        <w:rPr>
          <w:rFonts w:eastAsia="Times New Roman"/>
          <w:kern w:val="0"/>
          <w:sz w:val="20"/>
          <w:szCs w:val="20"/>
          <w:lang w:val="en-GB"/>
        </w:rPr>
        <w:tab/>
        <w:t xml:space="preserve">perform CBR measurement on pool(s) in </w:t>
      </w:r>
      <w:r w:rsidRPr="00B92016">
        <w:rPr>
          <w:rFonts w:eastAsia="Times New Roman"/>
          <w:i/>
          <w:kern w:val="0"/>
          <w:sz w:val="20"/>
          <w:szCs w:val="20"/>
          <w:lang w:val="en-GB"/>
        </w:rPr>
        <w:t>sl-TxPoolSelectedNormal</w:t>
      </w:r>
      <w:r w:rsidRPr="00B92016">
        <w:rPr>
          <w:rFonts w:eastAsia="Times New Roman"/>
          <w:kern w:val="0"/>
          <w:sz w:val="20"/>
          <w:szCs w:val="20"/>
          <w:lang w:val="en-GB"/>
        </w:rPr>
        <w:t xml:space="preserve"> in </w:t>
      </w:r>
      <w:r w:rsidRPr="00B92016">
        <w:rPr>
          <w:rFonts w:eastAsia="Times New Roman"/>
          <w:i/>
          <w:iCs/>
          <w:kern w:val="0"/>
          <w:sz w:val="20"/>
          <w:szCs w:val="20"/>
          <w:lang w:val="en-GB"/>
        </w:rPr>
        <w:t>SidelinkPreconfigNR</w:t>
      </w:r>
      <w:r w:rsidRPr="00B92016">
        <w:rPr>
          <w:rFonts w:eastAsia="Times New Roman"/>
          <w:i/>
          <w:kern w:val="0"/>
          <w:sz w:val="20"/>
          <w:szCs w:val="20"/>
          <w:lang w:val="en-GB"/>
        </w:rPr>
        <w:t xml:space="preserve"> </w:t>
      </w:r>
      <w:r w:rsidRPr="00B92016">
        <w:rPr>
          <w:rFonts w:eastAsia="Times New Roman"/>
          <w:kern w:val="0"/>
          <w:sz w:val="20"/>
          <w:szCs w:val="20"/>
          <w:lang w:val="en-GB"/>
        </w:rPr>
        <w:t>for the concerned frequency.</w:t>
      </w:r>
    </w:p>
    <w:p w:rsidR="00B92016" w:rsidRPr="00B92016" w:rsidRDefault="00B92016" w:rsidP="00B92016">
      <w:pPr>
        <w:widowControl/>
        <w:overflowPunct w:val="0"/>
        <w:autoSpaceDE w:val="0"/>
        <w:autoSpaceDN w:val="0"/>
        <w:adjustRightInd w:val="0"/>
        <w:spacing w:after="180" w:line="240" w:lineRule="auto"/>
        <w:ind w:left="851" w:hanging="284"/>
        <w:jc w:val="left"/>
        <w:textAlignment w:val="baseline"/>
        <w:rPr>
          <w:rFonts w:eastAsia="Times New Roman"/>
          <w:i/>
          <w:kern w:val="0"/>
          <w:sz w:val="20"/>
          <w:szCs w:val="20"/>
          <w:lang w:val="en-GB"/>
        </w:rPr>
      </w:pPr>
      <w:r w:rsidRPr="00B92016">
        <w:rPr>
          <w:rFonts w:eastAsia="Times New Roman"/>
          <w:kern w:val="0"/>
          <w:sz w:val="20"/>
          <w:szCs w:val="20"/>
          <w:lang w:val="en-GB"/>
        </w:rPr>
        <w:t>2&gt;</w:t>
      </w:r>
      <w:r w:rsidRPr="00B92016">
        <w:rPr>
          <w:rFonts w:eastAsia="Times New Roman"/>
          <w:kern w:val="0"/>
          <w:sz w:val="20"/>
          <w:szCs w:val="20"/>
          <w:lang w:val="en-GB"/>
        </w:rPr>
        <w:tab/>
        <w:t>if configured with NR sidelink discovery and</w:t>
      </w:r>
      <w:r w:rsidRPr="00B92016">
        <w:rPr>
          <w:rFonts w:eastAsia="Times New Roman"/>
          <w:i/>
          <w:kern w:val="0"/>
          <w:sz w:val="20"/>
          <w:szCs w:val="20"/>
          <w:lang w:val="en-GB"/>
        </w:rPr>
        <w:t xml:space="preserve"> sl-DiscTxPoolSelected</w:t>
      </w:r>
      <w:r w:rsidRPr="00B92016">
        <w:rPr>
          <w:rFonts w:eastAsia="Times New Roman"/>
          <w:i/>
          <w:iCs/>
          <w:kern w:val="0"/>
          <w:sz w:val="20"/>
          <w:szCs w:val="20"/>
          <w:lang w:val="en-GB"/>
        </w:rPr>
        <w:t xml:space="preserve"> </w:t>
      </w:r>
      <w:r w:rsidRPr="00B92016">
        <w:rPr>
          <w:rFonts w:eastAsia="Times New Roman"/>
          <w:kern w:val="0"/>
          <w:sz w:val="20"/>
          <w:szCs w:val="20"/>
          <w:lang w:val="en-GB"/>
        </w:rPr>
        <w:t xml:space="preserve">is included in </w:t>
      </w:r>
      <w:r w:rsidRPr="00B92016">
        <w:rPr>
          <w:rFonts w:eastAsia="Times New Roman"/>
          <w:i/>
          <w:iCs/>
          <w:kern w:val="0"/>
          <w:sz w:val="20"/>
          <w:szCs w:val="20"/>
          <w:lang w:val="en-GB"/>
        </w:rPr>
        <w:t>SidelinkPreconfigNR</w:t>
      </w:r>
      <w:r w:rsidRPr="00B92016">
        <w:rPr>
          <w:rFonts w:eastAsia="Times New Roman"/>
          <w:i/>
          <w:kern w:val="0"/>
          <w:sz w:val="20"/>
          <w:szCs w:val="20"/>
          <w:lang w:val="en-GB"/>
        </w:rPr>
        <w:t xml:space="preserve"> </w:t>
      </w:r>
      <w:r w:rsidRPr="00B92016">
        <w:rPr>
          <w:rFonts w:eastAsia="Times New Roman"/>
          <w:kern w:val="0"/>
          <w:sz w:val="20"/>
          <w:szCs w:val="20"/>
          <w:lang w:val="en-GB"/>
        </w:rPr>
        <w:t>for the concerned frequency:</w:t>
      </w:r>
    </w:p>
    <w:p w:rsidR="00B92016" w:rsidRPr="00B92016" w:rsidRDefault="00B92016" w:rsidP="00B92016">
      <w:pPr>
        <w:widowControl/>
        <w:overflowPunct w:val="0"/>
        <w:autoSpaceDE w:val="0"/>
        <w:autoSpaceDN w:val="0"/>
        <w:adjustRightInd w:val="0"/>
        <w:spacing w:after="180" w:line="240" w:lineRule="auto"/>
        <w:ind w:left="1134" w:hanging="284"/>
        <w:jc w:val="left"/>
        <w:textAlignment w:val="baseline"/>
        <w:rPr>
          <w:rFonts w:eastAsia="Times New Roman"/>
          <w:kern w:val="0"/>
          <w:sz w:val="20"/>
          <w:szCs w:val="20"/>
          <w:lang w:val="en-GB"/>
        </w:rPr>
      </w:pPr>
      <w:r w:rsidRPr="00B92016">
        <w:rPr>
          <w:rFonts w:eastAsia="Times New Roman"/>
          <w:kern w:val="0"/>
          <w:sz w:val="20"/>
          <w:szCs w:val="20"/>
          <w:lang w:val="en-GB"/>
        </w:rPr>
        <w:t>3&gt;</w:t>
      </w:r>
      <w:r w:rsidRPr="00B92016">
        <w:rPr>
          <w:rFonts w:eastAsia="Times New Roman"/>
          <w:kern w:val="0"/>
          <w:sz w:val="20"/>
          <w:szCs w:val="20"/>
          <w:lang w:val="en-GB"/>
        </w:rPr>
        <w:tab/>
        <w:t xml:space="preserve">perform CBR measurement on pools in </w:t>
      </w:r>
      <w:r w:rsidRPr="00B92016">
        <w:rPr>
          <w:rFonts w:eastAsia="Times New Roman"/>
          <w:i/>
          <w:kern w:val="0"/>
          <w:sz w:val="20"/>
          <w:szCs w:val="20"/>
          <w:lang w:val="en-GB"/>
        </w:rPr>
        <w:t>sl-DiscTxPoolSelected</w:t>
      </w:r>
      <w:r w:rsidRPr="00B92016">
        <w:rPr>
          <w:rFonts w:eastAsia="Times New Roman"/>
          <w:kern w:val="0"/>
          <w:sz w:val="20"/>
          <w:szCs w:val="20"/>
          <w:lang w:val="en-GB"/>
        </w:rPr>
        <w:t xml:space="preserve"> if included in </w:t>
      </w:r>
      <w:r w:rsidRPr="00B92016">
        <w:rPr>
          <w:rFonts w:eastAsia="Times New Roman"/>
          <w:i/>
          <w:iCs/>
          <w:kern w:val="0"/>
          <w:sz w:val="20"/>
          <w:szCs w:val="20"/>
          <w:lang w:val="en-GB"/>
        </w:rPr>
        <w:t>SidelinkPreconfigNR</w:t>
      </w:r>
      <w:r w:rsidRPr="00B92016">
        <w:rPr>
          <w:rFonts w:eastAsia="Times New Roman"/>
          <w:kern w:val="0"/>
          <w:sz w:val="20"/>
          <w:szCs w:val="20"/>
          <w:lang w:val="en-GB"/>
        </w:rPr>
        <w:t>.</w:t>
      </w:r>
    </w:p>
    <w:p w:rsidR="00B92016" w:rsidRPr="00B92016" w:rsidRDefault="00B92016" w:rsidP="00B92016">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rPr>
      </w:pPr>
      <w:r w:rsidRPr="00B92016">
        <w:rPr>
          <w:rFonts w:eastAsia="Times New Roman"/>
          <w:kern w:val="0"/>
          <w:sz w:val="20"/>
          <w:szCs w:val="20"/>
          <w:lang w:val="en-GB"/>
        </w:rPr>
        <w:t>2&gt;</w:t>
      </w:r>
      <w:r w:rsidRPr="00B92016">
        <w:rPr>
          <w:rFonts w:eastAsia="Times New Roman"/>
          <w:kern w:val="0"/>
          <w:sz w:val="20"/>
          <w:szCs w:val="20"/>
          <w:lang w:val="en-GB"/>
        </w:rPr>
        <w:tab/>
        <w:t xml:space="preserve">if configured with NR sidelink positioning and </w:t>
      </w:r>
      <w:r w:rsidRPr="00B92016">
        <w:rPr>
          <w:rFonts w:eastAsia="Times New Roman"/>
          <w:i/>
          <w:kern w:val="0"/>
          <w:sz w:val="20"/>
          <w:szCs w:val="20"/>
          <w:lang w:val="en-GB"/>
        </w:rPr>
        <w:t>sl-TxPoolSelectedNormal</w:t>
      </w:r>
      <w:r w:rsidRPr="00B92016">
        <w:rPr>
          <w:rFonts w:eastAsia="Times New Roman"/>
          <w:kern w:val="0"/>
          <w:sz w:val="20"/>
          <w:szCs w:val="20"/>
          <w:lang w:val="en-GB"/>
        </w:rPr>
        <w:t xml:space="preserve"> or </w:t>
      </w:r>
      <w:r w:rsidRPr="00B92016">
        <w:rPr>
          <w:rFonts w:eastAsia="Times New Roman"/>
          <w:i/>
          <w:kern w:val="0"/>
          <w:sz w:val="20"/>
          <w:szCs w:val="20"/>
          <w:lang w:val="en-GB"/>
        </w:rPr>
        <w:t xml:space="preserve">sl-PRS-TxPoolSelectedNormal </w:t>
      </w:r>
      <w:r w:rsidRPr="00B92016">
        <w:rPr>
          <w:rFonts w:eastAsia="Times New Roman"/>
          <w:kern w:val="0"/>
          <w:sz w:val="20"/>
          <w:szCs w:val="20"/>
          <w:lang w:val="en-GB"/>
        </w:rPr>
        <w:t xml:space="preserve">is included in </w:t>
      </w:r>
      <w:r w:rsidRPr="00B92016">
        <w:rPr>
          <w:rFonts w:eastAsia="Times New Roman"/>
          <w:i/>
          <w:iCs/>
          <w:kern w:val="0"/>
          <w:sz w:val="20"/>
          <w:szCs w:val="20"/>
          <w:lang w:val="en-GB"/>
        </w:rPr>
        <w:t>SL-PreconfigurationNR</w:t>
      </w:r>
      <w:r w:rsidRPr="00B92016">
        <w:rPr>
          <w:rFonts w:eastAsia="Times New Roman"/>
          <w:i/>
          <w:kern w:val="0"/>
          <w:sz w:val="20"/>
          <w:szCs w:val="20"/>
          <w:lang w:val="en-GB"/>
        </w:rPr>
        <w:t xml:space="preserve"> </w:t>
      </w:r>
      <w:r w:rsidRPr="00B92016">
        <w:rPr>
          <w:rFonts w:eastAsia="Times New Roman"/>
          <w:kern w:val="0"/>
          <w:sz w:val="20"/>
          <w:szCs w:val="20"/>
          <w:lang w:val="en-GB"/>
        </w:rPr>
        <w:t>for the concerned frequency:</w:t>
      </w:r>
    </w:p>
    <w:p w:rsidR="00B92016" w:rsidRPr="00B92016" w:rsidRDefault="00B92016" w:rsidP="00B92016">
      <w:pPr>
        <w:widowControl/>
        <w:overflowPunct w:val="0"/>
        <w:autoSpaceDE w:val="0"/>
        <w:autoSpaceDN w:val="0"/>
        <w:adjustRightInd w:val="0"/>
        <w:spacing w:after="180" w:line="240" w:lineRule="auto"/>
        <w:ind w:left="1134" w:hanging="284"/>
        <w:jc w:val="left"/>
        <w:textAlignment w:val="baseline"/>
        <w:rPr>
          <w:rFonts w:eastAsia="Times New Roman"/>
          <w:kern w:val="0"/>
          <w:sz w:val="20"/>
          <w:szCs w:val="20"/>
          <w:lang w:val="en-GB"/>
        </w:rPr>
      </w:pPr>
      <w:r w:rsidRPr="00B92016">
        <w:rPr>
          <w:rFonts w:eastAsia="Times New Roman"/>
          <w:noProof/>
          <w:kern w:val="0"/>
          <w:sz w:val="20"/>
          <w:szCs w:val="20"/>
          <w:lang w:val="en-GB"/>
        </w:rPr>
        <w:t>3&gt;</w:t>
      </w:r>
      <w:r w:rsidRPr="00B92016">
        <w:rPr>
          <w:rFonts w:eastAsia="Times New Roman"/>
          <w:kern w:val="0"/>
          <w:sz w:val="20"/>
          <w:szCs w:val="20"/>
          <w:lang w:val="en-GB"/>
        </w:rPr>
        <w:tab/>
        <w:t xml:space="preserve">perform CBR measurement on pool(s) in </w:t>
      </w:r>
      <w:r w:rsidRPr="00B92016">
        <w:rPr>
          <w:rFonts w:eastAsia="Times New Roman"/>
          <w:i/>
          <w:kern w:val="0"/>
          <w:sz w:val="20"/>
          <w:szCs w:val="20"/>
          <w:lang w:val="en-GB"/>
        </w:rPr>
        <w:t>sl-TxPoolSelectedNormal</w:t>
      </w:r>
      <w:r w:rsidRPr="00B92016">
        <w:rPr>
          <w:rFonts w:eastAsia="Times New Roman"/>
          <w:kern w:val="0"/>
          <w:sz w:val="20"/>
          <w:szCs w:val="20"/>
          <w:lang w:val="en-GB"/>
        </w:rPr>
        <w:t xml:space="preserve"> or</w:t>
      </w:r>
      <w:r w:rsidRPr="00B92016">
        <w:rPr>
          <w:rFonts w:eastAsia="Times New Roman"/>
          <w:i/>
          <w:kern w:val="0"/>
          <w:sz w:val="20"/>
          <w:szCs w:val="20"/>
          <w:lang w:val="en-GB"/>
        </w:rPr>
        <w:t xml:space="preserve"> sl-PRS-TxPoolSelectedNormal</w:t>
      </w:r>
      <w:r w:rsidRPr="00B92016">
        <w:rPr>
          <w:rFonts w:eastAsia="Times New Roman"/>
          <w:kern w:val="0"/>
          <w:sz w:val="20"/>
          <w:szCs w:val="20"/>
          <w:lang w:val="en-GB"/>
        </w:rPr>
        <w:t xml:space="preserve"> in </w:t>
      </w:r>
      <w:r w:rsidRPr="00B92016">
        <w:rPr>
          <w:rFonts w:eastAsia="Times New Roman"/>
          <w:i/>
          <w:iCs/>
          <w:kern w:val="0"/>
          <w:sz w:val="20"/>
          <w:szCs w:val="20"/>
          <w:lang w:val="en-GB"/>
        </w:rPr>
        <w:t>SidelinkPreconfigNR</w:t>
      </w:r>
      <w:r w:rsidRPr="00B92016">
        <w:rPr>
          <w:rFonts w:eastAsia="Times New Roman"/>
          <w:i/>
          <w:kern w:val="0"/>
          <w:sz w:val="20"/>
          <w:szCs w:val="20"/>
          <w:lang w:val="en-GB"/>
        </w:rPr>
        <w:t xml:space="preserve"> </w:t>
      </w:r>
      <w:r w:rsidRPr="00B92016">
        <w:rPr>
          <w:rFonts w:eastAsia="Times New Roman"/>
          <w:kern w:val="0"/>
          <w:sz w:val="20"/>
          <w:szCs w:val="20"/>
          <w:lang w:val="en-GB"/>
        </w:rPr>
        <w:t>for the concerned frequency.</w:t>
      </w:r>
    </w:p>
    <w:p w:rsidR="00B92016" w:rsidRPr="00B92016" w:rsidRDefault="00B92016" w:rsidP="00B92016">
      <w:pPr>
        <w:keepLines/>
        <w:widowControl/>
        <w:overflowPunct w:val="0"/>
        <w:autoSpaceDE w:val="0"/>
        <w:autoSpaceDN w:val="0"/>
        <w:adjustRightInd w:val="0"/>
        <w:spacing w:after="180" w:line="240" w:lineRule="auto"/>
        <w:ind w:left="1135" w:hanging="851"/>
        <w:jc w:val="left"/>
        <w:textAlignment w:val="baseline"/>
        <w:rPr>
          <w:rFonts w:eastAsia="Times New Roman"/>
          <w:kern w:val="0"/>
          <w:sz w:val="20"/>
          <w:szCs w:val="20"/>
          <w:lang w:val="en-GB"/>
        </w:rPr>
      </w:pPr>
      <w:r w:rsidRPr="00B92016">
        <w:rPr>
          <w:rFonts w:eastAsia="Times New Roman"/>
          <w:kern w:val="0"/>
          <w:sz w:val="20"/>
          <w:szCs w:val="20"/>
          <w:lang w:val="en-GB"/>
        </w:rPr>
        <w:t>NOTE 2:</w:t>
      </w:r>
      <w:r w:rsidRPr="00B92016">
        <w:rPr>
          <w:rFonts w:eastAsia="Times New Roman"/>
          <w:kern w:val="0"/>
          <w:sz w:val="20"/>
          <w:szCs w:val="20"/>
          <w:lang w:val="en-GB"/>
        </w:rPr>
        <w:tab/>
        <w:t xml:space="preserve">In case the configurations for NR sidelink communication and CBR measurement are acquired via the E-UTRA, configurations for NR sidelink communication in </w:t>
      </w:r>
      <w:r w:rsidRPr="00B92016">
        <w:rPr>
          <w:rFonts w:eastAsia="Times New Roman"/>
          <w:i/>
          <w:kern w:val="0"/>
          <w:sz w:val="20"/>
          <w:szCs w:val="20"/>
          <w:lang w:val="en-GB"/>
        </w:rPr>
        <w:t>SIB12</w:t>
      </w:r>
      <w:r w:rsidRPr="00B92016">
        <w:rPr>
          <w:rFonts w:eastAsia="Times New Roman"/>
          <w:kern w:val="0"/>
          <w:sz w:val="20"/>
          <w:szCs w:val="20"/>
          <w:lang w:val="en-GB"/>
        </w:rPr>
        <w:t xml:space="preserve">, </w:t>
      </w:r>
      <w:r w:rsidRPr="00B92016">
        <w:rPr>
          <w:rFonts w:eastAsia="Times New Roman"/>
          <w:i/>
          <w:kern w:val="0"/>
          <w:sz w:val="20"/>
          <w:szCs w:val="20"/>
          <w:lang w:val="en-GB"/>
        </w:rPr>
        <w:t>sl-ConfigDedicatedNR</w:t>
      </w:r>
      <w:r w:rsidRPr="00B92016">
        <w:rPr>
          <w:rFonts w:eastAsia="Times New Roman"/>
          <w:kern w:val="0"/>
          <w:sz w:val="20"/>
          <w:szCs w:val="20"/>
          <w:lang w:val="en-GB"/>
        </w:rPr>
        <w:t xml:space="preserve"> within </w:t>
      </w:r>
      <w:r w:rsidRPr="00B92016">
        <w:rPr>
          <w:rFonts w:eastAsia="Times New Roman"/>
          <w:i/>
          <w:kern w:val="0"/>
          <w:sz w:val="20"/>
          <w:szCs w:val="20"/>
          <w:lang w:val="en-GB"/>
        </w:rPr>
        <w:t>RRCReconfiguration</w:t>
      </w:r>
      <w:r w:rsidRPr="00B92016">
        <w:rPr>
          <w:rFonts w:eastAsia="Times New Roman"/>
          <w:kern w:val="0"/>
          <w:sz w:val="20"/>
          <w:szCs w:val="20"/>
          <w:lang w:val="en-GB"/>
        </w:rPr>
        <w:t xml:space="preserve"> used in this clause are provided by the configurations in </w:t>
      </w:r>
      <w:r w:rsidRPr="00B92016">
        <w:rPr>
          <w:rFonts w:eastAsia="Times New Roman"/>
          <w:i/>
          <w:kern w:val="0"/>
          <w:sz w:val="20"/>
          <w:szCs w:val="20"/>
          <w:lang w:val="en-GB"/>
        </w:rPr>
        <w:t>SystemInformationBlockType28</w:t>
      </w:r>
      <w:r w:rsidRPr="00B92016">
        <w:rPr>
          <w:rFonts w:eastAsia="Times New Roman"/>
          <w:kern w:val="0"/>
          <w:sz w:val="20"/>
          <w:szCs w:val="20"/>
          <w:lang w:val="en-GB"/>
        </w:rPr>
        <w:t xml:space="preserve">, </w:t>
      </w:r>
      <w:r w:rsidRPr="00B92016">
        <w:rPr>
          <w:rFonts w:eastAsia="Times New Roman"/>
          <w:i/>
          <w:kern w:val="0"/>
          <w:sz w:val="20"/>
          <w:szCs w:val="20"/>
          <w:lang w:val="en-GB"/>
        </w:rPr>
        <w:t>sl-ConfigDedicatedForNR</w:t>
      </w:r>
      <w:r w:rsidRPr="00B92016">
        <w:rPr>
          <w:rFonts w:eastAsia="Times New Roman"/>
          <w:kern w:val="0"/>
          <w:sz w:val="20"/>
          <w:szCs w:val="20"/>
          <w:lang w:val="en-GB"/>
        </w:rPr>
        <w:t xml:space="preserve"> within </w:t>
      </w:r>
      <w:r w:rsidRPr="00B92016">
        <w:rPr>
          <w:rFonts w:eastAsia="Times New Roman"/>
          <w:i/>
          <w:kern w:val="0"/>
          <w:sz w:val="20"/>
          <w:szCs w:val="20"/>
          <w:lang w:val="en-GB"/>
        </w:rPr>
        <w:t>RRCConnectionReconfiguration</w:t>
      </w:r>
      <w:r w:rsidRPr="00B92016">
        <w:rPr>
          <w:rFonts w:eastAsia="Times New Roman"/>
          <w:kern w:val="0"/>
          <w:sz w:val="20"/>
          <w:szCs w:val="20"/>
          <w:lang w:val="en-GB"/>
        </w:rPr>
        <w:t xml:space="preserve"> as specified in TS 36.331[10], respectively.</w:t>
      </w:r>
    </w:p>
    <w:p w:rsidR="00B92016" w:rsidRPr="00B92016" w:rsidRDefault="00B92016" w:rsidP="00B92016">
      <w:pPr>
        <w:keepLines/>
        <w:widowControl/>
        <w:overflowPunct w:val="0"/>
        <w:autoSpaceDE w:val="0"/>
        <w:autoSpaceDN w:val="0"/>
        <w:adjustRightInd w:val="0"/>
        <w:spacing w:after="180" w:line="240" w:lineRule="auto"/>
        <w:ind w:left="1135" w:hanging="851"/>
        <w:jc w:val="left"/>
        <w:textAlignment w:val="baseline"/>
        <w:rPr>
          <w:rFonts w:eastAsia="Times New Roman"/>
          <w:kern w:val="0"/>
          <w:sz w:val="20"/>
          <w:szCs w:val="20"/>
          <w:lang w:val="en-GB"/>
        </w:rPr>
      </w:pPr>
      <w:r w:rsidRPr="00B92016">
        <w:rPr>
          <w:rFonts w:eastAsia="Times New Roman"/>
          <w:kern w:val="0"/>
          <w:sz w:val="20"/>
          <w:szCs w:val="20"/>
          <w:lang w:val="en-GB"/>
        </w:rPr>
        <w:t>NOTE 3:</w:t>
      </w:r>
      <w:r w:rsidRPr="00B92016">
        <w:rPr>
          <w:rFonts w:eastAsia="Times New Roman"/>
          <w:kern w:val="0"/>
          <w:sz w:val="20"/>
          <w:szCs w:val="20"/>
          <w:lang w:val="en-GB"/>
        </w:rPr>
        <w:tab/>
        <w:t xml:space="preserve">If a UE that is configured by upper layers to transmit V2X sidelink communication is configured by NR with transmission resource pool(s) and the measurement objects concerning V2X sidelink communication (i.e. </w:t>
      </w:r>
      <w:r w:rsidRPr="00B92016">
        <w:rPr>
          <w:rFonts w:eastAsia="宋体"/>
          <w:iCs/>
          <w:kern w:val="0"/>
          <w:sz w:val="20"/>
          <w:szCs w:val="20"/>
          <w:lang w:val="en-GB" w:eastAsia="en-GB"/>
        </w:rPr>
        <w:t xml:space="preserve">by </w:t>
      </w:r>
      <w:r w:rsidRPr="00B92016">
        <w:rPr>
          <w:rFonts w:eastAsia="宋体"/>
          <w:i/>
          <w:iCs/>
          <w:kern w:val="0"/>
          <w:sz w:val="20"/>
          <w:szCs w:val="20"/>
          <w:lang w:val="en-GB" w:eastAsia="en-GB"/>
        </w:rPr>
        <w:t>sl-ConfigDedicatedEUTRA-Info</w:t>
      </w:r>
      <w:r w:rsidRPr="00B92016">
        <w:rPr>
          <w:rFonts w:eastAsia="Times New Roman"/>
          <w:kern w:val="0"/>
          <w:sz w:val="20"/>
          <w:szCs w:val="20"/>
          <w:lang w:val="en-GB"/>
        </w:rPr>
        <w:t>), it shall perform CBR measurement as specified in clause 5.5.3 of TS 36.331 [10], based on the transmission resource pool(s) and the measurement object(s) concerning V2X sidelink communication configured by NR.</w:t>
      </w:r>
    </w:p>
    <w:p w:rsidR="00B92016" w:rsidRPr="00B92016" w:rsidRDefault="00B92016" w:rsidP="00B92016">
      <w:pPr>
        <w:keepLines/>
        <w:widowControl/>
        <w:overflowPunct w:val="0"/>
        <w:autoSpaceDE w:val="0"/>
        <w:autoSpaceDN w:val="0"/>
        <w:adjustRightInd w:val="0"/>
        <w:spacing w:after="180" w:line="240" w:lineRule="auto"/>
        <w:ind w:left="1135" w:hanging="851"/>
        <w:jc w:val="left"/>
        <w:textAlignment w:val="baseline"/>
        <w:rPr>
          <w:rFonts w:eastAsia="宋体"/>
          <w:kern w:val="0"/>
          <w:sz w:val="20"/>
          <w:szCs w:val="20"/>
          <w:lang w:val="en-GB"/>
        </w:rPr>
      </w:pPr>
      <w:r w:rsidRPr="00B92016">
        <w:rPr>
          <w:rFonts w:eastAsia="宋体"/>
          <w:kern w:val="0"/>
          <w:sz w:val="20"/>
          <w:szCs w:val="20"/>
          <w:lang w:val="en-GB"/>
        </w:rPr>
        <w:t>NOTE 4:</w:t>
      </w:r>
      <w:r w:rsidRPr="00B92016">
        <w:rPr>
          <w:rFonts w:eastAsia="宋体"/>
          <w:kern w:val="0"/>
          <w:sz w:val="20"/>
          <w:szCs w:val="20"/>
          <w:lang w:val="en-GB"/>
        </w:rPr>
        <w:tab/>
        <w:t xml:space="preserve">For V2X sidelink communication, each of the CBR measurement results is associated with a resource pool, as indicated by the </w:t>
      </w:r>
      <w:r w:rsidRPr="00B92016">
        <w:rPr>
          <w:rFonts w:eastAsia="宋体"/>
          <w:i/>
          <w:kern w:val="0"/>
          <w:sz w:val="20"/>
          <w:szCs w:val="20"/>
          <w:lang w:val="en-GB"/>
        </w:rPr>
        <w:t>poolReportId</w:t>
      </w:r>
      <w:r w:rsidRPr="00B92016">
        <w:rPr>
          <w:rFonts w:eastAsia="宋体"/>
          <w:kern w:val="0"/>
          <w:sz w:val="20"/>
          <w:szCs w:val="20"/>
          <w:lang w:val="en-GB"/>
        </w:rPr>
        <w:t xml:space="preserve"> (see TS 36.331 [10]), that refers to a pool as included in </w:t>
      </w:r>
      <w:r w:rsidRPr="00B92016">
        <w:rPr>
          <w:rFonts w:eastAsia="宋体"/>
          <w:i/>
          <w:kern w:val="0"/>
          <w:sz w:val="20"/>
          <w:szCs w:val="20"/>
          <w:lang w:val="en-GB"/>
        </w:rPr>
        <w:t>sl-ConfigDedicatedEUTRA-Info</w:t>
      </w:r>
      <w:r w:rsidRPr="00B92016">
        <w:rPr>
          <w:rFonts w:eastAsia="宋体"/>
          <w:kern w:val="0"/>
          <w:sz w:val="20"/>
          <w:szCs w:val="20"/>
          <w:lang w:val="en-GB"/>
        </w:rPr>
        <w:t xml:space="preserve"> or </w:t>
      </w:r>
      <w:r w:rsidRPr="00B92016">
        <w:rPr>
          <w:rFonts w:eastAsia="宋体"/>
          <w:i/>
          <w:kern w:val="0"/>
          <w:sz w:val="20"/>
          <w:szCs w:val="20"/>
          <w:lang w:val="en-GB"/>
        </w:rPr>
        <w:t>SIB13</w:t>
      </w:r>
      <w:r w:rsidRPr="00B92016">
        <w:rPr>
          <w:rFonts w:eastAsia="宋体"/>
          <w:kern w:val="0"/>
          <w:sz w:val="20"/>
          <w:szCs w:val="20"/>
          <w:lang w:val="en-GB"/>
        </w:rPr>
        <w:t>.</w:t>
      </w:r>
    </w:p>
    <w:p w:rsidR="00B92016" w:rsidRPr="00B92016" w:rsidRDefault="00B92016" w:rsidP="00B92016">
      <w:pPr>
        <w:keepLines/>
        <w:widowControl/>
        <w:overflowPunct w:val="0"/>
        <w:autoSpaceDE w:val="0"/>
        <w:autoSpaceDN w:val="0"/>
        <w:adjustRightInd w:val="0"/>
        <w:spacing w:after="180" w:line="240" w:lineRule="auto"/>
        <w:ind w:left="1135" w:hanging="851"/>
        <w:jc w:val="left"/>
        <w:textAlignment w:val="baseline"/>
        <w:rPr>
          <w:rFonts w:eastAsia="宋体"/>
          <w:kern w:val="0"/>
          <w:sz w:val="20"/>
          <w:szCs w:val="20"/>
          <w:lang w:val="en-GB"/>
        </w:rPr>
      </w:pPr>
      <w:ins w:id="16" w:author="ZTE-Yuan(Rapporteur)" w:date="2025-03-24T17:38:00Z">
        <w:r>
          <w:rPr>
            <w:rFonts w:eastAsia="宋体"/>
            <w:kern w:val="0"/>
            <w:sz w:val="20"/>
            <w:szCs w:val="20"/>
            <w:lang w:val="en-GB"/>
          </w:rPr>
          <w:t>N</w:t>
        </w:r>
      </w:ins>
      <w:ins w:id="17" w:author="ZTE-Yuan(Rapporteur)" w:date="2025-03-24T17:34:00Z">
        <w:r w:rsidRPr="00B92016">
          <w:rPr>
            <w:rFonts w:eastAsia="宋体"/>
            <w:kern w:val="0"/>
            <w:sz w:val="20"/>
            <w:szCs w:val="20"/>
            <w:lang w:val="en-GB"/>
          </w:rPr>
          <w:t>OTE 5: For</w:t>
        </w:r>
      </w:ins>
      <w:ins w:id="18" w:author="ZTE-Yuan(Rapporteur)" w:date="2025-03-24T17:36:00Z">
        <w:r w:rsidRPr="00B92016">
          <w:rPr>
            <w:rFonts w:eastAsia="宋体"/>
            <w:kern w:val="0"/>
            <w:sz w:val="20"/>
            <w:szCs w:val="20"/>
            <w:lang w:val="en-GB"/>
          </w:rPr>
          <w:t xml:space="preserve"> a</w:t>
        </w:r>
      </w:ins>
      <w:ins w:id="19" w:author="ZTE-Yuan(Rapporteur)" w:date="2025-03-24T17:34:00Z">
        <w:r w:rsidRPr="00B92016">
          <w:rPr>
            <w:rFonts w:eastAsia="宋体"/>
            <w:kern w:val="0"/>
            <w:sz w:val="20"/>
            <w:szCs w:val="20"/>
            <w:lang w:val="en-GB"/>
          </w:rPr>
          <w:t xml:space="preserve"> SSB-less SCell, if </w:t>
        </w:r>
      </w:ins>
      <w:ins w:id="20" w:author="ZTE-Yuan(Rapporteur)" w:date="2025-03-24T17:35:00Z">
        <w:r w:rsidRPr="00B92016">
          <w:rPr>
            <w:rFonts w:eastAsia="宋体"/>
            <w:i/>
            <w:kern w:val="0"/>
            <w:sz w:val="20"/>
            <w:szCs w:val="20"/>
            <w:lang w:val="en-GB"/>
          </w:rPr>
          <w:t>servingCellMO</w:t>
        </w:r>
        <w:r w:rsidRPr="00B92016">
          <w:rPr>
            <w:rFonts w:eastAsia="宋体"/>
            <w:kern w:val="0"/>
            <w:sz w:val="20"/>
            <w:szCs w:val="20"/>
            <w:lang w:val="en-GB"/>
          </w:rPr>
          <w:t xml:space="preserve"> is configured, it is up to UE implementation to skip SSB measurements</w:t>
        </w:r>
      </w:ins>
      <w:ins w:id="21" w:author="ZTE-Yuan(Rapporteur)" w:date="2025-03-24T17:36:00Z">
        <w:r w:rsidRPr="00B92016">
          <w:rPr>
            <w:rFonts w:eastAsia="宋体"/>
            <w:kern w:val="0"/>
            <w:sz w:val="20"/>
            <w:szCs w:val="20"/>
            <w:lang w:val="en-GB"/>
          </w:rPr>
          <w:t xml:space="preserve"> on this SSB-less SCell.</w:t>
        </w:r>
      </w:ins>
    </w:p>
    <w:p w:rsidR="00B92016" w:rsidRPr="00B92016" w:rsidRDefault="00B92016" w:rsidP="00B92016">
      <w:pPr>
        <w:keepNext/>
        <w:keepLines/>
        <w:widowControl/>
        <w:overflowPunct w:val="0"/>
        <w:autoSpaceDE w:val="0"/>
        <w:autoSpaceDN w:val="0"/>
        <w:adjustRightInd w:val="0"/>
        <w:spacing w:before="120" w:after="180" w:line="240" w:lineRule="auto"/>
        <w:ind w:left="1134" w:hanging="1134"/>
        <w:jc w:val="left"/>
        <w:textAlignment w:val="baseline"/>
        <w:outlineLvl w:val="2"/>
        <w:rPr>
          <w:ins w:id="22" w:author="ZTE-Yuan(Rapporteur)" w:date="2025-03-24T17:38:00Z"/>
          <w:rFonts w:ascii="Arial" w:eastAsia="Times New Roman" w:hAnsi="Arial"/>
          <w:kern w:val="0"/>
          <w:sz w:val="28"/>
          <w:szCs w:val="20"/>
          <w:lang w:val="en-GB"/>
        </w:rPr>
      </w:pPr>
      <w:bookmarkStart w:id="23" w:name="_Toc60777158"/>
      <w:bookmarkStart w:id="24" w:name="_Toc193446086"/>
      <w:bookmarkStart w:id="25" w:name="_Toc193451891"/>
      <w:bookmarkStart w:id="26" w:name="_Toc193463161"/>
      <w:bookmarkStart w:id="27" w:name="_Hlk54206873"/>
      <w:r w:rsidRPr="00B92016">
        <w:rPr>
          <w:rFonts w:ascii="Arial" w:eastAsia="Times New Roman" w:hAnsi="Arial"/>
          <w:kern w:val="0"/>
          <w:sz w:val="28"/>
          <w:szCs w:val="20"/>
          <w:lang w:val="en-GB"/>
        </w:rPr>
        <w:lastRenderedPageBreak/>
        <w:t>6.3.2</w:t>
      </w:r>
      <w:r w:rsidRPr="00B92016">
        <w:rPr>
          <w:rFonts w:ascii="Arial" w:eastAsia="Times New Roman" w:hAnsi="Arial"/>
          <w:kern w:val="0"/>
          <w:sz w:val="28"/>
          <w:szCs w:val="20"/>
          <w:lang w:val="en-GB"/>
        </w:rPr>
        <w:tab/>
        <w:t>Radio resource control information elements</w:t>
      </w:r>
      <w:bookmarkStart w:id="28" w:name="_Toc60777261"/>
      <w:bookmarkStart w:id="29" w:name="_Toc193446229"/>
      <w:bookmarkStart w:id="30" w:name="_Toc193452034"/>
      <w:bookmarkStart w:id="31" w:name="_Toc193463304"/>
      <w:bookmarkEnd w:id="23"/>
      <w:bookmarkEnd w:id="24"/>
      <w:bookmarkEnd w:id="25"/>
      <w:bookmarkEnd w:id="26"/>
      <w:bookmarkEnd w:id="27"/>
    </w:p>
    <w:p w:rsidR="00394B05" w:rsidRPr="00394B05" w:rsidRDefault="00394B05" w:rsidP="00394B05">
      <w:pPr>
        <w:keepNext/>
        <w:keepLines/>
        <w:widowControl/>
        <w:overflowPunct w:val="0"/>
        <w:autoSpaceDE w:val="0"/>
        <w:autoSpaceDN w:val="0"/>
        <w:adjustRightInd w:val="0"/>
        <w:spacing w:before="120" w:after="180" w:line="240" w:lineRule="auto"/>
        <w:jc w:val="left"/>
        <w:textAlignment w:val="baseline"/>
        <w:outlineLvl w:val="3"/>
        <w:rPr>
          <w:rFonts w:ascii="Arial" w:eastAsia="Times New Roman" w:hAnsi="Arial"/>
          <w:i/>
          <w:iCs/>
          <w:kern w:val="0"/>
          <w:sz w:val="24"/>
          <w:szCs w:val="20"/>
          <w:lang w:val="en-GB"/>
        </w:rPr>
      </w:pPr>
      <w:r w:rsidRPr="00394B05">
        <w:rPr>
          <w:rFonts w:ascii="Arial" w:eastAsia="Times New Roman" w:hAnsi="Arial"/>
          <w:i/>
          <w:iCs/>
          <w:kern w:val="0"/>
          <w:sz w:val="24"/>
          <w:szCs w:val="20"/>
          <w:lang w:val="en-GB"/>
        </w:rPr>
        <w:t>–</w:t>
      </w:r>
      <w:r w:rsidRPr="00394B05">
        <w:rPr>
          <w:rFonts w:ascii="Arial" w:eastAsia="Times New Roman" w:hAnsi="Arial"/>
          <w:i/>
          <w:iCs/>
          <w:kern w:val="0"/>
          <w:sz w:val="24"/>
          <w:szCs w:val="20"/>
          <w:lang w:val="en-GB"/>
        </w:rPr>
        <w:tab/>
        <w:t>MeasObjectNR</w:t>
      </w:r>
      <w:bookmarkEnd w:id="28"/>
      <w:bookmarkEnd w:id="29"/>
      <w:bookmarkEnd w:id="30"/>
      <w:bookmarkEnd w:id="31"/>
    </w:p>
    <w:p w:rsidR="00394B05" w:rsidRPr="00394B05" w:rsidRDefault="00394B05" w:rsidP="00394B05">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r w:rsidRPr="00394B05">
        <w:rPr>
          <w:rFonts w:eastAsia="Times New Roman"/>
          <w:kern w:val="0"/>
          <w:sz w:val="20"/>
          <w:szCs w:val="20"/>
          <w:lang w:val="en-GB"/>
        </w:rPr>
        <w:t xml:space="preserve">The IE </w:t>
      </w:r>
      <w:r w:rsidRPr="00394B05">
        <w:rPr>
          <w:rFonts w:eastAsia="Times New Roman"/>
          <w:i/>
          <w:kern w:val="0"/>
          <w:sz w:val="20"/>
          <w:szCs w:val="20"/>
          <w:lang w:val="en-GB"/>
        </w:rPr>
        <w:t>MeasObjectNR</w:t>
      </w:r>
      <w:r w:rsidRPr="00394B05">
        <w:rPr>
          <w:rFonts w:eastAsia="Times New Roman"/>
          <w:kern w:val="0"/>
          <w:sz w:val="20"/>
          <w:szCs w:val="20"/>
          <w:lang w:val="en-GB"/>
        </w:rPr>
        <w:t xml:space="preserve"> specifies information applicable for SS/PBCH block(s) intra/inter-frequency measurements and/or CSI-RS intra/inter-frequency measurements.</w:t>
      </w:r>
    </w:p>
    <w:p w:rsidR="00394B05" w:rsidRPr="00394B05" w:rsidRDefault="00394B05" w:rsidP="00394B05">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rPr>
      </w:pPr>
      <w:r w:rsidRPr="00394B05">
        <w:rPr>
          <w:rFonts w:ascii="Arial" w:eastAsia="Times New Roman" w:hAnsi="Arial"/>
          <w:b/>
          <w:i/>
          <w:kern w:val="0"/>
          <w:sz w:val="20"/>
          <w:szCs w:val="20"/>
          <w:lang w:val="en-GB"/>
        </w:rPr>
        <w:t>MeasObjectNR</w:t>
      </w:r>
      <w:r w:rsidRPr="00394B05">
        <w:rPr>
          <w:rFonts w:ascii="Arial" w:eastAsia="Times New Roman" w:hAnsi="Arial"/>
          <w:b/>
          <w:kern w:val="0"/>
          <w:sz w:val="20"/>
          <w:szCs w:val="20"/>
          <w:lang w:val="en-GB"/>
        </w:rPr>
        <w:t xml:space="preserve"> information element</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color w:val="808080"/>
          <w:kern w:val="0"/>
          <w:sz w:val="16"/>
          <w:szCs w:val="20"/>
          <w:lang w:val="en-GB" w:eastAsia="en-GB"/>
        </w:rPr>
        <w:t>-- ASN1START</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color w:val="808080"/>
          <w:kern w:val="0"/>
          <w:sz w:val="16"/>
          <w:szCs w:val="20"/>
          <w:lang w:val="en-GB" w:eastAsia="en-GB"/>
        </w:rPr>
        <w:t>-- TAG-MEASOBJECTNR-START</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MeasObjectNR ::=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ssbFrequency                        ARFCN-ValueNR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Cond SSBorAssociatedSSB</w:t>
      </w:r>
      <w:ins w:id="32" w:author="ZTE-Yuan(Rapporteur)" w:date="2025-03-24T17:31:00Z">
        <w:r w:rsidR="0071524A">
          <w:rPr>
            <w:rFonts w:ascii="Courier New" w:eastAsia="Times New Roman" w:hAnsi="Courier New"/>
            <w:color w:val="808080"/>
            <w:kern w:val="0"/>
            <w:sz w:val="16"/>
            <w:szCs w:val="20"/>
            <w:lang w:val="en-GB" w:eastAsia="en-GB"/>
          </w:rPr>
          <w:t>2</w:t>
        </w:r>
      </w:ins>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ssbSubcarrierSpacing                SubcarrierSpacing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Cond SSBorAssociatedSSB</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smtc1                               SSB-MTC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Cond SSBorAssociatedSSB</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smtc2                               SSB-MTC2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Cond IntraFreqConnected</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refFreqCSI-RS                       ARFCN-ValueNR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Cond CSI-RS</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referenceSignalConfig               ReferenceSignalConfig,</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absThreshSS-BlocksConsolidation     ThresholdNR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absThreshCSI-RS-Consolidation       ThresholdNR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nrofSS-BlocksToAverage              </w:t>
      </w:r>
      <w:r w:rsidRPr="00394B05">
        <w:rPr>
          <w:rFonts w:ascii="Courier New" w:eastAsia="Times New Roman" w:hAnsi="Courier New"/>
          <w:color w:val="993366"/>
          <w:kern w:val="0"/>
          <w:sz w:val="16"/>
          <w:szCs w:val="20"/>
          <w:lang w:val="en-GB" w:eastAsia="en-GB"/>
        </w:rPr>
        <w:t>INTEGER</w:t>
      </w:r>
      <w:r w:rsidRPr="00394B05">
        <w:rPr>
          <w:rFonts w:ascii="Courier New" w:eastAsia="Times New Roman" w:hAnsi="Courier New"/>
          <w:kern w:val="0"/>
          <w:sz w:val="16"/>
          <w:szCs w:val="20"/>
          <w:lang w:val="en-GB" w:eastAsia="en-GB"/>
        </w:rPr>
        <w:t xml:space="preserve"> (2..maxNrofSS-BlocksToAverage)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nrofCSI-RS-ResourcesToAverage       </w:t>
      </w:r>
      <w:r w:rsidRPr="00394B05">
        <w:rPr>
          <w:rFonts w:ascii="Courier New" w:eastAsia="Times New Roman" w:hAnsi="Courier New"/>
          <w:color w:val="993366"/>
          <w:kern w:val="0"/>
          <w:sz w:val="16"/>
          <w:szCs w:val="20"/>
          <w:lang w:val="en-GB" w:eastAsia="en-GB"/>
        </w:rPr>
        <w:t>INTEGER</w:t>
      </w:r>
      <w:r w:rsidRPr="00394B05">
        <w:rPr>
          <w:rFonts w:ascii="Courier New" w:eastAsia="Times New Roman" w:hAnsi="Courier New"/>
          <w:kern w:val="0"/>
          <w:sz w:val="16"/>
          <w:szCs w:val="20"/>
          <w:lang w:val="en-GB" w:eastAsia="en-GB"/>
        </w:rPr>
        <w:t xml:space="preserve"> (2..maxNrofCSI-RS-ResourcesToAverage)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quantityConfigIndex                 </w:t>
      </w:r>
      <w:r w:rsidRPr="00394B05">
        <w:rPr>
          <w:rFonts w:ascii="Courier New" w:eastAsia="Times New Roman" w:hAnsi="Courier New"/>
          <w:color w:val="993366"/>
          <w:kern w:val="0"/>
          <w:sz w:val="16"/>
          <w:szCs w:val="20"/>
          <w:lang w:val="en-GB" w:eastAsia="en-GB"/>
        </w:rPr>
        <w:t>INTEGER</w:t>
      </w:r>
      <w:r w:rsidRPr="00394B05">
        <w:rPr>
          <w:rFonts w:ascii="Courier New" w:eastAsia="Times New Roman" w:hAnsi="Courier New"/>
          <w:kern w:val="0"/>
          <w:sz w:val="16"/>
          <w:szCs w:val="20"/>
          <w:lang w:val="en-GB" w:eastAsia="en-GB"/>
        </w:rPr>
        <w:t xml:space="preserve"> (1..maxNrofQuantityConfig),</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offsetMO                            Q-OffsetRangeList,</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cellsToRemoveList                   PCI-List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N</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cellsToAddModList                   CellsToAddModList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N</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excludedCellsToRemoveList           PCI-RangeIndexList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N</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excludedCellsToAddModList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993366"/>
          <w:kern w:val="0"/>
          <w:sz w:val="16"/>
          <w:szCs w:val="20"/>
          <w:lang w:val="en-GB" w:eastAsia="en-GB"/>
        </w:rPr>
        <w:t>SIZE</w:t>
      </w:r>
      <w:r w:rsidRPr="00394B05">
        <w:rPr>
          <w:rFonts w:ascii="Courier New" w:eastAsia="Times New Roman" w:hAnsi="Courier New"/>
          <w:kern w:val="0"/>
          <w:sz w:val="16"/>
          <w:szCs w:val="20"/>
          <w:lang w:val="en-GB" w:eastAsia="en-GB"/>
        </w:rPr>
        <w:t xml:space="preserve"> (1..maxNrofPCI-Ranges))</w:t>
      </w:r>
      <w:r w:rsidRPr="00394B05">
        <w:rPr>
          <w:rFonts w:ascii="Courier New" w:eastAsia="Times New Roman" w:hAnsi="Courier New"/>
          <w:color w:val="993366"/>
          <w:kern w:val="0"/>
          <w:sz w:val="16"/>
          <w:szCs w:val="20"/>
          <w:lang w:val="en-GB" w:eastAsia="en-GB"/>
        </w:rPr>
        <w:t xml:space="preserve"> OF</w:t>
      </w:r>
      <w:r w:rsidRPr="00394B05">
        <w:rPr>
          <w:rFonts w:ascii="Courier New" w:eastAsia="Times New Roman" w:hAnsi="Courier New"/>
          <w:kern w:val="0"/>
          <w:sz w:val="16"/>
          <w:szCs w:val="20"/>
          <w:lang w:val="en-GB" w:eastAsia="en-GB"/>
        </w:rPr>
        <w:t xml:space="preserve"> PCI-RangeElement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N</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allowedCellsToRemoveList            PCI-RangeIndexList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N</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allowedCellsToAddModList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993366"/>
          <w:kern w:val="0"/>
          <w:sz w:val="16"/>
          <w:szCs w:val="20"/>
          <w:lang w:val="en-GB" w:eastAsia="en-GB"/>
        </w:rPr>
        <w:t>SIZE</w:t>
      </w:r>
      <w:r w:rsidRPr="00394B05">
        <w:rPr>
          <w:rFonts w:ascii="Courier New" w:eastAsia="Times New Roman" w:hAnsi="Courier New"/>
          <w:kern w:val="0"/>
          <w:sz w:val="16"/>
          <w:szCs w:val="20"/>
          <w:lang w:val="en-GB" w:eastAsia="en-GB"/>
        </w:rPr>
        <w:t xml:space="preserve"> (1..maxNrofPCI-Ranges))</w:t>
      </w:r>
      <w:r w:rsidRPr="00394B05">
        <w:rPr>
          <w:rFonts w:ascii="Courier New" w:eastAsia="Times New Roman" w:hAnsi="Courier New"/>
          <w:color w:val="993366"/>
          <w:kern w:val="0"/>
          <w:sz w:val="16"/>
          <w:szCs w:val="20"/>
          <w:lang w:val="en-GB" w:eastAsia="en-GB"/>
        </w:rPr>
        <w:t xml:space="preserve"> OF</w:t>
      </w:r>
      <w:r w:rsidRPr="00394B05">
        <w:rPr>
          <w:rFonts w:ascii="Courier New" w:eastAsia="Times New Roman" w:hAnsi="Courier New"/>
          <w:kern w:val="0"/>
          <w:sz w:val="16"/>
          <w:szCs w:val="20"/>
          <w:lang w:val="en-GB" w:eastAsia="en-GB"/>
        </w:rPr>
        <w:t xml:space="preserve"> PCI-RangeElement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N</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lastRenderedPageBreak/>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freqBandIndicatorNR                 FreqBandIndicatorNR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measCycleSCell                      </w:t>
      </w:r>
      <w:r w:rsidRPr="00394B05">
        <w:rPr>
          <w:rFonts w:ascii="Courier New" w:eastAsia="Times New Roman" w:hAnsi="Courier New"/>
          <w:color w:val="993366"/>
          <w:kern w:val="0"/>
          <w:sz w:val="16"/>
          <w:szCs w:val="20"/>
          <w:lang w:val="en-GB" w:eastAsia="en-GB"/>
        </w:rPr>
        <w:t>ENUMERATED</w:t>
      </w:r>
      <w:r w:rsidRPr="00394B05">
        <w:rPr>
          <w:rFonts w:ascii="Courier New" w:eastAsia="Times New Roman" w:hAnsi="Courier New"/>
          <w:kern w:val="0"/>
          <w:sz w:val="16"/>
          <w:szCs w:val="20"/>
          <w:lang w:val="en-GB" w:eastAsia="en-GB"/>
        </w:rPr>
        <w:t xml:space="preserve"> {sf160, sf256, sf320, sf512, sf640, sf1024, sf1280}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smtc3list-r16                       SSB-MTC3List-r16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rmtc-Config-r16                     SetupRelease {RMTC-Config-r16}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M</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t312-r16                            SetupRelease { T312-r16 }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M</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associatedMeasGapSSB-r17            MeasGapId-r17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associatedMeasGapCSIRS-r17          MeasGapId-r17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smtc4list-r17                       SSB-MTC4List-r17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measCyclePSCell-r17                 </w:t>
      </w:r>
      <w:r w:rsidRPr="00394B05">
        <w:rPr>
          <w:rFonts w:ascii="Courier New" w:eastAsia="Times New Roman" w:hAnsi="Courier New"/>
          <w:color w:val="993366"/>
          <w:kern w:val="0"/>
          <w:sz w:val="16"/>
          <w:szCs w:val="20"/>
          <w:lang w:val="en-GB" w:eastAsia="en-GB"/>
        </w:rPr>
        <w:t>ENUMERATED</w:t>
      </w:r>
      <w:r w:rsidRPr="00394B05">
        <w:rPr>
          <w:rFonts w:ascii="Courier New" w:eastAsia="Times New Roman" w:hAnsi="Courier New"/>
          <w:kern w:val="0"/>
          <w:sz w:val="16"/>
          <w:szCs w:val="20"/>
          <w:lang w:val="en-GB" w:eastAsia="en-GB"/>
        </w:rPr>
        <w:t xml:space="preserve"> {ms160, ms256, ms320, ms512, ms640, ms1024, ms1280, spare1}</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Cond SCG</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cellsToAddModListExt-v1710          CellsToAddModListExt-v1710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N</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associatedMeasGapSSB2-v1720         MeasGapId-r17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Cond AssociatedGapSSB</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associatedMeasGapCSIRS2-v1720       MeasGapId-r17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Cond AssociatedGapCSIRS</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measSequence-r18                    MeasSequence-r18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w:t>
      </w:r>
      <w:bookmarkStart w:id="33" w:name="_Hlk152278493"/>
      <w:r w:rsidRPr="00394B05">
        <w:rPr>
          <w:rFonts w:ascii="Courier New" w:eastAsia="Times New Roman" w:hAnsi="Courier New"/>
          <w:kern w:val="0"/>
          <w:sz w:val="16"/>
          <w:szCs w:val="20"/>
          <w:lang w:val="en-GB" w:eastAsia="en-GB"/>
        </w:rPr>
        <w:t xml:space="preserve">cellsToAddModListExt-v1800          </w:t>
      </w:r>
      <w:bookmarkEnd w:id="33"/>
      <w:r w:rsidRPr="00394B05">
        <w:rPr>
          <w:rFonts w:ascii="Courier New" w:eastAsia="Times New Roman" w:hAnsi="Courier New"/>
          <w:kern w:val="0"/>
          <w:sz w:val="16"/>
          <w:szCs w:val="20"/>
          <w:lang w:val="en-GB" w:eastAsia="en-GB"/>
        </w:rPr>
        <w:t xml:space="preserve">CellsToAddModListExt-v1800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N</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SSB-MTC3List-r16::=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993366"/>
          <w:kern w:val="0"/>
          <w:sz w:val="16"/>
          <w:szCs w:val="20"/>
          <w:lang w:val="en-GB" w:eastAsia="en-GB"/>
        </w:rPr>
        <w:t>SIZE</w:t>
      </w:r>
      <w:r w:rsidRPr="00394B05">
        <w:rPr>
          <w:rFonts w:ascii="Courier New" w:eastAsia="Times New Roman" w:hAnsi="Courier New"/>
          <w:kern w:val="0"/>
          <w:sz w:val="16"/>
          <w:szCs w:val="20"/>
          <w:lang w:val="en-GB" w:eastAsia="en-GB"/>
        </w:rPr>
        <w:t>(1..4))</w:t>
      </w:r>
      <w:r w:rsidRPr="00394B05">
        <w:rPr>
          <w:rFonts w:ascii="Courier New" w:eastAsia="Times New Roman" w:hAnsi="Courier New"/>
          <w:color w:val="993366"/>
          <w:kern w:val="0"/>
          <w:sz w:val="16"/>
          <w:szCs w:val="20"/>
          <w:lang w:val="en-GB" w:eastAsia="en-GB"/>
        </w:rPr>
        <w:t xml:space="preserve"> OF</w:t>
      </w:r>
      <w:r w:rsidRPr="00394B05">
        <w:rPr>
          <w:rFonts w:ascii="Courier New" w:eastAsia="Times New Roman" w:hAnsi="Courier New"/>
          <w:kern w:val="0"/>
          <w:sz w:val="16"/>
          <w:szCs w:val="20"/>
          <w:lang w:val="en-GB" w:eastAsia="en-GB"/>
        </w:rPr>
        <w:t xml:space="preserve"> SSB-MTC3-r16</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SSB-MTC4List-r17::=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993366"/>
          <w:kern w:val="0"/>
          <w:sz w:val="16"/>
          <w:szCs w:val="20"/>
          <w:lang w:val="en-GB" w:eastAsia="en-GB"/>
        </w:rPr>
        <w:t>SIZE</w:t>
      </w:r>
      <w:r w:rsidRPr="00394B05">
        <w:rPr>
          <w:rFonts w:ascii="Courier New" w:eastAsia="Times New Roman" w:hAnsi="Courier New"/>
          <w:kern w:val="0"/>
          <w:sz w:val="16"/>
          <w:szCs w:val="20"/>
          <w:lang w:val="en-GB" w:eastAsia="en-GB"/>
        </w:rPr>
        <w:t>(1..3))</w:t>
      </w:r>
      <w:r w:rsidRPr="00394B05">
        <w:rPr>
          <w:rFonts w:ascii="Courier New" w:eastAsia="Times New Roman" w:hAnsi="Courier New"/>
          <w:color w:val="993366"/>
          <w:kern w:val="0"/>
          <w:sz w:val="16"/>
          <w:szCs w:val="20"/>
          <w:lang w:val="en-GB" w:eastAsia="en-GB"/>
        </w:rPr>
        <w:t xml:space="preserve"> OF</w:t>
      </w:r>
      <w:r w:rsidRPr="00394B05">
        <w:rPr>
          <w:rFonts w:ascii="Courier New" w:eastAsia="Times New Roman" w:hAnsi="Courier New"/>
          <w:kern w:val="0"/>
          <w:sz w:val="16"/>
          <w:szCs w:val="20"/>
          <w:lang w:val="en-GB" w:eastAsia="en-GB"/>
        </w:rPr>
        <w:t xml:space="preserve"> SSB-MTC4-r17</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T312-r16 ::=                        </w:t>
      </w:r>
      <w:r w:rsidRPr="00394B05">
        <w:rPr>
          <w:rFonts w:ascii="Courier New" w:eastAsia="Times New Roman" w:hAnsi="Courier New"/>
          <w:color w:val="993366"/>
          <w:kern w:val="0"/>
          <w:sz w:val="16"/>
          <w:szCs w:val="20"/>
          <w:lang w:val="en-GB" w:eastAsia="en-GB"/>
        </w:rPr>
        <w:t>ENUMERATED</w:t>
      </w:r>
      <w:r w:rsidRPr="00394B05">
        <w:rPr>
          <w:rFonts w:ascii="Courier New" w:eastAsia="Times New Roman" w:hAnsi="Courier New"/>
          <w:kern w:val="0"/>
          <w:sz w:val="16"/>
          <w:szCs w:val="20"/>
          <w:lang w:val="en-GB" w:eastAsia="en-GB"/>
        </w:rPr>
        <w:t xml:space="preserve"> { ms0, ms50, ms100, ms200, ms300, ms400, ms500, ms1000}</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ReferenceSignalConfig::=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ssb-ConfigMobility                  SSB-ConfigMobility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M</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csi-rs-ResourceConfigMobility       SetupRelease { CSI-RS-ResourceConfigMobility }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M</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SSB-ConfigMobility::=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ssb-ToMeasure                       SetupRelease { SSB-ToMeasure }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M</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deriveSSB-IndexFromCell             </w:t>
      </w:r>
      <w:r w:rsidRPr="00394B05">
        <w:rPr>
          <w:rFonts w:ascii="Courier New" w:eastAsia="Times New Roman" w:hAnsi="Courier New"/>
          <w:color w:val="993366"/>
          <w:kern w:val="0"/>
          <w:sz w:val="16"/>
          <w:szCs w:val="20"/>
          <w:lang w:val="en-GB" w:eastAsia="en-GB"/>
        </w:rPr>
        <w:t>BOOLEAN</w:t>
      </w:r>
      <w:r w:rsidRPr="00394B05">
        <w:rPr>
          <w:rFonts w:ascii="Courier New" w:eastAsia="Times New Roman" w:hAnsi="Courier New"/>
          <w:kern w:val="0"/>
          <w:sz w:val="16"/>
          <w:szCs w:val="20"/>
          <w:lang w:val="en-GB" w:eastAsia="en-GB"/>
        </w:rPr>
        <w:t>,</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ss-RSSI-Measurement                 SS-RSSI-Measurement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M</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ssb-PositionQCL-Common-r16              SSB-PositionQCL-Relation-r16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Cond SharedSpectrum</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ssb-PositionQCL-CellsToAddModList-r16   SSB-PositionQCL-CellsToAddModList-r16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N</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ssb-PositionQCL-CellsToRemoveList-r16   PCI-List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N</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deriveSSB-IndexFromCellInter-r17    ServCellIndex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ssb-PositionQCL-Common-r17          SSB-PositionQCL-Relation-r17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Cond SharedSpectrum2</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ssb-PositionQCL-Cells-r17           SetupRelease {SSB-PositionQCL-CellList-r17}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M</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cca-CellsToAddModList-r17           PCI-List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N</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cca-CellsToRemoveList-r17           PCI-List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N</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lastRenderedPageBreak/>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ssb-ToMeasureAltitudeBasedList-r18  SetupRelease { SSB-ToMeasureAltitudeBasedList-r18 }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M</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Q-OffsetRangeList ::=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rsrpOffsetSSB                       Q-OffsetRange               DEFAULT dB0,</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rsrqOffsetSSB                       Q-OffsetRange               DEFAULT dB0,</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sinrOffsetSSB                       Q-OffsetRange               DEFAULT dB0,</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rsrpOffsetCSI-RS                    Q-OffsetRange               DEFAULT dB0,</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rsrqOffsetCSI-RS                    Q-OffsetRange               DEFAULT dB0,</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sinrOffsetCSI-RS                    Q-OffsetRange               DEFAULT dB0</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ThresholdNR ::=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thresholdRSRP                       RSRP-Range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thresholdRSRQ                       RSRQ-Range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thresholdSINR                       SINR-Range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CellsToAddModList ::=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993366"/>
          <w:kern w:val="0"/>
          <w:sz w:val="16"/>
          <w:szCs w:val="20"/>
          <w:lang w:val="en-GB" w:eastAsia="en-GB"/>
        </w:rPr>
        <w:t>SIZE</w:t>
      </w:r>
      <w:r w:rsidRPr="00394B05">
        <w:rPr>
          <w:rFonts w:ascii="Courier New" w:eastAsia="Times New Roman" w:hAnsi="Courier New"/>
          <w:kern w:val="0"/>
          <w:sz w:val="16"/>
          <w:szCs w:val="20"/>
          <w:lang w:val="en-GB" w:eastAsia="en-GB"/>
        </w:rPr>
        <w:t xml:space="preserve"> (1..maxNrofCellMeas))</w:t>
      </w:r>
      <w:r w:rsidRPr="00394B05">
        <w:rPr>
          <w:rFonts w:ascii="Courier New" w:eastAsia="Times New Roman" w:hAnsi="Courier New"/>
          <w:color w:val="993366"/>
          <w:kern w:val="0"/>
          <w:sz w:val="16"/>
          <w:szCs w:val="20"/>
          <w:lang w:val="en-GB" w:eastAsia="en-GB"/>
        </w:rPr>
        <w:t xml:space="preserve"> OF</w:t>
      </w:r>
      <w:r w:rsidRPr="00394B05">
        <w:rPr>
          <w:rFonts w:ascii="Courier New" w:eastAsia="Times New Roman" w:hAnsi="Courier New"/>
          <w:kern w:val="0"/>
          <w:sz w:val="16"/>
          <w:szCs w:val="20"/>
          <w:lang w:val="en-GB" w:eastAsia="en-GB"/>
        </w:rPr>
        <w:t xml:space="preserve"> CellsToAddMod</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CellsToAddModListExt-v1710 ::=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993366"/>
          <w:kern w:val="0"/>
          <w:sz w:val="16"/>
          <w:szCs w:val="20"/>
          <w:lang w:val="en-GB" w:eastAsia="en-GB"/>
        </w:rPr>
        <w:t>SIZE</w:t>
      </w:r>
      <w:r w:rsidRPr="00394B05">
        <w:rPr>
          <w:rFonts w:ascii="Courier New" w:eastAsia="Times New Roman" w:hAnsi="Courier New"/>
          <w:kern w:val="0"/>
          <w:sz w:val="16"/>
          <w:szCs w:val="20"/>
          <w:lang w:val="en-GB" w:eastAsia="en-GB"/>
        </w:rPr>
        <w:t xml:space="preserve"> (1..maxNrofCellMeas))</w:t>
      </w:r>
      <w:r w:rsidRPr="00394B05">
        <w:rPr>
          <w:rFonts w:ascii="Courier New" w:eastAsia="Times New Roman" w:hAnsi="Courier New"/>
          <w:color w:val="993366"/>
          <w:kern w:val="0"/>
          <w:sz w:val="16"/>
          <w:szCs w:val="20"/>
          <w:lang w:val="en-GB" w:eastAsia="en-GB"/>
        </w:rPr>
        <w:t xml:space="preserve"> OF</w:t>
      </w:r>
      <w:r w:rsidRPr="00394B05">
        <w:rPr>
          <w:rFonts w:ascii="Courier New" w:eastAsia="Times New Roman" w:hAnsi="Courier New"/>
          <w:kern w:val="0"/>
          <w:sz w:val="16"/>
          <w:szCs w:val="20"/>
          <w:lang w:val="en-GB" w:eastAsia="en-GB"/>
        </w:rPr>
        <w:t xml:space="preserve"> CellsToAddModExt-v1710</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CellsToAddModListExt-v1800 ::=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993366"/>
          <w:kern w:val="0"/>
          <w:sz w:val="16"/>
          <w:szCs w:val="20"/>
          <w:lang w:val="en-GB" w:eastAsia="en-GB"/>
        </w:rPr>
        <w:t>SIZE</w:t>
      </w:r>
      <w:r w:rsidRPr="00394B05">
        <w:rPr>
          <w:rFonts w:ascii="Courier New" w:eastAsia="Times New Roman" w:hAnsi="Courier New"/>
          <w:kern w:val="0"/>
          <w:sz w:val="16"/>
          <w:szCs w:val="20"/>
          <w:lang w:val="en-GB" w:eastAsia="en-GB"/>
        </w:rPr>
        <w:t xml:space="preserve"> (1..maxNrofCellMeas))</w:t>
      </w:r>
      <w:r w:rsidRPr="00394B05">
        <w:rPr>
          <w:rFonts w:ascii="Courier New" w:eastAsia="Times New Roman" w:hAnsi="Courier New"/>
          <w:color w:val="993366"/>
          <w:kern w:val="0"/>
          <w:sz w:val="16"/>
          <w:szCs w:val="20"/>
          <w:lang w:val="en-GB" w:eastAsia="en-GB"/>
        </w:rPr>
        <w:t xml:space="preserve"> OF</w:t>
      </w:r>
      <w:r w:rsidRPr="00394B05">
        <w:rPr>
          <w:rFonts w:ascii="Courier New" w:eastAsia="Times New Roman" w:hAnsi="Courier New"/>
          <w:kern w:val="0"/>
          <w:sz w:val="16"/>
          <w:szCs w:val="20"/>
          <w:lang w:val="en-GB" w:eastAsia="en-GB"/>
        </w:rPr>
        <w:t xml:space="preserve"> CellsToAddModExt-v1800</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CellsToAddMod ::=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physCellId                          PhysCellId,</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lastRenderedPageBreak/>
        <w:t xml:space="preserve">    cellIndividualOffset                Q-OffsetRangeList</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CellsToAddModExt-v1710 ::=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ntn-PolarizationDL-r17              </w:t>
      </w:r>
      <w:r w:rsidRPr="00394B05">
        <w:rPr>
          <w:rFonts w:ascii="Courier New" w:eastAsia="Times New Roman" w:hAnsi="Courier New"/>
          <w:color w:val="993366"/>
          <w:kern w:val="0"/>
          <w:sz w:val="16"/>
          <w:szCs w:val="20"/>
          <w:lang w:val="en-GB" w:eastAsia="en-GB"/>
        </w:rPr>
        <w:t>ENUMERATED</w:t>
      </w:r>
      <w:r w:rsidRPr="00394B05">
        <w:rPr>
          <w:rFonts w:ascii="Courier New" w:eastAsia="Times New Roman" w:hAnsi="Courier New"/>
          <w:kern w:val="0"/>
          <w:sz w:val="16"/>
          <w:szCs w:val="20"/>
          <w:lang w:val="en-GB" w:eastAsia="en-GB"/>
        </w:rPr>
        <w:t xml:space="preserve"> {rhcp,lhcp,linear}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ntn-PolarizationUL-r17              </w:t>
      </w:r>
      <w:r w:rsidRPr="00394B05">
        <w:rPr>
          <w:rFonts w:ascii="Courier New" w:eastAsia="Times New Roman" w:hAnsi="Courier New"/>
          <w:color w:val="993366"/>
          <w:kern w:val="0"/>
          <w:sz w:val="16"/>
          <w:szCs w:val="20"/>
          <w:lang w:val="en-GB" w:eastAsia="en-GB"/>
        </w:rPr>
        <w:t>ENUMERATED</w:t>
      </w:r>
      <w:r w:rsidRPr="00394B05">
        <w:rPr>
          <w:rFonts w:ascii="Courier New" w:eastAsia="Times New Roman" w:hAnsi="Courier New"/>
          <w:kern w:val="0"/>
          <w:sz w:val="16"/>
          <w:szCs w:val="20"/>
          <w:lang w:val="en-GB" w:eastAsia="en-GB"/>
        </w:rPr>
        <w:t xml:space="preserve"> {rhcp,lhcp,linear}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S</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CellsToAddModExt-v1800 ::=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ntn-NeighbourCellInfo-r18           NTN-NeighbourCellInfo-r18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Cond NeighbourCell</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RMTC-Config-r16 ::=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rmtc-Periodicity-r16                </w:t>
      </w:r>
      <w:r w:rsidRPr="00394B05">
        <w:rPr>
          <w:rFonts w:ascii="Courier New" w:eastAsia="Times New Roman" w:hAnsi="Courier New"/>
          <w:color w:val="993366"/>
          <w:kern w:val="0"/>
          <w:sz w:val="16"/>
          <w:szCs w:val="20"/>
          <w:lang w:val="en-GB" w:eastAsia="en-GB"/>
        </w:rPr>
        <w:t>ENUMERATED</w:t>
      </w:r>
      <w:r w:rsidRPr="00394B05">
        <w:rPr>
          <w:rFonts w:ascii="Courier New" w:eastAsia="Times New Roman" w:hAnsi="Courier New"/>
          <w:kern w:val="0"/>
          <w:sz w:val="16"/>
          <w:szCs w:val="20"/>
          <w:lang w:val="en-GB" w:eastAsia="en-GB"/>
        </w:rPr>
        <w:t xml:space="preserve"> {ms40, ms80, ms160, ms320, ms640},</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rmtc-SubframeOffset-r16             </w:t>
      </w:r>
      <w:r w:rsidRPr="00394B05">
        <w:rPr>
          <w:rFonts w:ascii="Courier New" w:eastAsia="Times New Roman" w:hAnsi="Courier New"/>
          <w:color w:val="993366"/>
          <w:kern w:val="0"/>
          <w:sz w:val="16"/>
          <w:szCs w:val="20"/>
          <w:lang w:val="en-GB" w:eastAsia="en-GB"/>
        </w:rPr>
        <w:t>INTEGER</w:t>
      </w:r>
      <w:r w:rsidRPr="00394B05">
        <w:rPr>
          <w:rFonts w:ascii="Courier New" w:eastAsia="Times New Roman" w:hAnsi="Courier New"/>
          <w:kern w:val="0"/>
          <w:sz w:val="16"/>
          <w:szCs w:val="20"/>
          <w:lang w:val="en-GB" w:eastAsia="en-GB"/>
        </w:rPr>
        <w:t xml:space="preserve">(0..639)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M</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measDurationSymbols-r16             </w:t>
      </w:r>
      <w:r w:rsidRPr="00394B05">
        <w:rPr>
          <w:rFonts w:ascii="Courier New" w:eastAsia="Times New Roman" w:hAnsi="Courier New"/>
          <w:color w:val="993366"/>
          <w:kern w:val="0"/>
          <w:sz w:val="16"/>
          <w:szCs w:val="20"/>
          <w:lang w:val="en-GB" w:eastAsia="en-GB"/>
        </w:rPr>
        <w:t>ENUMERATED</w:t>
      </w:r>
      <w:r w:rsidRPr="00394B05">
        <w:rPr>
          <w:rFonts w:ascii="Courier New" w:eastAsia="Times New Roman" w:hAnsi="Courier New"/>
          <w:kern w:val="0"/>
          <w:sz w:val="16"/>
          <w:szCs w:val="20"/>
          <w:lang w:val="en-GB" w:eastAsia="en-GB"/>
        </w:rPr>
        <w:t xml:space="preserve"> {sym1, sym14or12, sym28or24, sym42or36, sym70or60},</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rmtc-Frequency-r16                  ARFCN-ValueNR,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ref-SCS-CP-r16                      </w:t>
      </w:r>
      <w:r w:rsidRPr="00394B05">
        <w:rPr>
          <w:rFonts w:ascii="Courier New" w:eastAsia="Times New Roman" w:hAnsi="Courier New"/>
          <w:color w:val="993366"/>
          <w:kern w:val="0"/>
          <w:sz w:val="16"/>
          <w:szCs w:val="20"/>
          <w:lang w:val="en-GB" w:eastAsia="en-GB"/>
        </w:rPr>
        <w:t>ENUMERATED</w:t>
      </w:r>
      <w:r w:rsidRPr="00394B05">
        <w:rPr>
          <w:rFonts w:ascii="Courier New" w:eastAsia="Times New Roman" w:hAnsi="Courier New"/>
          <w:kern w:val="0"/>
          <w:sz w:val="16"/>
          <w:szCs w:val="20"/>
          <w:lang w:val="en-GB" w:eastAsia="en-GB"/>
        </w:rPr>
        <w:t xml:space="preserve"> {kHz15, kHz30, kHz60-NCP, kHz60-ECP},</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rmtc-Bandwidth-r17                  </w:t>
      </w:r>
      <w:r w:rsidRPr="00394B05">
        <w:rPr>
          <w:rFonts w:ascii="Courier New" w:eastAsia="Times New Roman" w:hAnsi="Courier New"/>
          <w:color w:val="993366"/>
          <w:kern w:val="0"/>
          <w:sz w:val="16"/>
          <w:szCs w:val="20"/>
          <w:lang w:val="en-GB" w:eastAsia="en-GB"/>
        </w:rPr>
        <w:t>ENUMERATED</w:t>
      </w:r>
      <w:r w:rsidRPr="00394B05">
        <w:rPr>
          <w:rFonts w:ascii="Courier New" w:eastAsia="Times New Roman" w:hAnsi="Courier New"/>
          <w:kern w:val="0"/>
          <w:sz w:val="16"/>
          <w:szCs w:val="20"/>
          <w:lang w:val="en-GB" w:eastAsia="en-GB"/>
        </w:rPr>
        <w:t xml:space="preserve"> {mhz100, mhz400, mhz800, mhz1600, mhz2000}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measDurationSymbols-v1700           </w:t>
      </w:r>
      <w:r w:rsidRPr="00394B05">
        <w:rPr>
          <w:rFonts w:ascii="Courier New" w:eastAsia="Times New Roman" w:hAnsi="Courier New"/>
          <w:color w:val="993366"/>
          <w:kern w:val="0"/>
          <w:sz w:val="16"/>
          <w:szCs w:val="20"/>
          <w:lang w:val="en-GB" w:eastAsia="en-GB"/>
        </w:rPr>
        <w:t>ENUMERATED</w:t>
      </w:r>
      <w:r w:rsidRPr="00394B05">
        <w:rPr>
          <w:rFonts w:ascii="Courier New" w:eastAsia="Times New Roman" w:hAnsi="Courier New"/>
          <w:kern w:val="0"/>
          <w:sz w:val="16"/>
          <w:szCs w:val="20"/>
          <w:lang w:val="en-GB" w:eastAsia="en-GB"/>
        </w:rPr>
        <w:t xml:space="preserve"> {sym140, sym560, sym1120}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ref-SCS-CP-v1700                    </w:t>
      </w:r>
      <w:r w:rsidRPr="00394B05">
        <w:rPr>
          <w:rFonts w:ascii="Courier New" w:eastAsia="Times New Roman" w:hAnsi="Courier New"/>
          <w:color w:val="993366"/>
          <w:kern w:val="0"/>
          <w:sz w:val="16"/>
          <w:szCs w:val="20"/>
          <w:lang w:val="en-GB" w:eastAsia="en-GB"/>
        </w:rPr>
        <w:t>ENUMERATED</w:t>
      </w:r>
      <w:r w:rsidRPr="00394B05">
        <w:rPr>
          <w:rFonts w:ascii="Courier New" w:eastAsia="Times New Roman" w:hAnsi="Courier New"/>
          <w:kern w:val="0"/>
          <w:sz w:val="16"/>
          <w:szCs w:val="20"/>
          <w:lang w:val="en-GB" w:eastAsia="en-GB"/>
        </w:rPr>
        <w:t xml:space="preserve"> {kHz120, kHz480, kHz960}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tci-StateInfo-r17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tci-StateId-r17                  TCI-StateId,</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ref-ServCellId-r17               ServCellIndex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lastRenderedPageBreak/>
        <w:t xml:space="preserve">    ref-BWPId-r17                   BWP-Id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SSB-PositionQCL-CellsToAddModList-r16 ::=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993366"/>
          <w:kern w:val="0"/>
          <w:sz w:val="16"/>
          <w:szCs w:val="20"/>
          <w:lang w:val="en-GB" w:eastAsia="en-GB"/>
        </w:rPr>
        <w:t>SIZE</w:t>
      </w:r>
      <w:r w:rsidRPr="00394B05">
        <w:rPr>
          <w:rFonts w:ascii="Courier New" w:eastAsia="Times New Roman" w:hAnsi="Courier New"/>
          <w:kern w:val="0"/>
          <w:sz w:val="16"/>
          <w:szCs w:val="20"/>
          <w:lang w:val="en-GB" w:eastAsia="en-GB"/>
        </w:rPr>
        <w:t xml:space="preserve"> (1..maxNrofCellMeas))</w:t>
      </w:r>
      <w:r w:rsidRPr="00394B05">
        <w:rPr>
          <w:rFonts w:ascii="Courier New" w:eastAsia="Times New Roman" w:hAnsi="Courier New"/>
          <w:color w:val="993366"/>
          <w:kern w:val="0"/>
          <w:sz w:val="16"/>
          <w:szCs w:val="20"/>
          <w:lang w:val="en-GB" w:eastAsia="en-GB"/>
        </w:rPr>
        <w:t xml:space="preserve"> OF</w:t>
      </w:r>
      <w:r w:rsidRPr="00394B05">
        <w:rPr>
          <w:rFonts w:ascii="Courier New" w:eastAsia="Times New Roman" w:hAnsi="Courier New"/>
          <w:kern w:val="0"/>
          <w:sz w:val="16"/>
          <w:szCs w:val="20"/>
          <w:lang w:val="en-GB" w:eastAsia="en-GB"/>
        </w:rPr>
        <w:t xml:space="preserve"> SSB-PositionQCL-CellsToAddMod-r16</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SSB-PositionQCL-CellsToAddMod-r16 ::=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physCellId-r16                        PhysCellId,</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ssb-PositionQCL-r16                   SSB-PositionQCL-Relation-r16</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SSB-PositionQCL-CellList-r17 ::=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993366"/>
          <w:kern w:val="0"/>
          <w:sz w:val="16"/>
          <w:szCs w:val="20"/>
          <w:lang w:val="en-GB" w:eastAsia="en-GB"/>
        </w:rPr>
        <w:t>SIZE</w:t>
      </w:r>
      <w:r w:rsidRPr="00394B05">
        <w:rPr>
          <w:rFonts w:ascii="Courier New" w:eastAsia="Times New Roman" w:hAnsi="Courier New"/>
          <w:kern w:val="0"/>
          <w:sz w:val="16"/>
          <w:szCs w:val="20"/>
          <w:lang w:val="en-GB" w:eastAsia="en-GB"/>
        </w:rPr>
        <w:t xml:space="preserve"> (1..maxNrofCellMeas))</w:t>
      </w:r>
      <w:r w:rsidRPr="00394B05">
        <w:rPr>
          <w:rFonts w:ascii="Courier New" w:eastAsia="Times New Roman" w:hAnsi="Courier New"/>
          <w:color w:val="993366"/>
          <w:kern w:val="0"/>
          <w:sz w:val="16"/>
          <w:szCs w:val="20"/>
          <w:lang w:val="en-GB" w:eastAsia="en-GB"/>
        </w:rPr>
        <w:t xml:space="preserve"> OF</w:t>
      </w:r>
      <w:r w:rsidRPr="00394B05">
        <w:rPr>
          <w:rFonts w:ascii="Courier New" w:eastAsia="Times New Roman" w:hAnsi="Courier New"/>
          <w:kern w:val="0"/>
          <w:sz w:val="16"/>
          <w:szCs w:val="20"/>
          <w:lang w:val="en-GB" w:eastAsia="en-GB"/>
        </w:rPr>
        <w:t xml:space="preserve"> SSB-PositionQCL-Cell-r17</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SSB-PositionQCL-Cell-r17         ::=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physCellId-r17                        PhysCellId,</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ssb-PositionQCL-r17                   SSB-PositionQCL-Relation-r17</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SSB-ToMeasureAltitudeBasedList-r18 ::=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993366"/>
          <w:kern w:val="0"/>
          <w:sz w:val="16"/>
          <w:szCs w:val="20"/>
          <w:lang w:val="en-GB" w:eastAsia="en-GB"/>
        </w:rPr>
        <w:t>SIZE</w:t>
      </w:r>
      <w:r w:rsidRPr="00394B05">
        <w:rPr>
          <w:rFonts w:ascii="Courier New" w:eastAsia="Times New Roman" w:hAnsi="Courier New"/>
          <w:kern w:val="0"/>
          <w:sz w:val="16"/>
          <w:szCs w:val="20"/>
          <w:lang w:val="en-GB" w:eastAsia="en-GB"/>
        </w:rPr>
        <w:t xml:space="preserve"> (1..maxNrofAltitudeRanges-r18))</w:t>
      </w:r>
      <w:r w:rsidRPr="00394B05">
        <w:rPr>
          <w:rFonts w:ascii="Courier New" w:eastAsia="Times New Roman" w:hAnsi="Courier New"/>
          <w:color w:val="993366"/>
          <w:kern w:val="0"/>
          <w:sz w:val="16"/>
          <w:szCs w:val="20"/>
          <w:lang w:val="en-GB" w:eastAsia="en-GB"/>
        </w:rPr>
        <w:t xml:space="preserve"> OF</w:t>
      </w:r>
      <w:r w:rsidRPr="00394B05">
        <w:rPr>
          <w:rFonts w:ascii="Courier New" w:eastAsia="Times New Roman" w:hAnsi="Courier New"/>
          <w:kern w:val="0"/>
          <w:sz w:val="16"/>
          <w:szCs w:val="20"/>
          <w:lang w:val="en-GB" w:eastAsia="en-GB"/>
        </w:rPr>
        <w:t xml:space="preserve"> SSB-ToMeasureAltitudeBased-r18</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SSB-ToMeasureAltitudeBased-r18 ::=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altitudeRange-r18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altitudeMin-r18                        Altitude-r18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S</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altitudeMax-r18                        Altitude-r18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S</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altitudeHyst-r18                       HysteresisAltitude-r18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ssb-ToMeasure-r18                      SSB-ToMeasure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S</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lastRenderedPageBreak/>
        <w:t xml:space="preserve">NTN-NeighbourCellInfo-r18 ::=          </w:t>
      </w:r>
      <w:r w:rsidRPr="00394B05">
        <w:rPr>
          <w:rFonts w:ascii="Courier New" w:eastAsia="Times New Roman" w:hAnsi="Courier New"/>
          <w:color w:val="993366"/>
          <w:kern w:val="0"/>
          <w:sz w:val="16"/>
          <w:szCs w:val="20"/>
          <w:lang w:val="en-GB" w:eastAsia="en-GB"/>
        </w:rPr>
        <w:t>SEQUENCE</w:t>
      </w:r>
      <w:r w:rsidRPr="00394B05">
        <w:rPr>
          <w:rFonts w:ascii="Courier New" w:eastAsia="Times New Roman" w:hAnsi="Courier New"/>
          <w:kern w:val="0"/>
          <w:sz w:val="16"/>
          <w:szCs w:val="20"/>
          <w:lang w:val="en-GB" w:eastAsia="en-GB"/>
        </w:rPr>
        <w:t xml:space="preserve"> {</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epochTime-r18                          EpochTime-r17,</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 xml:space="preserve">    ephemerisInfo-r18                      EphemerisInfo-r17,</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kern w:val="0"/>
          <w:sz w:val="16"/>
          <w:szCs w:val="20"/>
          <w:lang w:val="en-GB" w:eastAsia="en-GB"/>
        </w:rPr>
        <w:t xml:space="preserve">    referenceLocation-r18                  ReferenceLocation-r17                                        </w:t>
      </w:r>
      <w:r w:rsidRPr="00394B05">
        <w:rPr>
          <w:rFonts w:ascii="Courier New" w:eastAsia="Times New Roman" w:hAnsi="Courier New"/>
          <w:color w:val="993366"/>
          <w:kern w:val="0"/>
          <w:sz w:val="16"/>
          <w:szCs w:val="20"/>
          <w:lang w:val="en-GB" w:eastAsia="en-GB"/>
        </w:rPr>
        <w:t>OPTIONAL</w:t>
      </w:r>
      <w:r w:rsidRPr="00394B05">
        <w:rPr>
          <w:rFonts w:ascii="Courier New" w:eastAsia="Times New Roman" w:hAnsi="Courier New"/>
          <w:kern w:val="0"/>
          <w:sz w:val="16"/>
          <w:szCs w:val="20"/>
          <w:lang w:val="en-GB" w:eastAsia="en-GB"/>
        </w:rPr>
        <w:t xml:space="preserve">   </w:t>
      </w:r>
      <w:r w:rsidRPr="00394B05">
        <w:rPr>
          <w:rFonts w:ascii="Courier New" w:eastAsia="Times New Roman" w:hAnsi="Courier New"/>
          <w:color w:val="808080"/>
          <w:kern w:val="0"/>
          <w:sz w:val="16"/>
          <w:szCs w:val="20"/>
          <w:lang w:val="en-GB" w:eastAsia="en-GB"/>
        </w:rPr>
        <w:t>-- Need R</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394B05">
        <w:rPr>
          <w:rFonts w:ascii="Courier New" w:eastAsia="Times New Roman" w:hAnsi="Courier New"/>
          <w:kern w:val="0"/>
          <w:sz w:val="16"/>
          <w:szCs w:val="20"/>
          <w:lang w:val="en-GB" w:eastAsia="en-GB"/>
        </w:rPr>
        <w:t>}</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color w:val="808080"/>
          <w:kern w:val="0"/>
          <w:sz w:val="16"/>
          <w:szCs w:val="20"/>
          <w:lang w:val="en-GB" w:eastAsia="en-GB"/>
        </w:rPr>
        <w:t>-- TAG-MEASOBJECTNR-STOP</w:t>
      </w:r>
    </w:p>
    <w:p w:rsidR="00394B05" w:rsidRPr="00394B05" w:rsidRDefault="00394B05" w:rsidP="00394B0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394B05">
        <w:rPr>
          <w:rFonts w:ascii="Courier New" w:eastAsia="Times New Roman" w:hAnsi="Courier New"/>
          <w:color w:val="808080"/>
          <w:kern w:val="0"/>
          <w:sz w:val="16"/>
          <w:szCs w:val="20"/>
          <w:lang w:val="en-GB" w:eastAsia="en-GB"/>
        </w:rPr>
        <w:t>-- ASN1STOP</w:t>
      </w:r>
    </w:p>
    <w:p w:rsidR="00394B05" w:rsidRPr="00394B05" w:rsidRDefault="00394B05" w:rsidP="00394B05">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B05" w:rsidRPr="00394B05" w:rsidTr="000542AF">
        <w:tc>
          <w:tcPr>
            <w:tcW w:w="14173"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394B05">
              <w:rPr>
                <w:rFonts w:ascii="Arial" w:eastAsia="Times New Roman" w:hAnsi="Arial"/>
                <w:b/>
                <w:i/>
                <w:kern w:val="0"/>
                <w:sz w:val="18"/>
                <w:szCs w:val="22"/>
                <w:lang w:val="en-GB" w:eastAsia="sv-SE"/>
              </w:rPr>
              <w:t xml:space="preserve">CellsToAddMod </w:t>
            </w:r>
            <w:r w:rsidRPr="00394B05">
              <w:rPr>
                <w:rFonts w:ascii="Arial" w:eastAsia="Times New Roman" w:hAnsi="Arial"/>
                <w:b/>
                <w:kern w:val="0"/>
                <w:sz w:val="18"/>
                <w:szCs w:val="22"/>
                <w:lang w:val="en-GB" w:eastAsia="sv-SE"/>
              </w:rPr>
              <w:t>field descriptions</w:t>
            </w:r>
          </w:p>
        </w:tc>
      </w:tr>
      <w:tr w:rsidR="00394B05" w:rsidRPr="00394B05" w:rsidTr="000542AF">
        <w:tc>
          <w:tcPr>
            <w:tcW w:w="14173"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94B05">
              <w:rPr>
                <w:rFonts w:ascii="Arial" w:eastAsia="Times New Roman" w:hAnsi="Arial"/>
                <w:b/>
                <w:i/>
                <w:kern w:val="0"/>
                <w:sz w:val="18"/>
                <w:szCs w:val="22"/>
                <w:lang w:val="en-GB" w:eastAsia="sv-SE"/>
              </w:rPr>
              <w:t>cellIndividualOffset</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94B05">
              <w:rPr>
                <w:rFonts w:ascii="Arial" w:eastAsia="Times New Roman" w:hAnsi="Arial"/>
                <w:kern w:val="0"/>
                <w:sz w:val="18"/>
                <w:szCs w:val="22"/>
                <w:lang w:val="en-GB" w:eastAsia="sv-SE"/>
              </w:rPr>
              <w:t>Cell individual offsets applicable to a specific cell.</w:t>
            </w:r>
          </w:p>
        </w:tc>
      </w:tr>
      <w:tr w:rsidR="00394B05" w:rsidRPr="00394B05" w:rsidTr="000542AF">
        <w:tc>
          <w:tcPr>
            <w:tcW w:w="14173"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r w:rsidRPr="00394B05">
              <w:rPr>
                <w:rFonts w:ascii="Arial" w:eastAsia="Times New Roman" w:hAnsi="Arial"/>
                <w:b/>
                <w:bCs/>
                <w:i/>
                <w:iCs/>
                <w:kern w:val="0"/>
                <w:sz w:val="18"/>
                <w:szCs w:val="20"/>
                <w:lang w:val="en-GB"/>
              </w:rPr>
              <w:t>ntn-NeighbourCellInfo</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94B05">
              <w:rPr>
                <w:rFonts w:ascii="Arial" w:eastAsia="Times New Roman" w:hAnsi="Arial"/>
                <w:bCs/>
                <w:iCs/>
                <w:kern w:val="0"/>
                <w:sz w:val="18"/>
                <w:szCs w:val="22"/>
                <w:lang w:val="en-GB" w:eastAsia="en-GB"/>
              </w:rPr>
              <w:t>Includes satellite assistance information of an NTN neighbour cell.</w:t>
            </w:r>
          </w:p>
        </w:tc>
      </w:tr>
      <w:tr w:rsidR="00394B05" w:rsidRPr="00394B05" w:rsidTr="000542AF">
        <w:tc>
          <w:tcPr>
            <w:tcW w:w="14173"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r w:rsidRPr="00394B05">
              <w:rPr>
                <w:rFonts w:ascii="Arial" w:eastAsia="Times New Roman" w:hAnsi="Arial"/>
                <w:b/>
                <w:bCs/>
                <w:i/>
                <w:iCs/>
                <w:kern w:val="0"/>
                <w:sz w:val="18"/>
                <w:szCs w:val="20"/>
                <w:lang w:val="en-GB"/>
              </w:rPr>
              <w:t>ntn-PolarizationDL</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r w:rsidRPr="00394B05">
              <w:rPr>
                <w:rFonts w:ascii="Arial" w:eastAsia="Times New Roman" w:hAnsi="Arial"/>
                <w:kern w:val="0"/>
                <w:sz w:val="18"/>
                <w:szCs w:val="20"/>
                <w:lang w:val="en-GB"/>
              </w:rPr>
              <w:t>If present, this parameter indicates polarization information for downlink transmission on service link: including Right hand, Left hand circular polarizations (RHCP, LHCP) and Linear polarization.</w:t>
            </w:r>
          </w:p>
        </w:tc>
      </w:tr>
      <w:tr w:rsidR="00394B05" w:rsidRPr="00394B05" w:rsidTr="000542AF">
        <w:tc>
          <w:tcPr>
            <w:tcW w:w="14173"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r w:rsidRPr="00394B05">
              <w:rPr>
                <w:rFonts w:ascii="Arial" w:eastAsia="Times New Roman" w:hAnsi="Arial"/>
                <w:b/>
                <w:bCs/>
                <w:i/>
                <w:iCs/>
                <w:kern w:val="0"/>
                <w:sz w:val="18"/>
                <w:szCs w:val="20"/>
                <w:lang w:val="en-GB"/>
              </w:rPr>
              <w:t>ntn-PolarizationUL</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r w:rsidRPr="00394B05">
              <w:rPr>
                <w:rFonts w:ascii="Arial" w:eastAsia="Times New Roman" w:hAnsi="Arial"/>
                <w:kern w:val="0"/>
                <w:sz w:val="18"/>
                <w:szCs w:val="20"/>
                <w:lang w:val="en-GB"/>
              </w:rPr>
              <w:t>In this version of the specification, the network does not include this field.</w:t>
            </w:r>
          </w:p>
        </w:tc>
      </w:tr>
      <w:tr w:rsidR="00394B05" w:rsidRPr="00394B05" w:rsidTr="000542AF">
        <w:tc>
          <w:tcPr>
            <w:tcW w:w="14173"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394B05">
              <w:rPr>
                <w:rFonts w:ascii="Arial" w:eastAsia="Times New Roman" w:hAnsi="Arial"/>
                <w:b/>
                <w:i/>
                <w:iCs/>
                <w:kern w:val="0"/>
                <w:sz w:val="18"/>
                <w:szCs w:val="22"/>
                <w:lang w:val="en-GB" w:eastAsia="en-GB"/>
              </w:rPr>
              <w:t>physCellId</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94B05">
              <w:rPr>
                <w:rFonts w:ascii="Arial" w:eastAsia="Times New Roman" w:hAnsi="Arial"/>
                <w:kern w:val="0"/>
                <w:sz w:val="18"/>
                <w:szCs w:val="22"/>
                <w:lang w:val="en-GB" w:eastAsia="en-GB"/>
              </w:rPr>
              <w:t>Physical cell identity of a cell in the cell list.</w:t>
            </w:r>
          </w:p>
        </w:tc>
      </w:tr>
      <w:tr w:rsidR="00394B05" w:rsidRPr="00394B05" w:rsidTr="000542AF">
        <w:tc>
          <w:tcPr>
            <w:tcW w:w="14173"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rPr>
            </w:pPr>
            <w:r w:rsidRPr="00394B05">
              <w:rPr>
                <w:rFonts w:ascii="Arial" w:eastAsia="Times New Roman" w:hAnsi="Arial"/>
                <w:b/>
                <w:bCs/>
                <w:i/>
                <w:iCs/>
                <w:kern w:val="0"/>
                <w:sz w:val="18"/>
                <w:szCs w:val="20"/>
                <w:lang w:val="en-GB"/>
              </w:rPr>
              <w:t>referenceLocation</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394B05">
              <w:rPr>
                <w:rFonts w:ascii="Arial" w:eastAsia="Times New Roman" w:hAnsi="Arial"/>
                <w:kern w:val="0"/>
                <w:sz w:val="18"/>
                <w:szCs w:val="20"/>
                <w:lang w:val="en-GB"/>
              </w:rPr>
              <w:t xml:space="preserve">Reference location of a neighbor NTN Earth-moving cell for the evaluation of the trigger criteria of an associated </w:t>
            </w:r>
            <w:r w:rsidRPr="00394B05">
              <w:rPr>
                <w:rFonts w:ascii="Arial" w:eastAsia="Times New Roman" w:hAnsi="Arial"/>
                <w:i/>
                <w:iCs/>
                <w:kern w:val="0"/>
                <w:sz w:val="18"/>
                <w:szCs w:val="20"/>
                <w:lang w:val="en-GB"/>
              </w:rPr>
              <w:t>ReportConfig</w:t>
            </w:r>
            <w:r w:rsidRPr="00394B05">
              <w:rPr>
                <w:rFonts w:ascii="Arial" w:eastAsia="Times New Roman" w:hAnsi="Arial"/>
                <w:kern w:val="0"/>
                <w:sz w:val="18"/>
                <w:szCs w:val="20"/>
                <w:lang w:val="en-GB"/>
              </w:rPr>
              <w:t xml:space="preserve"> which contains </w:t>
            </w:r>
            <w:r w:rsidRPr="00394B05">
              <w:rPr>
                <w:rFonts w:ascii="Arial" w:eastAsia="Times New Roman" w:hAnsi="Arial"/>
                <w:i/>
                <w:iCs/>
                <w:kern w:val="0"/>
                <w:sz w:val="18"/>
                <w:szCs w:val="20"/>
                <w:lang w:val="en-GB"/>
              </w:rPr>
              <w:t>EventD2</w:t>
            </w:r>
            <w:r w:rsidRPr="00394B05">
              <w:rPr>
                <w:rFonts w:ascii="Arial" w:eastAsia="Times New Roman" w:hAnsi="Arial"/>
                <w:kern w:val="0"/>
                <w:sz w:val="18"/>
                <w:szCs w:val="20"/>
                <w:lang w:val="en-GB"/>
              </w:rPr>
              <w:t xml:space="preserve"> or </w:t>
            </w:r>
            <w:r w:rsidRPr="00394B05">
              <w:rPr>
                <w:rFonts w:ascii="Arial" w:eastAsia="Times New Roman" w:hAnsi="Arial"/>
                <w:i/>
                <w:iCs/>
                <w:kern w:val="0"/>
                <w:sz w:val="18"/>
                <w:szCs w:val="20"/>
                <w:lang w:val="en-GB"/>
              </w:rPr>
              <w:t>condEventD2</w:t>
            </w:r>
            <w:r w:rsidRPr="00394B05">
              <w:rPr>
                <w:rFonts w:ascii="Arial" w:eastAsia="Times New Roman" w:hAnsi="Arial"/>
                <w:kern w:val="0"/>
                <w:sz w:val="18"/>
                <w:szCs w:val="20"/>
                <w:lang w:val="en-GB"/>
              </w:rPr>
              <w:t>.</w:t>
            </w:r>
          </w:p>
        </w:tc>
      </w:tr>
    </w:tbl>
    <w:p w:rsidR="00394B05" w:rsidRPr="00394B05" w:rsidRDefault="00394B05" w:rsidP="00394B05">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394B05" w:rsidRPr="00394B05" w:rsidTr="000542AF">
        <w:tc>
          <w:tcPr>
            <w:tcW w:w="1428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394B05">
              <w:rPr>
                <w:rFonts w:ascii="Arial" w:eastAsia="Times New Roman" w:hAnsi="Arial"/>
                <w:b/>
                <w:i/>
                <w:kern w:val="0"/>
                <w:sz w:val="18"/>
                <w:szCs w:val="22"/>
                <w:lang w:val="en-GB" w:eastAsia="sv-SE"/>
              </w:rPr>
              <w:lastRenderedPageBreak/>
              <w:t xml:space="preserve">MeasObjectNR </w:t>
            </w:r>
            <w:r w:rsidRPr="00394B05">
              <w:rPr>
                <w:rFonts w:ascii="Arial" w:eastAsia="Times New Roman" w:hAnsi="Arial"/>
                <w:b/>
                <w:kern w:val="0"/>
                <w:sz w:val="18"/>
                <w:szCs w:val="22"/>
                <w:lang w:val="en-GB" w:eastAsia="sv-SE"/>
              </w:rPr>
              <w:t>field descriptions</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394B05">
              <w:rPr>
                <w:rFonts w:ascii="Arial" w:eastAsia="Times New Roman" w:hAnsi="Arial" w:cs="Arial"/>
                <w:b/>
                <w:i/>
                <w:iCs/>
                <w:kern w:val="0"/>
                <w:sz w:val="18"/>
                <w:szCs w:val="18"/>
                <w:lang w:val="en-GB" w:eastAsia="sv-SE"/>
              </w:rPr>
              <w:t>absThreshCSI-RS-Consolidation</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94B05">
              <w:rPr>
                <w:rFonts w:ascii="Arial" w:eastAsia="Times New Roman" w:hAnsi="Arial"/>
                <w:kern w:val="0"/>
                <w:sz w:val="18"/>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394B05">
              <w:rPr>
                <w:rFonts w:ascii="Arial" w:eastAsia="Times New Roman" w:hAnsi="Arial" w:cs="Arial"/>
                <w:b/>
                <w:i/>
                <w:iCs/>
                <w:kern w:val="0"/>
                <w:sz w:val="18"/>
                <w:szCs w:val="18"/>
                <w:lang w:val="en-GB" w:eastAsia="sv-SE"/>
              </w:rPr>
              <w:t>absThreshSS-BlocksConsolidation</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394B05">
              <w:rPr>
                <w:rFonts w:ascii="Arial" w:eastAsia="Times New Roman" w:hAnsi="Arial"/>
                <w:kern w:val="0"/>
                <w:sz w:val="18"/>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94B05">
              <w:rPr>
                <w:rFonts w:ascii="Arial" w:eastAsia="Times New Roman" w:hAnsi="Arial"/>
                <w:b/>
                <w:i/>
                <w:kern w:val="0"/>
                <w:sz w:val="18"/>
                <w:szCs w:val="22"/>
                <w:lang w:val="en-GB" w:eastAsia="sv-SE"/>
              </w:rPr>
              <w:t>allowedCellsToAddModList</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394B05">
              <w:rPr>
                <w:rFonts w:ascii="Arial" w:eastAsia="Times New Roman" w:hAnsi="Arial"/>
                <w:kern w:val="0"/>
                <w:sz w:val="18"/>
                <w:szCs w:val="22"/>
                <w:lang w:val="en-GB" w:eastAsia="sv-SE"/>
              </w:rPr>
              <w:t>List of cells to add/modify in the allow-list of cells.</w:t>
            </w:r>
            <w:r w:rsidRPr="00394B05">
              <w:rPr>
                <w:rFonts w:ascii="Arial" w:eastAsia="Times New Roman" w:hAnsi="Arial"/>
                <w:kern w:val="0"/>
                <w:sz w:val="18"/>
                <w:szCs w:val="20"/>
                <w:lang w:val="en-GB" w:eastAsia="sv-SE"/>
              </w:rPr>
              <w:t xml:space="preserve"> </w:t>
            </w:r>
            <w:r w:rsidRPr="00394B05">
              <w:rPr>
                <w:rFonts w:ascii="Arial" w:eastAsia="Times New Roman" w:hAnsi="Arial"/>
                <w:kern w:val="0"/>
                <w:sz w:val="18"/>
                <w:szCs w:val="22"/>
                <w:lang w:val="en-GB" w:eastAsia="sv-SE"/>
              </w:rPr>
              <w:t>It applies only to SSB resources.</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b/>
                <w:i/>
                <w:kern w:val="0"/>
                <w:sz w:val="18"/>
                <w:szCs w:val="22"/>
                <w:lang w:val="en-GB" w:eastAsia="en-GB"/>
              </w:rPr>
              <w:t>allowedCellsToRemoveList</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394B05">
              <w:rPr>
                <w:rFonts w:ascii="Arial" w:eastAsia="Times New Roman" w:hAnsi="Arial"/>
                <w:kern w:val="0"/>
                <w:sz w:val="18"/>
                <w:szCs w:val="22"/>
                <w:lang w:val="en-GB" w:eastAsia="sv-SE"/>
              </w:rPr>
              <w:t>List of cells to remove from the allow-list of cells.</w:t>
            </w:r>
          </w:p>
        </w:tc>
      </w:tr>
      <w:tr w:rsidR="00394B05" w:rsidRPr="00394B05" w:rsidDel="005B6C6E" w:rsidTr="000542AF">
        <w:tc>
          <w:tcPr>
            <w:tcW w:w="14286"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noProof/>
                <w:kern w:val="0"/>
                <w:sz w:val="18"/>
                <w:szCs w:val="20"/>
                <w:lang w:val="en-GB" w:eastAsia="ko-KR"/>
              </w:rPr>
            </w:pPr>
            <w:r w:rsidRPr="00394B05">
              <w:rPr>
                <w:rFonts w:ascii="Arial" w:eastAsia="Times New Roman" w:hAnsi="Arial"/>
                <w:b/>
                <w:bCs/>
                <w:i/>
                <w:iCs/>
                <w:noProof/>
                <w:kern w:val="0"/>
                <w:sz w:val="18"/>
                <w:szCs w:val="20"/>
                <w:lang w:val="en-GB" w:eastAsia="ko-KR"/>
              </w:rPr>
              <w:t>associatedMeasGapSSB</w:t>
            </w:r>
          </w:p>
          <w:p w:rsidR="00394B05" w:rsidRPr="00394B05" w:rsidDel="005B6C6E"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iCs/>
                <w:kern w:val="0"/>
                <w:sz w:val="18"/>
                <w:szCs w:val="20"/>
                <w:lang w:val="en-GB" w:eastAsia="sv-SE"/>
              </w:rPr>
              <w:t xml:space="preserve">Indicates the associated measurement gap for SSB measuring identified by </w:t>
            </w:r>
            <w:r w:rsidRPr="00394B05">
              <w:rPr>
                <w:rFonts w:ascii="Arial" w:eastAsia="Times New Roman" w:hAnsi="Arial"/>
                <w:i/>
                <w:iCs/>
                <w:kern w:val="0"/>
                <w:sz w:val="18"/>
                <w:szCs w:val="20"/>
                <w:lang w:val="en-GB" w:eastAsia="sv-SE"/>
              </w:rPr>
              <w:t>ssb-ConfigMobility</w:t>
            </w:r>
            <w:r w:rsidRPr="00394B05">
              <w:rPr>
                <w:rFonts w:ascii="Arial" w:eastAsia="Times New Roman" w:hAnsi="Arial"/>
                <w:iCs/>
                <w:kern w:val="0"/>
                <w:sz w:val="18"/>
                <w:szCs w:val="20"/>
                <w:lang w:val="en-GB" w:eastAsia="sv-SE"/>
              </w:rPr>
              <w:t xml:space="preserve"> in this measurement object.</w:t>
            </w:r>
            <w:r w:rsidRPr="00394B05">
              <w:rPr>
                <w:rFonts w:ascii="Arial" w:eastAsia="Times New Roman" w:hAnsi="Arial"/>
                <w:kern w:val="0"/>
                <w:sz w:val="18"/>
                <w:szCs w:val="20"/>
                <w:lang w:val="en-GB"/>
              </w:rPr>
              <w:t xml:space="preserve"> </w:t>
            </w:r>
            <w:r w:rsidRPr="00394B05">
              <w:rPr>
                <w:rFonts w:ascii="Arial" w:eastAsia="Times New Roman" w:hAnsi="Arial"/>
                <w:iCs/>
                <w:kern w:val="0"/>
                <w:sz w:val="18"/>
                <w:szCs w:val="20"/>
                <w:lang w:val="en-GB" w:eastAsia="sv-SE"/>
              </w:rPr>
              <w:t xml:space="preserve">When multiple </w:t>
            </w:r>
            <w:r w:rsidRPr="00394B05">
              <w:rPr>
                <w:rFonts w:ascii="Arial" w:eastAsia="Times New Roman" w:hAnsi="Arial"/>
                <w:i/>
                <w:kern w:val="0"/>
                <w:sz w:val="18"/>
                <w:szCs w:val="20"/>
                <w:lang w:val="en-GB" w:eastAsia="sv-SE"/>
              </w:rPr>
              <w:t>MeasObjectNR</w:t>
            </w:r>
            <w:r w:rsidRPr="00394B05">
              <w:rPr>
                <w:rFonts w:ascii="Arial" w:eastAsia="Times New Roman" w:hAnsi="Arial"/>
                <w:iCs/>
                <w:kern w:val="0"/>
                <w:sz w:val="18"/>
                <w:szCs w:val="20"/>
                <w:lang w:val="en-GB" w:eastAsia="sv-SE"/>
              </w:rPr>
              <w:t xml:space="preserve"> with the same SSB frequency are configured, the network configures the same measurement gap ID in this field for each </w:t>
            </w:r>
            <w:r w:rsidRPr="00394B05">
              <w:rPr>
                <w:rFonts w:ascii="Arial" w:eastAsia="Times New Roman" w:hAnsi="Arial"/>
                <w:i/>
                <w:kern w:val="0"/>
                <w:sz w:val="18"/>
                <w:szCs w:val="20"/>
                <w:lang w:val="en-GB" w:eastAsia="sv-SE"/>
              </w:rPr>
              <w:t>MeasObjectNR</w:t>
            </w:r>
            <w:r w:rsidRPr="00394B05">
              <w:rPr>
                <w:rFonts w:ascii="Arial" w:eastAsia="Times New Roman" w:hAnsi="Arial"/>
                <w:iCs/>
                <w:kern w:val="0"/>
                <w:sz w:val="18"/>
                <w:szCs w:val="20"/>
                <w:lang w:val="en-GB" w:eastAsia="sv-SE"/>
              </w:rPr>
              <w:t>.</w:t>
            </w:r>
            <w:r w:rsidRPr="00394B05">
              <w:rPr>
                <w:rFonts w:ascii="Arial" w:eastAsia="Times New Roman" w:hAnsi="Arial"/>
                <w:iCs/>
                <w:noProof/>
                <w:kern w:val="0"/>
                <w:sz w:val="18"/>
                <w:szCs w:val="20"/>
                <w:lang w:val="en-GB" w:eastAsia="ko-KR"/>
              </w:rPr>
              <w:t xml:space="preserve"> If this field is absent, the associated measurement gap is the gap configured via </w:t>
            </w:r>
            <w:r w:rsidRPr="00394B05">
              <w:rPr>
                <w:rFonts w:ascii="Arial" w:eastAsia="Times New Roman" w:hAnsi="Arial"/>
                <w:i/>
                <w:noProof/>
                <w:kern w:val="0"/>
                <w:sz w:val="18"/>
                <w:szCs w:val="20"/>
                <w:lang w:val="en-GB" w:eastAsia="ko-KR"/>
              </w:rPr>
              <w:t>gapFR1</w:t>
            </w:r>
            <w:r w:rsidRPr="00394B05">
              <w:rPr>
                <w:rFonts w:ascii="Arial" w:eastAsia="Times New Roman" w:hAnsi="Arial"/>
                <w:iCs/>
                <w:noProof/>
                <w:kern w:val="0"/>
                <w:sz w:val="18"/>
                <w:szCs w:val="20"/>
                <w:lang w:val="en-GB" w:eastAsia="ko-KR"/>
              </w:rPr>
              <w:t xml:space="preserve">, </w:t>
            </w:r>
            <w:r w:rsidRPr="00394B05">
              <w:rPr>
                <w:rFonts w:ascii="Arial" w:eastAsia="Times New Roman" w:hAnsi="Arial"/>
                <w:i/>
                <w:noProof/>
                <w:kern w:val="0"/>
                <w:sz w:val="18"/>
                <w:szCs w:val="20"/>
                <w:lang w:val="en-GB" w:eastAsia="ko-KR"/>
              </w:rPr>
              <w:t>gapFR2</w:t>
            </w:r>
            <w:r w:rsidRPr="00394B05">
              <w:rPr>
                <w:rFonts w:ascii="Arial" w:eastAsia="Times New Roman" w:hAnsi="Arial"/>
                <w:iCs/>
                <w:noProof/>
                <w:kern w:val="0"/>
                <w:sz w:val="18"/>
                <w:szCs w:val="20"/>
                <w:lang w:val="en-GB" w:eastAsia="ko-KR"/>
              </w:rPr>
              <w:t xml:space="preserve">, or </w:t>
            </w:r>
            <w:r w:rsidRPr="00394B05">
              <w:rPr>
                <w:rFonts w:ascii="Arial" w:eastAsia="Times New Roman" w:hAnsi="Arial"/>
                <w:i/>
                <w:noProof/>
                <w:kern w:val="0"/>
                <w:sz w:val="18"/>
                <w:szCs w:val="20"/>
                <w:lang w:val="en-GB" w:eastAsia="ko-KR"/>
              </w:rPr>
              <w:t>gapUE</w:t>
            </w:r>
            <w:r w:rsidRPr="00394B05">
              <w:rPr>
                <w:rFonts w:ascii="Arial" w:eastAsia="Times New Roman" w:hAnsi="Arial"/>
                <w:iCs/>
                <w:noProof/>
                <w:kern w:val="0"/>
                <w:sz w:val="18"/>
                <w:szCs w:val="20"/>
                <w:lang w:val="en-GB" w:eastAsia="ko-KR"/>
              </w:rPr>
              <w:t>.</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iCs/>
                <w:kern w:val="0"/>
                <w:sz w:val="18"/>
                <w:szCs w:val="20"/>
                <w:lang w:val="en-GB" w:eastAsia="sv-SE"/>
              </w:rPr>
            </w:pPr>
            <w:r w:rsidRPr="00394B05">
              <w:rPr>
                <w:rFonts w:ascii="Arial" w:eastAsia="Times New Roman" w:hAnsi="Arial"/>
                <w:b/>
                <w:bCs/>
                <w:i/>
                <w:iCs/>
                <w:kern w:val="0"/>
                <w:sz w:val="18"/>
                <w:szCs w:val="20"/>
                <w:lang w:val="en-GB" w:eastAsia="ko-KR"/>
              </w:rPr>
              <w:t>associatedMeasGapSSB2</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ko-KR"/>
              </w:rPr>
            </w:pPr>
            <w:r w:rsidRPr="00394B05">
              <w:rPr>
                <w:rFonts w:ascii="Arial" w:eastAsia="Times New Roman" w:hAnsi="Arial"/>
                <w:iCs/>
                <w:kern w:val="0"/>
                <w:sz w:val="18"/>
                <w:szCs w:val="20"/>
                <w:lang w:val="en-GB" w:eastAsia="sv-SE"/>
              </w:rPr>
              <w:t xml:space="preserve">Indicates the associated additional measurement gap for SSB measuring identified by </w:t>
            </w:r>
            <w:r w:rsidRPr="00394B05">
              <w:rPr>
                <w:rFonts w:ascii="Arial" w:eastAsia="Times New Roman" w:hAnsi="Arial"/>
                <w:i/>
                <w:iCs/>
                <w:kern w:val="0"/>
                <w:sz w:val="18"/>
                <w:szCs w:val="20"/>
                <w:lang w:val="en-GB" w:eastAsia="sv-SE"/>
              </w:rPr>
              <w:t>ssb-ConfigMobility</w:t>
            </w:r>
            <w:r w:rsidRPr="00394B05">
              <w:rPr>
                <w:rFonts w:ascii="Arial" w:eastAsia="Times New Roman" w:hAnsi="Arial"/>
                <w:iCs/>
                <w:kern w:val="0"/>
                <w:sz w:val="18"/>
                <w:szCs w:val="20"/>
                <w:lang w:val="en-GB" w:eastAsia="sv-SE"/>
              </w:rPr>
              <w:t xml:space="preserve"> in this measurement object</w:t>
            </w:r>
            <w:r w:rsidRPr="00394B05">
              <w:rPr>
                <w:rFonts w:ascii="Arial" w:eastAsia="Times New Roman" w:hAnsi="Arial"/>
                <w:bCs/>
                <w:iCs/>
                <w:kern w:val="0"/>
                <w:sz w:val="18"/>
                <w:szCs w:val="22"/>
                <w:lang w:val="en-GB" w:eastAsia="en-GB"/>
              </w:rPr>
              <w:t xml:space="preserve"> for NTN deployments</w:t>
            </w:r>
            <w:r w:rsidRPr="00394B05">
              <w:rPr>
                <w:rFonts w:ascii="Arial" w:eastAsia="Times New Roman" w:hAnsi="Arial"/>
                <w:iCs/>
                <w:kern w:val="0"/>
                <w:sz w:val="18"/>
                <w:szCs w:val="20"/>
                <w:lang w:val="en-GB" w:eastAsia="sv-SE"/>
              </w:rPr>
              <w:t>.</w:t>
            </w:r>
            <w:r w:rsidRPr="00394B05">
              <w:rPr>
                <w:rFonts w:ascii="Arial" w:eastAsia="Times New Roman" w:hAnsi="Arial"/>
                <w:kern w:val="0"/>
                <w:sz w:val="18"/>
                <w:szCs w:val="20"/>
                <w:lang w:val="en-GB"/>
              </w:rPr>
              <w:t xml:space="preserve"> </w:t>
            </w:r>
            <w:r w:rsidRPr="00394B05">
              <w:rPr>
                <w:rFonts w:ascii="Arial" w:eastAsia="Times New Roman" w:hAnsi="Arial"/>
                <w:iCs/>
                <w:kern w:val="0"/>
                <w:sz w:val="18"/>
                <w:szCs w:val="20"/>
                <w:lang w:val="en-GB" w:eastAsia="sv-SE"/>
              </w:rPr>
              <w:t xml:space="preserve">When multiple </w:t>
            </w:r>
            <w:r w:rsidRPr="00394B05">
              <w:rPr>
                <w:rFonts w:ascii="Arial" w:eastAsia="Times New Roman" w:hAnsi="Arial"/>
                <w:i/>
                <w:kern w:val="0"/>
                <w:sz w:val="18"/>
                <w:szCs w:val="20"/>
                <w:lang w:val="en-GB" w:eastAsia="sv-SE"/>
              </w:rPr>
              <w:t>MeasObjectNR</w:t>
            </w:r>
            <w:r w:rsidRPr="00394B05">
              <w:rPr>
                <w:rFonts w:ascii="Arial" w:eastAsia="Times New Roman" w:hAnsi="Arial"/>
                <w:iCs/>
                <w:kern w:val="0"/>
                <w:sz w:val="18"/>
                <w:szCs w:val="20"/>
                <w:lang w:val="en-GB" w:eastAsia="sv-SE"/>
              </w:rPr>
              <w:t xml:space="preserve"> with the same SSB frequency are configured, the network configures the same measurement gap ID in this field for each </w:t>
            </w:r>
            <w:r w:rsidRPr="00394B05">
              <w:rPr>
                <w:rFonts w:ascii="Arial" w:eastAsia="Times New Roman" w:hAnsi="Arial"/>
                <w:i/>
                <w:kern w:val="0"/>
                <w:sz w:val="18"/>
                <w:szCs w:val="20"/>
                <w:lang w:val="en-GB" w:eastAsia="sv-SE"/>
              </w:rPr>
              <w:t>MeasObjectNR</w:t>
            </w:r>
            <w:r w:rsidRPr="00394B05">
              <w:rPr>
                <w:rFonts w:ascii="Arial" w:eastAsia="Times New Roman" w:hAnsi="Arial"/>
                <w:iCs/>
                <w:kern w:val="0"/>
                <w:sz w:val="18"/>
                <w:szCs w:val="20"/>
                <w:lang w:val="en-GB" w:eastAsia="sv-SE"/>
              </w:rPr>
              <w:t>.</w:t>
            </w:r>
            <w:r w:rsidRPr="00394B05">
              <w:rPr>
                <w:rFonts w:ascii="Arial" w:eastAsia="Times New Roman" w:hAnsi="Arial"/>
                <w:iCs/>
                <w:kern w:val="0"/>
                <w:sz w:val="18"/>
                <w:szCs w:val="20"/>
                <w:lang w:val="en-GB" w:eastAsia="ko-KR"/>
              </w:rPr>
              <w:t xml:space="preserve"> If this field is absent, the associated measurement gap is the gap indicated by </w:t>
            </w:r>
            <w:r w:rsidRPr="00394B05">
              <w:rPr>
                <w:rFonts w:ascii="Arial" w:eastAsia="Times New Roman" w:hAnsi="Arial"/>
                <w:i/>
                <w:iCs/>
                <w:kern w:val="0"/>
                <w:sz w:val="18"/>
                <w:szCs w:val="20"/>
                <w:lang w:val="en-GB" w:eastAsia="ko-KR"/>
              </w:rPr>
              <w:t>associatedMeasGapSSB</w:t>
            </w:r>
            <w:r w:rsidRPr="00394B05">
              <w:rPr>
                <w:rFonts w:ascii="Arial" w:eastAsia="Times New Roman" w:hAnsi="Arial"/>
                <w:iCs/>
                <w:kern w:val="0"/>
                <w:sz w:val="18"/>
                <w:szCs w:val="20"/>
                <w:lang w:val="en-GB" w:eastAsia="ko-KR"/>
              </w:rPr>
              <w:t>.</w:t>
            </w:r>
          </w:p>
        </w:tc>
      </w:tr>
      <w:tr w:rsidR="00394B05" w:rsidRPr="00394B05" w:rsidDel="005B6C6E" w:rsidTr="000542AF">
        <w:tc>
          <w:tcPr>
            <w:tcW w:w="14286"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noProof/>
                <w:kern w:val="0"/>
                <w:sz w:val="18"/>
                <w:szCs w:val="20"/>
                <w:lang w:val="en-GB" w:eastAsia="ko-KR"/>
              </w:rPr>
            </w:pPr>
            <w:r w:rsidRPr="00394B05">
              <w:rPr>
                <w:rFonts w:ascii="Arial" w:eastAsia="Times New Roman" w:hAnsi="Arial"/>
                <w:b/>
                <w:bCs/>
                <w:i/>
                <w:iCs/>
                <w:noProof/>
                <w:kern w:val="0"/>
                <w:sz w:val="18"/>
                <w:szCs w:val="20"/>
                <w:lang w:val="en-GB" w:eastAsia="ko-KR"/>
              </w:rPr>
              <w:t>associatedMeasGapCSIRS</w:t>
            </w:r>
          </w:p>
          <w:p w:rsidR="00394B05" w:rsidRPr="00394B05" w:rsidDel="005B6C6E"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iCs/>
                <w:kern w:val="0"/>
                <w:sz w:val="18"/>
                <w:szCs w:val="20"/>
                <w:lang w:val="en-GB" w:eastAsia="sv-SE"/>
              </w:rPr>
              <w:t xml:space="preserve">Indicates the associated measurement gap for CSI-RS measuring identified by </w:t>
            </w:r>
            <w:r w:rsidRPr="00394B05">
              <w:rPr>
                <w:rFonts w:ascii="Arial" w:eastAsia="Times New Roman" w:hAnsi="Arial"/>
                <w:i/>
                <w:iCs/>
                <w:kern w:val="0"/>
                <w:sz w:val="18"/>
                <w:szCs w:val="20"/>
                <w:lang w:val="en-GB" w:eastAsia="sv-SE"/>
              </w:rPr>
              <w:t>csi-rs-ResourceConfigMobility</w:t>
            </w:r>
            <w:r w:rsidRPr="00394B05">
              <w:rPr>
                <w:rFonts w:ascii="Arial" w:eastAsia="Times New Roman" w:hAnsi="Arial"/>
                <w:iCs/>
                <w:kern w:val="0"/>
                <w:sz w:val="18"/>
                <w:szCs w:val="20"/>
                <w:lang w:val="en-GB" w:eastAsia="sv-SE"/>
              </w:rPr>
              <w:t xml:space="preserve"> in this measurement object. </w:t>
            </w:r>
            <w:r w:rsidRPr="00394B05">
              <w:rPr>
                <w:rFonts w:ascii="Arial" w:eastAsia="Times New Roman" w:hAnsi="Arial"/>
                <w:iCs/>
                <w:noProof/>
                <w:kern w:val="0"/>
                <w:sz w:val="18"/>
                <w:szCs w:val="20"/>
                <w:lang w:val="en-GB" w:eastAsia="ko-KR"/>
              </w:rPr>
              <w:t xml:space="preserve">If this field is absent, the associated measurement gap is the gap configured via </w:t>
            </w:r>
            <w:r w:rsidRPr="00394B05">
              <w:rPr>
                <w:rFonts w:ascii="Arial" w:eastAsia="Times New Roman" w:hAnsi="Arial"/>
                <w:i/>
                <w:noProof/>
                <w:kern w:val="0"/>
                <w:sz w:val="18"/>
                <w:szCs w:val="20"/>
                <w:lang w:val="en-GB" w:eastAsia="ko-KR"/>
              </w:rPr>
              <w:t>gapFR1</w:t>
            </w:r>
            <w:r w:rsidRPr="00394B05">
              <w:rPr>
                <w:rFonts w:ascii="Arial" w:eastAsia="Times New Roman" w:hAnsi="Arial"/>
                <w:iCs/>
                <w:noProof/>
                <w:kern w:val="0"/>
                <w:sz w:val="18"/>
                <w:szCs w:val="20"/>
                <w:lang w:val="en-GB" w:eastAsia="ko-KR"/>
              </w:rPr>
              <w:t xml:space="preserve">, </w:t>
            </w:r>
            <w:r w:rsidRPr="00394B05">
              <w:rPr>
                <w:rFonts w:ascii="Arial" w:eastAsia="Times New Roman" w:hAnsi="Arial"/>
                <w:i/>
                <w:noProof/>
                <w:kern w:val="0"/>
                <w:sz w:val="18"/>
                <w:szCs w:val="20"/>
                <w:lang w:val="en-GB" w:eastAsia="ko-KR"/>
              </w:rPr>
              <w:t>gapFR2</w:t>
            </w:r>
            <w:r w:rsidRPr="00394B05">
              <w:rPr>
                <w:rFonts w:ascii="Arial" w:eastAsia="Times New Roman" w:hAnsi="Arial"/>
                <w:iCs/>
                <w:noProof/>
                <w:kern w:val="0"/>
                <w:sz w:val="18"/>
                <w:szCs w:val="20"/>
                <w:lang w:val="en-GB" w:eastAsia="ko-KR"/>
              </w:rPr>
              <w:t xml:space="preserve">, or </w:t>
            </w:r>
            <w:r w:rsidRPr="00394B05">
              <w:rPr>
                <w:rFonts w:ascii="Arial" w:eastAsia="Times New Roman" w:hAnsi="Arial"/>
                <w:i/>
                <w:noProof/>
                <w:kern w:val="0"/>
                <w:sz w:val="18"/>
                <w:szCs w:val="20"/>
                <w:lang w:val="en-GB" w:eastAsia="ko-KR"/>
              </w:rPr>
              <w:t>gapUE</w:t>
            </w:r>
            <w:r w:rsidRPr="00394B05">
              <w:rPr>
                <w:rFonts w:ascii="Arial" w:eastAsia="Times New Roman" w:hAnsi="Arial"/>
                <w:iCs/>
                <w:noProof/>
                <w:kern w:val="0"/>
                <w:sz w:val="18"/>
                <w:szCs w:val="20"/>
                <w:lang w:val="en-GB" w:eastAsia="ko-KR"/>
              </w:rPr>
              <w:t>.</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ko-KR"/>
              </w:rPr>
            </w:pPr>
            <w:r w:rsidRPr="00394B05">
              <w:rPr>
                <w:rFonts w:ascii="Arial" w:eastAsia="Times New Roman" w:hAnsi="Arial"/>
                <w:b/>
                <w:bCs/>
                <w:i/>
                <w:iCs/>
                <w:kern w:val="0"/>
                <w:sz w:val="18"/>
                <w:szCs w:val="20"/>
                <w:lang w:val="en-GB" w:eastAsia="ko-KR"/>
              </w:rPr>
              <w:t>associatedMeasGapCSIRS</w:t>
            </w:r>
            <w:r w:rsidRPr="00394B05">
              <w:rPr>
                <w:rFonts w:ascii="Arial" w:eastAsia="Times New Roman" w:hAnsi="Arial"/>
                <w:b/>
                <w:bCs/>
                <w:kern w:val="0"/>
                <w:sz w:val="18"/>
                <w:szCs w:val="20"/>
                <w:lang w:val="en-GB" w:eastAsia="ko-KR"/>
              </w:rPr>
              <w:t>2</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ko-KR"/>
              </w:rPr>
            </w:pPr>
            <w:r w:rsidRPr="00394B05">
              <w:rPr>
                <w:rFonts w:ascii="Arial" w:eastAsia="Times New Roman" w:hAnsi="Arial"/>
                <w:iCs/>
                <w:kern w:val="0"/>
                <w:sz w:val="18"/>
                <w:szCs w:val="20"/>
                <w:lang w:val="en-GB" w:eastAsia="sv-SE"/>
              </w:rPr>
              <w:t xml:space="preserve">Indicates the associated additional measurement gap for CSI-RS measuring identified by </w:t>
            </w:r>
            <w:r w:rsidRPr="00394B05">
              <w:rPr>
                <w:rFonts w:ascii="Arial" w:eastAsia="Times New Roman" w:hAnsi="Arial"/>
                <w:i/>
                <w:iCs/>
                <w:kern w:val="0"/>
                <w:sz w:val="18"/>
                <w:szCs w:val="20"/>
                <w:lang w:val="en-GB" w:eastAsia="sv-SE"/>
              </w:rPr>
              <w:t>csi-rs-ResourceConfigMobility</w:t>
            </w:r>
            <w:r w:rsidRPr="00394B05">
              <w:rPr>
                <w:rFonts w:ascii="Arial" w:eastAsia="Times New Roman" w:hAnsi="Arial"/>
                <w:iCs/>
                <w:kern w:val="0"/>
                <w:sz w:val="18"/>
                <w:szCs w:val="20"/>
                <w:lang w:val="en-GB" w:eastAsia="sv-SE"/>
              </w:rPr>
              <w:t xml:space="preserve"> in this measurement object</w:t>
            </w:r>
            <w:r w:rsidRPr="00394B05">
              <w:rPr>
                <w:rFonts w:ascii="Arial" w:eastAsia="Times New Roman" w:hAnsi="Arial"/>
                <w:bCs/>
                <w:iCs/>
                <w:kern w:val="0"/>
                <w:sz w:val="18"/>
                <w:szCs w:val="22"/>
                <w:lang w:val="en-GB" w:eastAsia="en-GB"/>
              </w:rPr>
              <w:t xml:space="preserve"> for NTN deployments</w:t>
            </w:r>
            <w:r w:rsidRPr="00394B05">
              <w:rPr>
                <w:rFonts w:ascii="Arial" w:eastAsia="Times New Roman" w:hAnsi="Arial"/>
                <w:iCs/>
                <w:kern w:val="0"/>
                <w:sz w:val="18"/>
                <w:szCs w:val="20"/>
                <w:lang w:val="en-GB" w:eastAsia="sv-SE"/>
              </w:rPr>
              <w:t xml:space="preserve">. </w:t>
            </w:r>
            <w:r w:rsidRPr="00394B05">
              <w:rPr>
                <w:rFonts w:ascii="Arial" w:eastAsia="Times New Roman" w:hAnsi="Arial"/>
                <w:iCs/>
                <w:kern w:val="0"/>
                <w:sz w:val="18"/>
                <w:szCs w:val="20"/>
                <w:lang w:val="en-GB" w:eastAsia="ko-KR"/>
              </w:rPr>
              <w:t xml:space="preserve">If this field is absent, the associated measurement gap is the gap indicated by </w:t>
            </w:r>
            <w:r w:rsidRPr="00394B05">
              <w:rPr>
                <w:rFonts w:ascii="Arial" w:eastAsia="Times New Roman" w:hAnsi="Arial"/>
                <w:i/>
                <w:iCs/>
                <w:kern w:val="0"/>
                <w:sz w:val="18"/>
                <w:szCs w:val="20"/>
                <w:lang w:val="en-GB" w:eastAsia="ko-KR"/>
              </w:rPr>
              <w:t>associatedMeasGapCSIRS.</w:t>
            </w:r>
            <w:r w:rsidRPr="00394B05">
              <w:rPr>
                <w:rFonts w:ascii="Arial" w:eastAsia="Times New Roman" w:hAnsi="Arial"/>
                <w:kern w:val="0"/>
                <w:sz w:val="18"/>
                <w:szCs w:val="20"/>
                <w:lang w:val="en-GB"/>
              </w:rPr>
              <w:t xml:space="preserve"> I</w:t>
            </w:r>
            <w:r w:rsidRPr="00394B05">
              <w:rPr>
                <w:rFonts w:ascii="Arial" w:eastAsia="Times New Roman" w:hAnsi="Arial"/>
                <w:kern w:val="0"/>
                <w:sz w:val="18"/>
                <w:szCs w:val="20"/>
                <w:lang w:val="en-GB" w:eastAsia="ko-KR"/>
              </w:rPr>
              <w:t>n this release of the specification, this field is not configured for NTN deployments.</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b/>
                <w:i/>
                <w:kern w:val="0"/>
                <w:sz w:val="18"/>
                <w:szCs w:val="22"/>
                <w:lang w:val="en-GB" w:eastAsia="en-GB"/>
              </w:rPr>
              <w:t>cellsToAddModList</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kern w:val="0"/>
                <w:sz w:val="18"/>
                <w:szCs w:val="22"/>
                <w:lang w:val="en-GB" w:eastAsia="en-GB"/>
              </w:rPr>
              <w:t xml:space="preserve">List of cells to add/modify in the cell list. If the network includes </w:t>
            </w:r>
            <w:r w:rsidRPr="00394B05">
              <w:rPr>
                <w:rFonts w:ascii="Arial" w:eastAsia="Times New Roman" w:hAnsi="Arial"/>
                <w:i/>
                <w:kern w:val="0"/>
                <w:sz w:val="18"/>
                <w:szCs w:val="22"/>
                <w:lang w:val="en-GB" w:eastAsia="en-GB"/>
              </w:rPr>
              <w:t>cellsToAddModListExt-v1710</w:t>
            </w:r>
            <w:r w:rsidRPr="00394B05">
              <w:rPr>
                <w:rFonts w:ascii="Arial" w:eastAsia="Times New Roman" w:hAnsi="Arial"/>
                <w:kern w:val="0"/>
                <w:sz w:val="18"/>
                <w:szCs w:val="22"/>
                <w:lang w:val="en-GB" w:eastAsia="en-GB"/>
              </w:rPr>
              <w:t xml:space="preserve"> and/or </w:t>
            </w:r>
            <w:r w:rsidRPr="00394B05">
              <w:rPr>
                <w:rFonts w:ascii="Arial" w:eastAsia="Times New Roman" w:hAnsi="Arial"/>
                <w:i/>
                <w:kern w:val="0"/>
                <w:sz w:val="18"/>
                <w:szCs w:val="22"/>
                <w:lang w:val="en-GB" w:eastAsia="en-GB"/>
              </w:rPr>
              <w:t>cellsToAddModListExt-v1800</w:t>
            </w:r>
            <w:r w:rsidRPr="00394B05">
              <w:rPr>
                <w:rFonts w:ascii="Arial" w:eastAsia="Times New Roman" w:hAnsi="Arial"/>
                <w:kern w:val="0"/>
                <w:sz w:val="18"/>
                <w:szCs w:val="22"/>
                <w:lang w:val="en-GB" w:eastAsia="en-GB"/>
              </w:rPr>
              <w:t xml:space="preserve">, it contains the same number of entries listed in the same order as in </w:t>
            </w:r>
            <w:r w:rsidRPr="00394B05">
              <w:rPr>
                <w:rFonts w:ascii="Arial" w:eastAsia="Times New Roman" w:hAnsi="Arial"/>
                <w:i/>
                <w:kern w:val="0"/>
                <w:sz w:val="18"/>
                <w:szCs w:val="22"/>
                <w:lang w:val="en-GB" w:eastAsia="en-GB"/>
              </w:rPr>
              <w:t>cellsToAddModList</w:t>
            </w:r>
            <w:r w:rsidRPr="00394B05">
              <w:rPr>
                <w:rFonts w:ascii="Arial" w:eastAsia="Times New Roman" w:hAnsi="Arial"/>
                <w:kern w:val="0"/>
                <w:sz w:val="18"/>
                <w:szCs w:val="22"/>
                <w:lang w:val="en-GB" w:eastAsia="en-GB"/>
              </w:rPr>
              <w:t xml:space="preserve"> (i.e without suffix).</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b/>
                <w:i/>
                <w:kern w:val="0"/>
                <w:sz w:val="18"/>
                <w:szCs w:val="22"/>
                <w:lang w:val="en-GB" w:eastAsia="en-GB"/>
              </w:rPr>
              <w:lastRenderedPageBreak/>
              <w:t>cellsToRemoveList</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kern w:val="0"/>
                <w:sz w:val="18"/>
                <w:szCs w:val="22"/>
                <w:lang w:val="en-GB" w:eastAsia="en-GB"/>
              </w:rPr>
              <w:t xml:space="preserve">List of cells to remove from the cell list. </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b/>
                <w:i/>
                <w:kern w:val="0"/>
                <w:sz w:val="18"/>
                <w:szCs w:val="22"/>
                <w:lang w:val="en-GB" w:eastAsia="en-GB"/>
              </w:rPr>
              <w:t>excludedCellsToAddModList</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iCs/>
                <w:kern w:val="0"/>
                <w:sz w:val="18"/>
                <w:szCs w:val="22"/>
                <w:lang w:val="en-GB" w:eastAsia="en-GB"/>
              </w:rPr>
              <w:t>List of cells to add/modify in the exclude-list of cells. It applies only to SSB resources.</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b/>
                <w:i/>
                <w:kern w:val="0"/>
                <w:sz w:val="18"/>
                <w:szCs w:val="22"/>
                <w:lang w:val="en-GB" w:eastAsia="en-GB"/>
              </w:rPr>
              <w:t>excludedCellsToRemoveList</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iCs/>
                <w:kern w:val="0"/>
                <w:sz w:val="18"/>
                <w:szCs w:val="22"/>
                <w:lang w:val="en-GB" w:eastAsia="en-GB"/>
              </w:rPr>
              <w:t>List of cells to remove from the exclude-list of cells.</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394B05">
              <w:rPr>
                <w:rFonts w:ascii="Arial" w:eastAsia="Times New Roman" w:hAnsi="Arial"/>
                <w:b/>
                <w:i/>
                <w:kern w:val="0"/>
                <w:sz w:val="18"/>
                <w:szCs w:val="22"/>
                <w:lang w:val="en-GB" w:eastAsia="en-GB"/>
              </w:rPr>
              <w:t>freqBandIndicatorNR</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394B05">
              <w:rPr>
                <w:rFonts w:ascii="Arial" w:eastAsia="Times New Roman" w:hAnsi="Arial"/>
                <w:kern w:val="0"/>
                <w:sz w:val="18"/>
                <w:szCs w:val="22"/>
                <w:lang w:val="en-GB" w:eastAsia="en-GB"/>
              </w:rPr>
              <w:t xml:space="preserve">The frequency band in which the SSB and/or CSI-RS indicated in this </w:t>
            </w:r>
            <w:r w:rsidRPr="00394B05">
              <w:rPr>
                <w:rFonts w:ascii="Arial" w:eastAsia="Times New Roman" w:hAnsi="Arial"/>
                <w:i/>
                <w:kern w:val="0"/>
                <w:sz w:val="18"/>
                <w:szCs w:val="22"/>
                <w:lang w:val="en-GB" w:eastAsia="en-GB"/>
              </w:rPr>
              <w:t>MeasObjectNR</w:t>
            </w:r>
            <w:r w:rsidRPr="00394B05">
              <w:rPr>
                <w:rFonts w:ascii="Arial" w:eastAsia="Times New Roman" w:hAnsi="Arial"/>
                <w:kern w:val="0"/>
                <w:sz w:val="18"/>
                <w:szCs w:val="22"/>
                <w:lang w:val="en-GB" w:eastAsia="en-GB"/>
              </w:rPr>
              <w:t xml:space="preserve"> are located and according to which the UE shall perform the RRM measurements. This field is always provided when the network configures measurements with this </w:t>
            </w:r>
            <w:r w:rsidRPr="00394B05">
              <w:rPr>
                <w:rFonts w:ascii="Arial" w:eastAsia="Times New Roman" w:hAnsi="Arial"/>
                <w:i/>
                <w:kern w:val="0"/>
                <w:sz w:val="18"/>
                <w:szCs w:val="22"/>
                <w:lang w:val="en-GB" w:eastAsia="en-GB"/>
              </w:rPr>
              <w:t>MeasObjectNR</w:t>
            </w:r>
            <w:r w:rsidRPr="00394B05">
              <w:rPr>
                <w:rFonts w:ascii="Arial" w:eastAsia="Times New Roman" w:hAnsi="Arial"/>
                <w:kern w:val="0"/>
                <w:sz w:val="18"/>
                <w:szCs w:val="22"/>
                <w:lang w:val="en-GB" w:eastAsia="en-GB"/>
              </w:rPr>
              <w:t>.</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b/>
                <w:i/>
                <w:kern w:val="0"/>
                <w:sz w:val="18"/>
                <w:szCs w:val="22"/>
                <w:lang w:val="en-GB" w:eastAsia="en-GB"/>
              </w:rPr>
              <w:t>measCyclePSCell</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394B05">
              <w:rPr>
                <w:rFonts w:ascii="Arial" w:eastAsia="Times New Roman" w:hAnsi="Arial"/>
                <w:kern w:val="0"/>
                <w:sz w:val="18"/>
                <w:szCs w:val="22"/>
                <w:lang w:val="en-GB" w:eastAsia="en-GB"/>
              </w:rPr>
              <w:t xml:space="preserve">The parameter is used only when the PSCell is configured on the frequency indicated by the </w:t>
            </w:r>
            <w:r w:rsidRPr="00394B05">
              <w:rPr>
                <w:rFonts w:ascii="Arial" w:eastAsia="Times New Roman" w:hAnsi="Arial"/>
                <w:i/>
                <w:kern w:val="0"/>
                <w:sz w:val="18"/>
                <w:szCs w:val="22"/>
                <w:lang w:val="en-GB" w:eastAsia="en-GB"/>
              </w:rPr>
              <w:t>measObjectNR</w:t>
            </w:r>
            <w:r w:rsidRPr="00394B05">
              <w:rPr>
                <w:rFonts w:ascii="Arial" w:eastAsia="Times New Roman" w:hAnsi="Arial"/>
                <w:kern w:val="0"/>
                <w:sz w:val="18"/>
                <w:szCs w:val="22"/>
                <w:lang w:val="en-GB" w:eastAsia="en-GB"/>
              </w:rPr>
              <w:t xml:space="preserve"> and the SCG is deactivated, see TS 38.133 [14]. The field may also be configured when the PSCell is not configured on that frequency. The network always configures </w:t>
            </w:r>
            <w:r w:rsidRPr="00394B05">
              <w:rPr>
                <w:rFonts w:ascii="Arial" w:eastAsia="Times New Roman" w:hAnsi="Arial"/>
                <w:i/>
                <w:iCs/>
                <w:kern w:val="0"/>
                <w:sz w:val="18"/>
                <w:szCs w:val="22"/>
                <w:lang w:val="en-GB" w:eastAsia="en-GB"/>
              </w:rPr>
              <w:t>measCyclePSCell</w:t>
            </w:r>
            <w:r w:rsidRPr="00394B05">
              <w:rPr>
                <w:rFonts w:ascii="Arial" w:eastAsia="Times New Roman" w:hAnsi="Arial"/>
                <w:kern w:val="0"/>
                <w:sz w:val="18"/>
                <w:szCs w:val="22"/>
                <w:lang w:val="en-GB" w:eastAsia="en-GB"/>
              </w:rPr>
              <w:t xml:space="preserve"> for the </w:t>
            </w:r>
            <w:r w:rsidRPr="00394B05">
              <w:rPr>
                <w:rFonts w:ascii="Arial" w:eastAsia="Times New Roman" w:hAnsi="Arial"/>
                <w:i/>
                <w:iCs/>
                <w:kern w:val="0"/>
                <w:sz w:val="18"/>
                <w:szCs w:val="22"/>
                <w:lang w:val="en-GB" w:eastAsia="en-GB"/>
              </w:rPr>
              <w:t>measObjectNR</w:t>
            </w:r>
            <w:r w:rsidRPr="00394B05">
              <w:rPr>
                <w:rFonts w:ascii="Arial" w:eastAsia="Times New Roman" w:hAnsi="Arial"/>
                <w:kern w:val="0"/>
                <w:sz w:val="18"/>
                <w:szCs w:val="22"/>
                <w:lang w:val="en-GB" w:eastAsia="en-GB"/>
              </w:rPr>
              <w:t xml:space="preserve"> associated with the PSCell if </w:t>
            </w:r>
            <w:r w:rsidRPr="00394B05">
              <w:rPr>
                <w:rFonts w:ascii="Arial" w:eastAsia="Times New Roman" w:hAnsi="Arial"/>
                <w:i/>
                <w:iCs/>
                <w:kern w:val="0"/>
                <w:sz w:val="18"/>
                <w:szCs w:val="22"/>
                <w:lang w:val="en-GB" w:eastAsia="en-GB"/>
              </w:rPr>
              <w:t>bfd-and-RLM</w:t>
            </w:r>
            <w:r w:rsidRPr="00394B05">
              <w:rPr>
                <w:rFonts w:ascii="Arial" w:eastAsia="Times New Roman" w:hAnsi="Arial"/>
                <w:kern w:val="0"/>
                <w:sz w:val="18"/>
                <w:szCs w:val="22"/>
                <w:lang w:val="en-GB" w:eastAsia="en-GB"/>
              </w:rPr>
              <w:t xml:space="preserve"> is set to </w:t>
            </w:r>
            <w:r w:rsidRPr="00394B05">
              <w:rPr>
                <w:rFonts w:ascii="Arial" w:eastAsia="Times New Roman" w:hAnsi="Arial"/>
                <w:i/>
                <w:iCs/>
                <w:kern w:val="0"/>
                <w:sz w:val="18"/>
                <w:szCs w:val="22"/>
                <w:lang w:val="en-GB" w:eastAsia="en-GB"/>
              </w:rPr>
              <w:t>true</w:t>
            </w:r>
            <w:r w:rsidRPr="00394B05">
              <w:rPr>
                <w:rFonts w:ascii="Arial" w:eastAsia="Times New Roman" w:hAnsi="Arial"/>
                <w:kern w:val="0"/>
                <w:sz w:val="18"/>
                <w:szCs w:val="22"/>
                <w:lang w:val="en-GB" w:eastAsia="en-GB"/>
              </w:rPr>
              <w:t xml:space="preserve"> and the SCG is deactivated. Value ms</w:t>
            </w:r>
            <w:r w:rsidRPr="00394B05">
              <w:rPr>
                <w:rFonts w:ascii="Arial" w:eastAsia="Times New Roman" w:hAnsi="Arial"/>
                <w:i/>
                <w:kern w:val="0"/>
                <w:sz w:val="18"/>
                <w:szCs w:val="22"/>
                <w:lang w:val="en-GB" w:eastAsia="en-GB"/>
              </w:rPr>
              <w:t>160</w:t>
            </w:r>
            <w:r w:rsidRPr="00394B05">
              <w:rPr>
                <w:rFonts w:ascii="Arial" w:eastAsia="Times New Roman" w:hAnsi="Arial"/>
                <w:kern w:val="0"/>
                <w:sz w:val="18"/>
                <w:szCs w:val="22"/>
                <w:lang w:val="en-GB" w:eastAsia="en-GB"/>
              </w:rPr>
              <w:t xml:space="preserve"> corresponds to 160 ms,</w:t>
            </w:r>
            <w:r w:rsidRPr="00394B05">
              <w:rPr>
                <w:rFonts w:ascii="Arial" w:eastAsia="Times New Roman" w:hAnsi="Arial"/>
                <w:kern w:val="0"/>
                <w:sz w:val="18"/>
                <w:szCs w:val="20"/>
                <w:lang w:val="en-GB" w:eastAsia="sv-SE"/>
              </w:rPr>
              <w:t xml:space="preserve"> value</w:t>
            </w:r>
            <w:r w:rsidRPr="00394B05">
              <w:rPr>
                <w:rFonts w:ascii="Arial" w:eastAsia="Times New Roman" w:hAnsi="Arial"/>
                <w:kern w:val="0"/>
                <w:sz w:val="18"/>
                <w:szCs w:val="22"/>
                <w:lang w:val="en-GB" w:eastAsia="en-GB"/>
              </w:rPr>
              <w:t xml:space="preserve"> </w:t>
            </w:r>
            <w:r w:rsidRPr="00394B05">
              <w:rPr>
                <w:rFonts w:ascii="Arial" w:eastAsia="Times New Roman" w:hAnsi="Arial"/>
                <w:i/>
                <w:kern w:val="0"/>
                <w:sz w:val="18"/>
                <w:szCs w:val="22"/>
                <w:lang w:val="en-GB" w:eastAsia="en-GB"/>
              </w:rPr>
              <w:t>ms256</w:t>
            </w:r>
            <w:r w:rsidRPr="00394B05">
              <w:rPr>
                <w:rFonts w:ascii="Arial" w:eastAsia="Times New Roman" w:hAnsi="Arial"/>
                <w:kern w:val="0"/>
                <w:sz w:val="18"/>
                <w:szCs w:val="22"/>
                <w:lang w:val="en-GB" w:eastAsia="en-GB"/>
              </w:rPr>
              <w:t xml:space="preserve"> corresponds to 256 ms and so on.</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394B05">
              <w:rPr>
                <w:rFonts w:ascii="Arial" w:eastAsia="Times New Roman" w:hAnsi="Arial"/>
                <w:b/>
                <w:i/>
                <w:kern w:val="0"/>
                <w:sz w:val="18"/>
                <w:szCs w:val="22"/>
                <w:lang w:val="en-GB" w:eastAsia="en-GB"/>
              </w:rPr>
              <w:t>measCycleSCell</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394B05">
              <w:rPr>
                <w:rFonts w:ascii="Arial" w:eastAsia="Times New Roman" w:hAnsi="Arial"/>
                <w:kern w:val="0"/>
                <w:sz w:val="18"/>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394B05">
              <w:rPr>
                <w:rFonts w:ascii="Arial" w:eastAsia="Times New Roman" w:hAnsi="Arial"/>
                <w:i/>
                <w:kern w:val="0"/>
                <w:sz w:val="18"/>
                <w:szCs w:val="22"/>
                <w:lang w:val="en-GB" w:eastAsia="en-GB"/>
              </w:rPr>
              <w:t>measObjectNR</w:t>
            </w:r>
            <w:r w:rsidRPr="00394B05">
              <w:rPr>
                <w:rFonts w:ascii="Arial" w:eastAsia="Times New Roman" w:hAnsi="Arial"/>
                <w:kern w:val="0"/>
                <w:sz w:val="18"/>
                <w:szCs w:val="22"/>
                <w:lang w:val="en-GB" w:eastAsia="en-GB"/>
              </w:rPr>
              <w:t xml:space="preserve">, but the field may also be signalled when an SCell is not configured. Value </w:t>
            </w:r>
            <w:r w:rsidRPr="00394B05">
              <w:rPr>
                <w:rFonts w:ascii="Arial" w:eastAsia="Times New Roman" w:hAnsi="Arial"/>
                <w:i/>
                <w:kern w:val="0"/>
                <w:sz w:val="18"/>
                <w:szCs w:val="22"/>
                <w:lang w:val="en-GB" w:eastAsia="en-GB"/>
              </w:rPr>
              <w:t>sf160</w:t>
            </w:r>
            <w:r w:rsidRPr="00394B05">
              <w:rPr>
                <w:rFonts w:ascii="Arial" w:eastAsia="Times New Roman" w:hAnsi="Arial"/>
                <w:kern w:val="0"/>
                <w:sz w:val="18"/>
                <w:szCs w:val="22"/>
                <w:lang w:val="en-GB" w:eastAsia="en-GB"/>
              </w:rPr>
              <w:t xml:space="preserve"> corresponds to 160 sub-frames,</w:t>
            </w:r>
            <w:r w:rsidRPr="00394B05">
              <w:rPr>
                <w:rFonts w:ascii="Arial" w:eastAsia="Times New Roman" w:hAnsi="Arial"/>
                <w:kern w:val="0"/>
                <w:sz w:val="18"/>
                <w:szCs w:val="20"/>
                <w:lang w:val="en-GB" w:eastAsia="sv-SE"/>
              </w:rPr>
              <w:t xml:space="preserve"> value</w:t>
            </w:r>
            <w:r w:rsidRPr="00394B05">
              <w:rPr>
                <w:rFonts w:ascii="Arial" w:eastAsia="Times New Roman" w:hAnsi="Arial"/>
                <w:kern w:val="0"/>
                <w:sz w:val="18"/>
                <w:szCs w:val="22"/>
                <w:lang w:val="en-GB" w:eastAsia="en-GB"/>
              </w:rPr>
              <w:t xml:space="preserve"> </w:t>
            </w:r>
            <w:r w:rsidRPr="00394B05">
              <w:rPr>
                <w:rFonts w:ascii="Arial" w:eastAsia="Times New Roman" w:hAnsi="Arial"/>
                <w:i/>
                <w:kern w:val="0"/>
                <w:sz w:val="18"/>
                <w:szCs w:val="22"/>
                <w:lang w:val="en-GB" w:eastAsia="en-GB"/>
              </w:rPr>
              <w:t>sf256</w:t>
            </w:r>
            <w:r w:rsidRPr="00394B05">
              <w:rPr>
                <w:rFonts w:ascii="Arial" w:eastAsia="Times New Roman" w:hAnsi="Arial"/>
                <w:kern w:val="0"/>
                <w:sz w:val="18"/>
                <w:szCs w:val="22"/>
                <w:lang w:val="en-GB" w:eastAsia="en-GB"/>
              </w:rPr>
              <w:t xml:space="preserve"> corresponds to 256 sub-frames and so on.</w:t>
            </w:r>
          </w:p>
        </w:tc>
      </w:tr>
      <w:tr w:rsidR="00394B05" w:rsidRPr="00394B05" w:rsidTr="000542AF">
        <w:tc>
          <w:tcPr>
            <w:tcW w:w="0" w:type="auto"/>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noProof/>
                <w:kern w:val="0"/>
                <w:sz w:val="18"/>
                <w:szCs w:val="20"/>
                <w:lang w:val="en-GB" w:eastAsia="en-GB"/>
              </w:rPr>
            </w:pPr>
            <w:r w:rsidRPr="00394B05">
              <w:rPr>
                <w:rFonts w:ascii="Arial" w:eastAsia="Times New Roman" w:hAnsi="Arial"/>
                <w:b/>
                <w:bCs/>
                <w:i/>
                <w:iCs/>
                <w:noProof/>
                <w:kern w:val="0"/>
                <w:sz w:val="18"/>
                <w:szCs w:val="20"/>
                <w:lang w:val="en-GB" w:eastAsia="en-GB"/>
              </w:rPr>
              <w:t>measSequence</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iCs/>
                <w:noProof/>
                <w:kern w:val="0"/>
                <w:sz w:val="18"/>
                <w:szCs w:val="20"/>
                <w:lang w:val="en-GB" w:eastAsia="en-GB"/>
              </w:rPr>
            </w:pPr>
            <w:r w:rsidRPr="00394B05">
              <w:rPr>
                <w:rFonts w:ascii="Arial" w:eastAsia="Times New Roman" w:hAnsi="Arial"/>
                <w:iCs/>
                <w:noProof/>
                <w:kern w:val="0"/>
                <w:sz w:val="18"/>
                <w:szCs w:val="20"/>
                <w:lang w:val="en-GB"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394B05" w:rsidDel="00BC2B29">
              <w:rPr>
                <w:rFonts w:ascii="Arial" w:eastAsia="Times New Roman" w:hAnsi="Arial"/>
                <w:iCs/>
                <w:noProof/>
                <w:kern w:val="0"/>
                <w:sz w:val="18"/>
                <w:szCs w:val="20"/>
                <w:lang w:val="en-GB" w:eastAsia="en-GB"/>
              </w:rPr>
              <w:t xml:space="preserve"> </w:t>
            </w:r>
            <w:r w:rsidRPr="00394B05">
              <w:rPr>
                <w:rFonts w:ascii="Arial" w:eastAsia="Times New Roman" w:hAnsi="Arial"/>
                <w:iCs/>
                <w:noProof/>
                <w:kern w:val="0"/>
                <w:sz w:val="18"/>
                <w:szCs w:val="20"/>
                <w:lang w:val="en-GB" w:eastAsia="en-GB"/>
              </w:rPr>
              <w:t>for the corresponding frequency</w:t>
            </w:r>
            <w:r w:rsidRPr="00394B05">
              <w:rPr>
                <w:rFonts w:ascii="Arial" w:eastAsia="Times New Roman" w:hAnsi="Arial"/>
                <w:iCs/>
                <w:noProof/>
                <w:kern w:val="0"/>
                <w:sz w:val="18"/>
                <w:szCs w:val="20"/>
                <w:lang w:val="en-GB"/>
              </w:rPr>
              <w:t>.</w:t>
            </w:r>
            <w:r w:rsidRPr="00394B05">
              <w:rPr>
                <w:rFonts w:ascii="Arial" w:eastAsia="Times New Roman" w:hAnsi="Arial"/>
                <w:i/>
                <w:noProof/>
                <w:kern w:val="0"/>
                <w:sz w:val="18"/>
                <w:szCs w:val="20"/>
                <w:lang w:val="en-GB"/>
              </w:rPr>
              <w:t xml:space="preserve"> </w:t>
            </w:r>
            <w:r w:rsidRPr="00394B05">
              <w:rPr>
                <w:rFonts w:ascii="Arial" w:eastAsia="Times New Roman" w:hAnsi="Arial"/>
                <w:iCs/>
                <w:noProof/>
                <w:kern w:val="0"/>
                <w:sz w:val="18"/>
                <w:szCs w:val="20"/>
                <w:lang w:val="en-GB"/>
              </w:rPr>
              <w:t xml:space="preserve">This field is only configured for NR standalone or if the </w:t>
            </w:r>
            <w:r w:rsidRPr="00394B05">
              <w:rPr>
                <w:rFonts w:ascii="Arial" w:eastAsia="Times New Roman" w:hAnsi="Arial"/>
                <w:i/>
                <w:noProof/>
                <w:kern w:val="0"/>
                <w:sz w:val="18"/>
                <w:szCs w:val="20"/>
                <w:lang w:val="en-GB"/>
              </w:rPr>
              <w:t>measObject</w:t>
            </w:r>
            <w:r w:rsidRPr="00394B05">
              <w:rPr>
                <w:rFonts w:ascii="Arial" w:eastAsia="Times New Roman" w:hAnsi="Arial"/>
                <w:iCs/>
                <w:noProof/>
                <w:kern w:val="0"/>
                <w:sz w:val="18"/>
                <w:szCs w:val="20"/>
                <w:lang w:val="en-GB"/>
              </w:rPr>
              <w:t xml:space="preserve"> is associated to the MCG.</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b/>
                <w:i/>
                <w:kern w:val="0"/>
                <w:sz w:val="18"/>
                <w:szCs w:val="22"/>
                <w:lang w:val="en-GB" w:eastAsia="en-GB"/>
              </w:rPr>
              <w:t>nrofCSI-RS-ResourcesToAverage</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kern w:val="0"/>
                <w:sz w:val="18"/>
                <w:szCs w:val="22"/>
                <w:lang w:val="en-GB" w:eastAsia="en-GB"/>
              </w:rPr>
              <w:t xml:space="preserve">Indicates the maximum number of measurement results per beam based on CSI-RS resources to be averaged. The same value applies for each detected cell associated with this </w:t>
            </w:r>
            <w:r w:rsidRPr="00394B05">
              <w:rPr>
                <w:rFonts w:ascii="Arial" w:eastAsia="Times New Roman" w:hAnsi="Arial"/>
                <w:i/>
                <w:kern w:val="0"/>
                <w:sz w:val="18"/>
                <w:szCs w:val="20"/>
                <w:lang w:val="en-GB" w:eastAsia="sv-SE"/>
              </w:rPr>
              <w:t>MeasObjectNR</w:t>
            </w:r>
            <w:r w:rsidRPr="00394B05">
              <w:rPr>
                <w:rFonts w:ascii="Arial" w:eastAsia="Times New Roman" w:hAnsi="Arial"/>
                <w:kern w:val="0"/>
                <w:sz w:val="18"/>
                <w:szCs w:val="22"/>
                <w:lang w:val="en-GB" w:eastAsia="en-GB"/>
              </w:rPr>
              <w:t>.</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b/>
                <w:i/>
                <w:kern w:val="0"/>
                <w:sz w:val="18"/>
                <w:szCs w:val="22"/>
                <w:lang w:val="en-GB" w:eastAsia="en-GB"/>
              </w:rPr>
              <w:t>nrofSS-BlocksToAverage</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kern w:val="0"/>
                <w:sz w:val="18"/>
                <w:szCs w:val="22"/>
                <w:lang w:val="en-GB" w:eastAsia="en-GB"/>
              </w:rPr>
              <w:t xml:space="preserve">Indicates the maximum number of measurement results per beam based on SS/PBCH blocks to be averaged. The same value applies for each detected cell associated with this </w:t>
            </w:r>
            <w:r w:rsidRPr="00394B05">
              <w:rPr>
                <w:rFonts w:ascii="Arial" w:eastAsia="Times New Roman" w:hAnsi="Arial"/>
                <w:i/>
                <w:kern w:val="0"/>
                <w:sz w:val="18"/>
                <w:szCs w:val="20"/>
                <w:lang w:val="en-GB" w:eastAsia="sv-SE"/>
              </w:rPr>
              <w:t>MeasObject</w:t>
            </w:r>
            <w:r w:rsidRPr="00394B05">
              <w:rPr>
                <w:rFonts w:ascii="Arial" w:eastAsia="Times New Roman" w:hAnsi="Arial"/>
                <w:kern w:val="0"/>
                <w:sz w:val="18"/>
                <w:szCs w:val="22"/>
                <w:lang w:val="en-GB" w:eastAsia="en-GB"/>
              </w:rPr>
              <w:t>.</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b/>
                <w:i/>
                <w:kern w:val="0"/>
                <w:sz w:val="18"/>
                <w:szCs w:val="22"/>
                <w:lang w:val="en-GB" w:eastAsia="en-GB"/>
              </w:rPr>
              <w:lastRenderedPageBreak/>
              <w:t>offsetMO</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kern w:val="0"/>
                <w:sz w:val="18"/>
                <w:szCs w:val="22"/>
                <w:lang w:val="en-GB" w:eastAsia="en-GB"/>
              </w:rPr>
              <w:t xml:space="preserve">Offset values applicable to all measured cells with reference signal(s) indicated in this </w:t>
            </w:r>
            <w:r w:rsidRPr="00394B05">
              <w:rPr>
                <w:rFonts w:ascii="Arial" w:eastAsia="Times New Roman" w:hAnsi="Arial"/>
                <w:i/>
                <w:kern w:val="0"/>
                <w:sz w:val="18"/>
                <w:szCs w:val="22"/>
                <w:lang w:val="en-GB" w:eastAsia="en-GB"/>
              </w:rPr>
              <w:t>MeasObjectNR</w:t>
            </w:r>
            <w:r w:rsidRPr="00394B05">
              <w:rPr>
                <w:rFonts w:ascii="Arial" w:eastAsia="Times New Roman" w:hAnsi="Arial"/>
                <w:kern w:val="0"/>
                <w:sz w:val="18"/>
                <w:szCs w:val="22"/>
                <w:lang w:val="en-GB" w:eastAsia="en-GB"/>
              </w:rPr>
              <w:t>.</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394B05">
              <w:rPr>
                <w:rFonts w:ascii="Arial" w:eastAsia="Times New Roman" w:hAnsi="Arial"/>
                <w:b/>
                <w:i/>
                <w:iCs/>
                <w:kern w:val="0"/>
                <w:sz w:val="18"/>
                <w:szCs w:val="22"/>
                <w:lang w:val="en-GB" w:eastAsia="en-GB"/>
              </w:rPr>
              <w:t>quantityConfigIndex</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kern w:val="0"/>
                <w:sz w:val="18"/>
                <w:szCs w:val="22"/>
                <w:lang w:val="en-GB" w:eastAsia="en-GB"/>
              </w:rPr>
              <w:t>Indicates the n-</w:t>
            </w:r>
            <w:r w:rsidRPr="00394B05">
              <w:rPr>
                <w:rFonts w:ascii="Arial" w:eastAsia="Times New Roman" w:hAnsi="Arial"/>
                <w:i/>
                <w:kern w:val="0"/>
                <w:sz w:val="18"/>
                <w:szCs w:val="22"/>
                <w:lang w:val="en-GB" w:eastAsia="en-GB"/>
              </w:rPr>
              <w:t>th</w:t>
            </w:r>
            <w:r w:rsidRPr="00394B05">
              <w:rPr>
                <w:rFonts w:ascii="Arial" w:eastAsia="Times New Roman" w:hAnsi="Arial"/>
                <w:kern w:val="0"/>
                <w:sz w:val="18"/>
                <w:szCs w:val="22"/>
                <w:lang w:val="en-GB" w:eastAsia="en-GB"/>
              </w:rPr>
              <w:t xml:space="preserve"> element of </w:t>
            </w:r>
            <w:r w:rsidRPr="00394B05">
              <w:rPr>
                <w:rFonts w:ascii="Arial" w:eastAsia="Times New Roman" w:hAnsi="Arial"/>
                <w:i/>
                <w:kern w:val="0"/>
                <w:sz w:val="18"/>
                <w:szCs w:val="22"/>
                <w:lang w:val="en-GB" w:eastAsia="en-GB"/>
              </w:rPr>
              <w:t xml:space="preserve">quantityConfigNR-List </w:t>
            </w:r>
            <w:r w:rsidRPr="00394B05">
              <w:rPr>
                <w:rFonts w:ascii="Arial" w:eastAsia="Times New Roman" w:hAnsi="Arial"/>
                <w:kern w:val="0"/>
                <w:sz w:val="18"/>
                <w:szCs w:val="22"/>
                <w:lang w:val="en-GB" w:eastAsia="en-GB"/>
              </w:rPr>
              <w:t xml:space="preserve">provided in </w:t>
            </w:r>
            <w:r w:rsidRPr="00394B05">
              <w:rPr>
                <w:rFonts w:ascii="Arial" w:eastAsia="Times New Roman" w:hAnsi="Arial"/>
                <w:i/>
                <w:kern w:val="0"/>
                <w:sz w:val="18"/>
                <w:szCs w:val="22"/>
                <w:lang w:val="en-GB" w:eastAsia="en-GB"/>
              </w:rPr>
              <w:t>MeasConfig</w:t>
            </w:r>
            <w:r w:rsidRPr="00394B05">
              <w:rPr>
                <w:rFonts w:ascii="Arial" w:eastAsia="Times New Roman" w:hAnsi="Arial"/>
                <w:kern w:val="0"/>
                <w:sz w:val="18"/>
                <w:szCs w:val="22"/>
                <w:lang w:val="en-GB" w:eastAsia="en-GB"/>
              </w:rPr>
              <w:t>.</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394B05">
              <w:rPr>
                <w:rFonts w:ascii="Arial" w:eastAsia="Times New Roman" w:hAnsi="Arial"/>
                <w:b/>
                <w:i/>
                <w:kern w:val="0"/>
                <w:sz w:val="18"/>
                <w:szCs w:val="22"/>
                <w:lang w:val="en-GB" w:eastAsia="en-GB"/>
              </w:rPr>
              <w:t>referenceSignalConfig</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394B05">
              <w:rPr>
                <w:rFonts w:ascii="Arial" w:eastAsia="Times New Roman" w:hAnsi="Arial"/>
                <w:kern w:val="0"/>
                <w:sz w:val="18"/>
                <w:szCs w:val="22"/>
                <w:lang w:val="en-GB" w:eastAsia="en-GB"/>
              </w:rPr>
              <w:t>RS configuration for SS/PBCH block and CSI-RS.</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b/>
                <w:i/>
                <w:kern w:val="0"/>
                <w:sz w:val="18"/>
                <w:szCs w:val="22"/>
                <w:lang w:val="en-GB" w:eastAsia="en-GB"/>
              </w:rPr>
              <w:t>refFreqCSI-RS</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kern w:val="0"/>
                <w:sz w:val="18"/>
                <w:szCs w:val="22"/>
                <w:lang w:val="en-GB" w:eastAsia="en-GB"/>
              </w:rPr>
              <w:t>Point A which is used for mapping of CSI-RS to physical resources according to TS 38.211 [16] clause 7.4.1.5.3.</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94B05">
              <w:rPr>
                <w:rFonts w:ascii="Arial" w:eastAsia="Times New Roman" w:hAnsi="Arial"/>
                <w:b/>
                <w:i/>
                <w:kern w:val="0"/>
                <w:sz w:val="18"/>
                <w:szCs w:val="22"/>
                <w:lang w:val="en-GB" w:eastAsia="sv-SE"/>
              </w:rPr>
              <w:t>smtc1</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94B05">
              <w:rPr>
                <w:rFonts w:ascii="Arial" w:eastAsia="Times New Roman" w:hAnsi="Arial"/>
                <w:kern w:val="0"/>
                <w:sz w:val="18"/>
                <w:szCs w:val="22"/>
                <w:lang w:val="en-GB" w:eastAsia="sv-SE"/>
              </w:rPr>
              <w:t>Primary measurement timing configuration. (see clause 5.5.2.10).</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94B05">
              <w:rPr>
                <w:rFonts w:ascii="Arial" w:eastAsia="Times New Roman" w:hAnsi="Arial"/>
                <w:b/>
                <w:i/>
                <w:kern w:val="0"/>
                <w:sz w:val="18"/>
                <w:szCs w:val="22"/>
                <w:lang w:val="en-GB" w:eastAsia="sv-SE"/>
              </w:rPr>
              <w:t>smtc2</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94B05">
              <w:rPr>
                <w:rFonts w:ascii="Arial" w:eastAsia="Times New Roman" w:hAnsi="Arial"/>
                <w:kern w:val="0"/>
                <w:sz w:val="18"/>
                <w:szCs w:val="22"/>
                <w:lang w:val="en-GB" w:eastAsia="sv-SE"/>
              </w:rPr>
              <w:t xml:space="preserve">Secondary measurement timing configuration for SS corresponding to this </w:t>
            </w:r>
            <w:r w:rsidRPr="00394B05">
              <w:rPr>
                <w:rFonts w:ascii="Arial" w:eastAsia="Times New Roman" w:hAnsi="Arial"/>
                <w:i/>
                <w:kern w:val="0"/>
                <w:sz w:val="18"/>
                <w:szCs w:val="20"/>
                <w:lang w:val="en-GB" w:eastAsia="sv-SE"/>
              </w:rPr>
              <w:t>MeasObjectNR</w:t>
            </w:r>
            <w:r w:rsidRPr="00394B05">
              <w:rPr>
                <w:rFonts w:ascii="Arial" w:eastAsia="Times New Roman" w:hAnsi="Arial"/>
                <w:kern w:val="0"/>
                <w:sz w:val="18"/>
                <w:szCs w:val="22"/>
                <w:lang w:val="en-GB" w:eastAsia="sv-SE"/>
              </w:rPr>
              <w:t xml:space="preserve"> with PCI listed in </w:t>
            </w:r>
            <w:r w:rsidRPr="00394B05">
              <w:rPr>
                <w:rFonts w:ascii="Arial" w:eastAsia="Times New Roman" w:hAnsi="Arial"/>
                <w:i/>
                <w:kern w:val="0"/>
                <w:sz w:val="18"/>
                <w:szCs w:val="20"/>
                <w:lang w:val="en-GB" w:eastAsia="sv-SE"/>
              </w:rPr>
              <w:t>pci-List</w:t>
            </w:r>
            <w:r w:rsidRPr="00394B05">
              <w:rPr>
                <w:rFonts w:ascii="Arial" w:eastAsia="Times New Roman" w:hAnsi="Arial"/>
                <w:kern w:val="0"/>
                <w:sz w:val="18"/>
                <w:szCs w:val="22"/>
                <w:lang w:val="en-GB" w:eastAsia="sv-SE"/>
              </w:rPr>
              <w:t xml:space="preserve">. For these SS, the periodicity is indicated by </w:t>
            </w:r>
            <w:r w:rsidRPr="00394B05">
              <w:rPr>
                <w:rFonts w:ascii="Arial" w:eastAsia="Times New Roman" w:hAnsi="Arial"/>
                <w:i/>
                <w:kern w:val="0"/>
                <w:sz w:val="18"/>
                <w:szCs w:val="20"/>
                <w:lang w:val="en-GB" w:eastAsia="sv-SE"/>
              </w:rPr>
              <w:t>periodicity</w:t>
            </w:r>
            <w:r w:rsidRPr="00394B05">
              <w:rPr>
                <w:rFonts w:ascii="Arial" w:eastAsia="Times New Roman" w:hAnsi="Arial"/>
                <w:kern w:val="0"/>
                <w:sz w:val="18"/>
                <w:szCs w:val="22"/>
                <w:lang w:val="en-GB" w:eastAsia="sv-SE"/>
              </w:rPr>
              <w:t xml:space="preserve"> in </w:t>
            </w:r>
            <w:r w:rsidRPr="00394B05">
              <w:rPr>
                <w:rFonts w:ascii="Arial" w:eastAsia="Times New Roman" w:hAnsi="Arial"/>
                <w:i/>
                <w:kern w:val="0"/>
                <w:sz w:val="18"/>
                <w:szCs w:val="20"/>
                <w:lang w:val="en-GB" w:eastAsia="sv-SE"/>
              </w:rPr>
              <w:t>smtc2</w:t>
            </w:r>
            <w:r w:rsidRPr="00394B05">
              <w:rPr>
                <w:rFonts w:ascii="Arial" w:eastAsia="Times New Roman" w:hAnsi="Arial"/>
                <w:kern w:val="0"/>
                <w:sz w:val="18"/>
                <w:szCs w:val="22"/>
                <w:lang w:val="en-GB" w:eastAsia="sv-SE"/>
              </w:rPr>
              <w:t xml:space="preserve"> and the timing offset is equal to the offset indicated in </w:t>
            </w:r>
            <w:r w:rsidRPr="00394B05">
              <w:rPr>
                <w:rFonts w:ascii="Arial" w:eastAsia="Times New Roman" w:hAnsi="Arial"/>
                <w:i/>
                <w:kern w:val="0"/>
                <w:sz w:val="18"/>
                <w:szCs w:val="20"/>
                <w:lang w:val="en-GB" w:eastAsia="sv-SE"/>
              </w:rPr>
              <w:t>periodicityAndOffset</w:t>
            </w:r>
            <w:r w:rsidRPr="00394B05">
              <w:rPr>
                <w:rFonts w:ascii="Arial" w:eastAsia="Times New Roman" w:hAnsi="Arial"/>
                <w:kern w:val="0"/>
                <w:sz w:val="18"/>
                <w:szCs w:val="22"/>
                <w:lang w:val="en-GB" w:eastAsia="sv-SE"/>
              </w:rPr>
              <w:t xml:space="preserve"> modulo </w:t>
            </w:r>
            <w:r w:rsidRPr="00394B05">
              <w:rPr>
                <w:rFonts w:ascii="Arial" w:eastAsia="Times New Roman" w:hAnsi="Arial"/>
                <w:i/>
                <w:kern w:val="0"/>
                <w:sz w:val="18"/>
                <w:szCs w:val="20"/>
                <w:lang w:val="en-GB" w:eastAsia="sv-SE"/>
              </w:rPr>
              <w:t>periodicity</w:t>
            </w:r>
            <w:r w:rsidRPr="00394B05">
              <w:rPr>
                <w:rFonts w:ascii="Arial" w:eastAsia="Times New Roman" w:hAnsi="Arial"/>
                <w:kern w:val="0"/>
                <w:sz w:val="18"/>
                <w:szCs w:val="22"/>
                <w:lang w:val="en-GB" w:eastAsia="sv-SE"/>
              </w:rPr>
              <w:t xml:space="preserve">. </w:t>
            </w:r>
            <w:r w:rsidRPr="00394B05">
              <w:rPr>
                <w:rFonts w:ascii="Arial" w:eastAsia="Times New Roman" w:hAnsi="Arial"/>
                <w:i/>
                <w:kern w:val="0"/>
                <w:sz w:val="18"/>
                <w:szCs w:val="20"/>
                <w:lang w:val="en-GB" w:eastAsia="sv-SE"/>
              </w:rPr>
              <w:t>periodicity</w:t>
            </w:r>
            <w:r w:rsidRPr="00394B05">
              <w:rPr>
                <w:rFonts w:ascii="Arial" w:eastAsia="Times New Roman" w:hAnsi="Arial"/>
                <w:kern w:val="0"/>
                <w:sz w:val="18"/>
                <w:szCs w:val="22"/>
                <w:lang w:val="en-GB" w:eastAsia="sv-SE"/>
              </w:rPr>
              <w:t xml:space="preserve"> in smtc2 can only be set to a value strictly shorter than the periodicity indicated by </w:t>
            </w:r>
            <w:r w:rsidRPr="00394B05">
              <w:rPr>
                <w:rFonts w:ascii="Arial" w:eastAsia="Times New Roman" w:hAnsi="Arial"/>
                <w:i/>
                <w:kern w:val="0"/>
                <w:sz w:val="18"/>
                <w:szCs w:val="20"/>
                <w:lang w:val="en-GB" w:eastAsia="sv-SE"/>
              </w:rPr>
              <w:t>periodicityAndOffset</w:t>
            </w:r>
            <w:r w:rsidRPr="00394B05">
              <w:rPr>
                <w:rFonts w:ascii="Arial" w:eastAsia="Times New Roman" w:hAnsi="Arial"/>
                <w:kern w:val="0"/>
                <w:sz w:val="18"/>
                <w:szCs w:val="22"/>
                <w:lang w:val="en-GB" w:eastAsia="sv-SE"/>
              </w:rPr>
              <w:t xml:space="preserve"> in </w:t>
            </w:r>
            <w:r w:rsidRPr="00394B05">
              <w:rPr>
                <w:rFonts w:ascii="Arial" w:eastAsia="Times New Roman" w:hAnsi="Arial"/>
                <w:i/>
                <w:kern w:val="0"/>
                <w:sz w:val="18"/>
                <w:szCs w:val="20"/>
                <w:lang w:val="en-GB" w:eastAsia="sv-SE"/>
              </w:rPr>
              <w:t>smtc1</w:t>
            </w:r>
            <w:r w:rsidRPr="00394B05">
              <w:rPr>
                <w:rFonts w:ascii="Arial" w:eastAsia="Times New Roman" w:hAnsi="Arial"/>
                <w:kern w:val="0"/>
                <w:sz w:val="18"/>
                <w:szCs w:val="22"/>
                <w:lang w:val="en-GB" w:eastAsia="sv-SE"/>
              </w:rPr>
              <w:t xml:space="preserve"> (e.g. if </w:t>
            </w:r>
            <w:r w:rsidRPr="00394B05">
              <w:rPr>
                <w:rFonts w:ascii="Arial" w:eastAsia="Times New Roman" w:hAnsi="Arial"/>
                <w:i/>
                <w:kern w:val="0"/>
                <w:sz w:val="18"/>
                <w:szCs w:val="20"/>
                <w:lang w:val="en-GB" w:eastAsia="sv-SE"/>
              </w:rPr>
              <w:t>periodicityAndOffset</w:t>
            </w:r>
            <w:r w:rsidRPr="00394B05">
              <w:rPr>
                <w:rFonts w:ascii="Arial" w:eastAsia="Times New Roman" w:hAnsi="Arial"/>
                <w:kern w:val="0"/>
                <w:sz w:val="18"/>
                <w:szCs w:val="22"/>
                <w:lang w:val="en-GB" w:eastAsia="sv-SE"/>
              </w:rPr>
              <w:t xml:space="preserve"> indicates </w:t>
            </w:r>
            <w:r w:rsidRPr="00394B05">
              <w:rPr>
                <w:rFonts w:ascii="Arial" w:eastAsia="Times New Roman" w:hAnsi="Arial"/>
                <w:i/>
                <w:kern w:val="0"/>
                <w:sz w:val="18"/>
                <w:szCs w:val="20"/>
                <w:lang w:val="en-GB" w:eastAsia="sv-SE"/>
              </w:rPr>
              <w:t>sf10</w:t>
            </w:r>
            <w:r w:rsidRPr="00394B05">
              <w:rPr>
                <w:rFonts w:ascii="Arial" w:eastAsia="Times New Roman" w:hAnsi="Arial"/>
                <w:kern w:val="0"/>
                <w:sz w:val="18"/>
                <w:szCs w:val="22"/>
                <w:lang w:val="en-GB" w:eastAsia="sv-SE"/>
              </w:rPr>
              <w:t xml:space="preserve">, </w:t>
            </w:r>
            <w:r w:rsidRPr="00394B05">
              <w:rPr>
                <w:rFonts w:ascii="Arial" w:eastAsia="Times New Roman" w:hAnsi="Arial"/>
                <w:i/>
                <w:kern w:val="0"/>
                <w:sz w:val="18"/>
                <w:szCs w:val="20"/>
                <w:lang w:val="en-GB" w:eastAsia="sv-SE"/>
              </w:rPr>
              <w:t>periodicity</w:t>
            </w:r>
            <w:r w:rsidRPr="00394B05">
              <w:rPr>
                <w:rFonts w:ascii="Arial" w:eastAsia="Times New Roman" w:hAnsi="Arial"/>
                <w:kern w:val="0"/>
                <w:sz w:val="18"/>
                <w:szCs w:val="22"/>
                <w:lang w:val="en-GB" w:eastAsia="sv-SE"/>
              </w:rPr>
              <w:t xml:space="preserve"> can only be set of </w:t>
            </w:r>
            <w:r w:rsidRPr="00394B05">
              <w:rPr>
                <w:rFonts w:ascii="Arial" w:eastAsia="Times New Roman" w:hAnsi="Arial"/>
                <w:i/>
                <w:kern w:val="0"/>
                <w:sz w:val="18"/>
                <w:szCs w:val="20"/>
                <w:lang w:val="en-GB" w:eastAsia="sv-SE"/>
              </w:rPr>
              <w:t>sf5</w:t>
            </w:r>
            <w:r w:rsidRPr="00394B05">
              <w:rPr>
                <w:rFonts w:ascii="Arial" w:eastAsia="Times New Roman" w:hAnsi="Arial"/>
                <w:kern w:val="0"/>
                <w:sz w:val="18"/>
                <w:szCs w:val="22"/>
                <w:lang w:val="en-GB" w:eastAsia="sv-SE"/>
              </w:rPr>
              <w:t xml:space="preserve">, if </w:t>
            </w:r>
            <w:r w:rsidRPr="00394B05">
              <w:rPr>
                <w:rFonts w:ascii="Arial" w:eastAsia="Times New Roman" w:hAnsi="Arial"/>
                <w:i/>
                <w:kern w:val="0"/>
                <w:sz w:val="18"/>
                <w:szCs w:val="20"/>
                <w:lang w:val="en-GB" w:eastAsia="sv-SE"/>
              </w:rPr>
              <w:t>periodicityAndOffset</w:t>
            </w:r>
            <w:r w:rsidRPr="00394B05">
              <w:rPr>
                <w:rFonts w:ascii="Arial" w:eastAsia="Times New Roman" w:hAnsi="Arial"/>
                <w:kern w:val="0"/>
                <w:sz w:val="18"/>
                <w:szCs w:val="22"/>
                <w:lang w:val="en-GB" w:eastAsia="sv-SE"/>
              </w:rPr>
              <w:t xml:space="preserve"> indicates </w:t>
            </w:r>
            <w:r w:rsidRPr="00394B05">
              <w:rPr>
                <w:rFonts w:ascii="Arial" w:eastAsia="Times New Roman" w:hAnsi="Arial"/>
                <w:i/>
                <w:kern w:val="0"/>
                <w:sz w:val="18"/>
                <w:szCs w:val="20"/>
                <w:lang w:val="en-GB" w:eastAsia="sv-SE"/>
              </w:rPr>
              <w:t>sf5</w:t>
            </w:r>
            <w:r w:rsidRPr="00394B05">
              <w:rPr>
                <w:rFonts w:ascii="Arial" w:eastAsia="Times New Roman" w:hAnsi="Arial"/>
                <w:kern w:val="0"/>
                <w:sz w:val="18"/>
                <w:szCs w:val="22"/>
                <w:lang w:val="en-GB" w:eastAsia="sv-SE"/>
              </w:rPr>
              <w:t xml:space="preserve">, </w:t>
            </w:r>
            <w:r w:rsidRPr="00394B05">
              <w:rPr>
                <w:rFonts w:ascii="Arial" w:eastAsia="Times New Roman" w:hAnsi="Arial"/>
                <w:i/>
                <w:kern w:val="0"/>
                <w:sz w:val="18"/>
                <w:szCs w:val="20"/>
                <w:lang w:val="en-GB" w:eastAsia="sv-SE"/>
              </w:rPr>
              <w:t>smtc2</w:t>
            </w:r>
            <w:r w:rsidRPr="00394B05">
              <w:rPr>
                <w:rFonts w:ascii="Arial" w:eastAsia="Times New Roman" w:hAnsi="Arial"/>
                <w:kern w:val="0"/>
                <w:sz w:val="18"/>
                <w:szCs w:val="22"/>
                <w:lang w:val="en-GB" w:eastAsia="sv-SE"/>
              </w:rPr>
              <w:t xml:space="preserve"> cannot be configured).</w:t>
            </w:r>
            <w:r w:rsidRPr="00394B05">
              <w:rPr>
                <w:rFonts w:ascii="Arial" w:eastAsia="Times New Roman" w:hAnsi="Arial"/>
                <w:bCs/>
                <w:iCs/>
                <w:noProof/>
                <w:kern w:val="0"/>
                <w:sz w:val="18"/>
                <w:szCs w:val="20"/>
                <w:lang w:val="en-GB" w:eastAsia="sv-SE"/>
              </w:rPr>
              <w:t xml:space="preserve"> </w:t>
            </w:r>
            <w:r w:rsidRPr="00394B05">
              <w:rPr>
                <w:rFonts w:ascii="Arial" w:eastAsia="Times New Roman" w:hAnsi="Arial"/>
                <w:kern w:val="0"/>
                <w:sz w:val="18"/>
                <w:szCs w:val="22"/>
                <w:lang w:val="en-GB" w:eastAsia="sv-SE"/>
              </w:rPr>
              <w:t xml:space="preserve">This field is not configured together with </w:t>
            </w:r>
            <w:r w:rsidRPr="00394B05">
              <w:rPr>
                <w:rFonts w:ascii="Arial" w:eastAsia="Times New Roman" w:hAnsi="Arial"/>
                <w:i/>
                <w:kern w:val="0"/>
                <w:sz w:val="18"/>
                <w:szCs w:val="22"/>
                <w:lang w:val="en-GB" w:eastAsia="sv-SE"/>
              </w:rPr>
              <w:t>smtc4list</w:t>
            </w:r>
            <w:r w:rsidRPr="00394B05">
              <w:rPr>
                <w:rFonts w:ascii="Arial" w:eastAsia="Times New Roman" w:hAnsi="Arial"/>
                <w:kern w:val="0"/>
                <w:sz w:val="18"/>
                <w:szCs w:val="22"/>
                <w:lang w:val="en-GB" w:eastAsia="sv-SE"/>
              </w:rPr>
              <w:t>.</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b/>
                <w:i/>
                <w:kern w:val="0"/>
                <w:sz w:val="18"/>
                <w:szCs w:val="22"/>
                <w:lang w:val="en-GB" w:eastAsia="en-GB"/>
              </w:rPr>
              <w:t>smtc3list</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94B05">
              <w:rPr>
                <w:rFonts w:ascii="Arial" w:eastAsia="Times New Roman" w:hAnsi="Arial"/>
                <w:kern w:val="0"/>
                <w:sz w:val="18"/>
                <w:szCs w:val="22"/>
                <w:lang w:val="en-GB" w:eastAsia="sv-SE"/>
              </w:rPr>
              <w:t>Measurement timing configuration list for SS corresponding to IAB-MT.</w:t>
            </w:r>
            <w:r w:rsidRPr="00394B05">
              <w:rPr>
                <w:rFonts w:ascii="Arial" w:eastAsia="Times New Roman" w:hAnsi="Arial"/>
                <w:kern w:val="0"/>
                <w:sz w:val="18"/>
                <w:szCs w:val="22"/>
                <w:lang w:val="en-GB"/>
              </w:rPr>
              <w:t xml:space="preserve"> This is used for the IAB-node's discovery of other IAB-nodes and the IAB-Donor-DUs.</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b/>
                <w:i/>
                <w:kern w:val="0"/>
                <w:sz w:val="18"/>
                <w:szCs w:val="22"/>
                <w:lang w:val="en-GB" w:eastAsia="en-GB"/>
              </w:rPr>
              <w:t>smtc4list</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bCs/>
                <w:iCs/>
                <w:kern w:val="0"/>
                <w:sz w:val="18"/>
                <w:szCs w:val="22"/>
                <w:lang w:val="en-GB" w:eastAsia="en-GB"/>
              </w:rPr>
              <w:t>Measurement timing configuration list for NTN deployments, see clause 5.5.2.10.</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cs="Arial"/>
                <w:b/>
                <w:i/>
                <w:iCs/>
                <w:kern w:val="0"/>
                <w:sz w:val="18"/>
                <w:szCs w:val="18"/>
                <w:lang w:val="en-GB" w:eastAsia="sv-SE"/>
              </w:rPr>
              <w:t>ssbFrequency</w:t>
            </w:r>
            <w:r w:rsidRPr="00394B05">
              <w:rPr>
                <w:rFonts w:ascii="Arial" w:eastAsia="Times New Roman" w:hAnsi="Arial" w:cs="Arial"/>
                <w:b/>
                <w:i/>
                <w:iCs/>
                <w:kern w:val="0"/>
                <w:sz w:val="18"/>
                <w:szCs w:val="18"/>
                <w:lang w:val="en-GB" w:eastAsia="sv-SE"/>
              </w:rPr>
              <w:br/>
            </w:r>
            <w:r w:rsidRPr="00394B05">
              <w:rPr>
                <w:rFonts w:ascii="Arial" w:eastAsia="Times New Roman" w:hAnsi="Arial" w:cs="Arial"/>
                <w:iCs/>
                <w:kern w:val="0"/>
                <w:sz w:val="18"/>
                <w:szCs w:val="18"/>
                <w:lang w:val="en-GB" w:eastAsia="sv-SE"/>
              </w:rPr>
              <w:t xml:space="preserve">Indicates the frequency of the SS associated to this </w:t>
            </w:r>
            <w:r w:rsidRPr="00394B05">
              <w:rPr>
                <w:rFonts w:ascii="Arial" w:eastAsia="Times New Roman" w:hAnsi="Arial"/>
                <w:i/>
                <w:kern w:val="0"/>
                <w:sz w:val="18"/>
                <w:szCs w:val="20"/>
                <w:lang w:val="en-GB" w:eastAsia="sv-SE"/>
              </w:rPr>
              <w:t>MeasObjectNR</w:t>
            </w:r>
            <w:r w:rsidRPr="00394B05">
              <w:rPr>
                <w:rFonts w:ascii="Arial" w:eastAsia="Times New Roman" w:hAnsi="Arial" w:cs="Arial"/>
                <w:iCs/>
                <w:kern w:val="0"/>
                <w:sz w:val="18"/>
                <w:szCs w:val="18"/>
                <w:lang w:val="en-GB" w:eastAsia="sv-SE"/>
              </w:rPr>
              <w:t>.</w:t>
            </w:r>
            <w:r w:rsidRPr="00394B05">
              <w:rPr>
                <w:rFonts w:ascii="Arial" w:eastAsia="Times New Roman" w:hAnsi="Arial"/>
                <w:kern w:val="0"/>
                <w:sz w:val="18"/>
                <w:szCs w:val="20"/>
                <w:lang w:val="en-GB"/>
              </w:rPr>
              <w:t xml:space="preserve"> For operation with shared spectrum channel access, this field is a k*30 kHz shift from the sync raster where k = 0,1,2, and so on if the </w:t>
            </w:r>
            <w:r w:rsidRPr="00394B05">
              <w:rPr>
                <w:rFonts w:ascii="Arial" w:eastAsia="Times New Roman" w:hAnsi="Arial"/>
                <w:i/>
                <w:iCs/>
                <w:kern w:val="0"/>
                <w:sz w:val="18"/>
                <w:szCs w:val="20"/>
                <w:lang w:val="en-GB"/>
              </w:rPr>
              <w:t>reportType</w:t>
            </w:r>
            <w:r w:rsidRPr="00394B05">
              <w:rPr>
                <w:rFonts w:ascii="Arial" w:eastAsia="Times New Roman" w:hAnsi="Arial"/>
                <w:kern w:val="0"/>
                <w:sz w:val="18"/>
                <w:szCs w:val="20"/>
                <w:lang w:val="en-GB"/>
              </w:rPr>
              <w:t xml:space="preserve"> within the corresponding </w:t>
            </w:r>
            <w:r w:rsidRPr="00394B05">
              <w:rPr>
                <w:rFonts w:ascii="Arial" w:eastAsia="Times New Roman" w:hAnsi="Arial"/>
                <w:i/>
                <w:iCs/>
                <w:kern w:val="0"/>
                <w:sz w:val="18"/>
                <w:szCs w:val="20"/>
                <w:lang w:val="en-GB"/>
              </w:rPr>
              <w:t>ReportConfigNR</w:t>
            </w:r>
            <w:r w:rsidRPr="00394B05">
              <w:rPr>
                <w:rFonts w:ascii="Arial" w:eastAsia="Times New Roman" w:hAnsi="Arial"/>
                <w:kern w:val="0"/>
                <w:sz w:val="18"/>
                <w:szCs w:val="20"/>
                <w:lang w:val="en-GB"/>
              </w:rPr>
              <w:t xml:space="preserve"> is set to reportCGI (see TS 38.211 [16], clause 7.4.3.1). Frequencies are considered to be on the sync raster if they are also identifiable with a GSCN value (see TS 38.101-1 [15], or TS 38.101-5 [75]).</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r w:rsidRPr="00394B05">
              <w:rPr>
                <w:rFonts w:ascii="Arial" w:eastAsia="Times New Roman" w:hAnsi="Arial" w:cs="Arial"/>
                <w:b/>
                <w:i/>
                <w:iCs/>
                <w:kern w:val="0"/>
                <w:sz w:val="18"/>
                <w:szCs w:val="18"/>
                <w:lang w:val="en-GB" w:eastAsia="sv-SE"/>
              </w:rPr>
              <w:t>ssb-PositionQCL-Common</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394B05">
              <w:rPr>
                <w:rFonts w:ascii="Arial" w:eastAsia="Times New Roman" w:hAnsi="Arial" w:cs="Arial"/>
                <w:bCs/>
                <w:kern w:val="0"/>
                <w:sz w:val="18"/>
                <w:szCs w:val="18"/>
                <w:lang w:val="en-GB" w:eastAsia="sv-SE"/>
              </w:rPr>
              <w:t>Indicates the QCL relationship between SS/PBCH blocks for all measured cells as specified in TS 38.213 [13], clause 4.1.</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94B05">
              <w:rPr>
                <w:rFonts w:ascii="Arial" w:eastAsia="Times New Roman" w:hAnsi="Arial"/>
                <w:b/>
                <w:i/>
                <w:kern w:val="0"/>
                <w:sz w:val="18"/>
                <w:szCs w:val="22"/>
                <w:lang w:val="en-GB" w:eastAsia="sv-SE"/>
              </w:rPr>
              <w:lastRenderedPageBreak/>
              <w:t>ssbSubcarrierSpacing</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94B05">
              <w:rPr>
                <w:rFonts w:ascii="Arial" w:eastAsia="Times New Roman" w:hAnsi="Arial"/>
                <w:kern w:val="0"/>
                <w:sz w:val="18"/>
                <w:szCs w:val="22"/>
                <w:lang w:val="en-GB" w:eastAsia="sv-SE"/>
              </w:rPr>
              <w:t>Subcarrier spacing of SSB.</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r w:rsidRPr="00394B05">
              <w:rPr>
                <w:rFonts w:ascii="Arial" w:eastAsia="Times New Roman" w:hAnsi="Arial" w:cs="Arial"/>
                <w:bCs/>
                <w:kern w:val="0"/>
                <w:sz w:val="18"/>
                <w:szCs w:val="18"/>
                <w:lang w:val="en-GB" w:eastAsia="sv-SE"/>
              </w:rPr>
              <w:t>Only the following values are applicable depending on the used frequency:</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r w:rsidRPr="00394B05">
              <w:rPr>
                <w:rFonts w:ascii="Arial" w:eastAsia="Times New Roman" w:hAnsi="Arial" w:cs="Arial"/>
                <w:bCs/>
                <w:kern w:val="0"/>
                <w:sz w:val="18"/>
                <w:szCs w:val="18"/>
                <w:lang w:val="en-GB" w:eastAsia="sv-SE"/>
              </w:rPr>
              <w:t>FR1:    15 or 30 kHz</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r w:rsidRPr="00394B05">
              <w:rPr>
                <w:rFonts w:ascii="Arial" w:eastAsia="Times New Roman" w:hAnsi="Arial" w:cs="Arial"/>
                <w:bCs/>
                <w:kern w:val="0"/>
                <w:sz w:val="18"/>
                <w:szCs w:val="18"/>
                <w:lang w:val="en-GB" w:eastAsia="sv-SE"/>
              </w:rPr>
              <w:t>FR2-1/FR2-NTN:  120 or 240 kHz</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r w:rsidRPr="00394B05">
              <w:rPr>
                <w:rFonts w:ascii="Arial" w:eastAsia="Times New Roman" w:hAnsi="Arial" w:cs="Arial"/>
                <w:bCs/>
                <w:kern w:val="0"/>
                <w:sz w:val="18"/>
                <w:szCs w:val="18"/>
                <w:lang w:val="en-GB" w:eastAsia="sv-SE"/>
              </w:rPr>
              <w:t>FR2-2:  120, 480, or 960 kHz</w:t>
            </w:r>
          </w:p>
        </w:tc>
      </w:tr>
      <w:tr w:rsidR="00394B05" w:rsidRPr="00394B05" w:rsidTr="000542AF">
        <w:tc>
          <w:tcPr>
            <w:tcW w:w="1428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noProof/>
                <w:kern w:val="0"/>
                <w:sz w:val="18"/>
                <w:szCs w:val="20"/>
                <w:lang w:val="en-GB" w:eastAsia="sv-SE"/>
              </w:rPr>
            </w:pPr>
            <w:r w:rsidRPr="00394B05">
              <w:rPr>
                <w:rFonts w:ascii="Arial" w:eastAsia="Times New Roman" w:hAnsi="Arial"/>
                <w:b/>
                <w:i/>
                <w:noProof/>
                <w:kern w:val="0"/>
                <w:sz w:val="18"/>
                <w:szCs w:val="20"/>
                <w:lang w:val="en-GB" w:eastAsia="sv-SE"/>
              </w:rPr>
              <w:t>t312</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94B05">
              <w:rPr>
                <w:rFonts w:ascii="Arial" w:eastAsia="Times New Roman" w:hAnsi="Arial"/>
                <w:kern w:val="0"/>
                <w:sz w:val="18"/>
                <w:szCs w:val="20"/>
                <w:lang w:val="en-GB" w:eastAsia="en-GB"/>
              </w:rPr>
              <w:t>The value of timer T312. Value ms0 represents 0 ms, ms50 represents 50 ms and so on.</w:t>
            </w:r>
          </w:p>
        </w:tc>
      </w:tr>
    </w:tbl>
    <w:p w:rsidR="00394B05" w:rsidRPr="00394B05" w:rsidRDefault="00394B05" w:rsidP="00394B05">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B05" w:rsidRPr="00394B05" w:rsidTr="000542AF">
        <w:tc>
          <w:tcPr>
            <w:tcW w:w="14507"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394B05">
              <w:rPr>
                <w:rFonts w:ascii="Arial" w:eastAsia="Times New Roman" w:hAnsi="Arial"/>
                <w:b/>
                <w:i/>
                <w:kern w:val="0"/>
                <w:sz w:val="18"/>
                <w:szCs w:val="22"/>
                <w:lang w:val="en-GB" w:eastAsia="sv-SE"/>
              </w:rPr>
              <w:t xml:space="preserve">ReferenceSignalConfig </w:t>
            </w:r>
            <w:r w:rsidRPr="00394B05">
              <w:rPr>
                <w:rFonts w:ascii="Arial" w:eastAsia="Times New Roman" w:hAnsi="Arial"/>
                <w:b/>
                <w:kern w:val="0"/>
                <w:sz w:val="18"/>
                <w:szCs w:val="22"/>
                <w:lang w:val="en-GB" w:eastAsia="sv-SE"/>
              </w:rPr>
              <w:t>field descriptions</w:t>
            </w:r>
          </w:p>
        </w:tc>
      </w:tr>
      <w:tr w:rsidR="00394B05" w:rsidRPr="00394B05" w:rsidTr="000542AF">
        <w:tc>
          <w:tcPr>
            <w:tcW w:w="14507"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94B05">
              <w:rPr>
                <w:rFonts w:ascii="Arial" w:eastAsia="Times New Roman" w:hAnsi="Arial"/>
                <w:b/>
                <w:i/>
                <w:kern w:val="0"/>
                <w:sz w:val="18"/>
                <w:szCs w:val="22"/>
                <w:lang w:val="en-GB" w:eastAsia="sv-SE"/>
              </w:rPr>
              <w:t>csi-rs-ResourceConfigMobility</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94B05">
              <w:rPr>
                <w:rFonts w:ascii="Arial" w:eastAsia="Times New Roman" w:hAnsi="Arial"/>
                <w:kern w:val="0"/>
                <w:sz w:val="18"/>
                <w:szCs w:val="22"/>
                <w:lang w:val="en-GB" w:eastAsia="sv-SE"/>
              </w:rPr>
              <w:t>CSI-RS resources to be used for CSI-RS based RRM measurements.</w:t>
            </w:r>
          </w:p>
        </w:tc>
      </w:tr>
      <w:tr w:rsidR="00394B05" w:rsidRPr="00394B05" w:rsidTr="000542AF">
        <w:tc>
          <w:tcPr>
            <w:tcW w:w="14507"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94B05">
              <w:rPr>
                <w:rFonts w:ascii="Arial" w:eastAsia="Times New Roman" w:hAnsi="Arial"/>
                <w:b/>
                <w:i/>
                <w:kern w:val="0"/>
                <w:sz w:val="18"/>
                <w:szCs w:val="22"/>
                <w:lang w:val="en-GB" w:eastAsia="sv-SE"/>
              </w:rPr>
              <w:t>ssb-ConfigMobility</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94B05">
              <w:rPr>
                <w:rFonts w:ascii="Arial" w:eastAsia="Times New Roman" w:hAnsi="Arial"/>
                <w:kern w:val="0"/>
                <w:sz w:val="18"/>
                <w:szCs w:val="22"/>
                <w:lang w:val="en-GB" w:eastAsia="sv-SE"/>
              </w:rPr>
              <w:t>SSB configuration for mobility (nominal SSBs, timing configuration).</w:t>
            </w:r>
          </w:p>
        </w:tc>
      </w:tr>
    </w:tbl>
    <w:p w:rsidR="00394B05" w:rsidRPr="00394B05" w:rsidRDefault="00394B05" w:rsidP="00394B05">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B05" w:rsidRPr="00394B05" w:rsidTr="000542AF">
        <w:tc>
          <w:tcPr>
            <w:tcW w:w="14173"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394B05">
              <w:rPr>
                <w:rFonts w:ascii="Arial" w:eastAsia="Times New Roman" w:hAnsi="Arial" w:cs="Courier New"/>
                <w:b/>
                <w:i/>
                <w:iCs/>
                <w:kern w:val="0"/>
                <w:sz w:val="18"/>
                <w:szCs w:val="20"/>
                <w:lang w:val="en-GB" w:eastAsia="sv-SE"/>
              </w:rPr>
              <w:lastRenderedPageBreak/>
              <w:t>RMTC-Config</w:t>
            </w:r>
            <w:r w:rsidRPr="00394B05">
              <w:rPr>
                <w:rFonts w:ascii="Arial" w:eastAsia="Times New Roman" w:hAnsi="Arial"/>
                <w:b/>
                <w:i/>
                <w:kern w:val="0"/>
                <w:sz w:val="18"/>
                <w:szCs w:val="22"/>
                <w:lang w:val="en-GB" w:eastAsia="sv-SE"/>
              </w:rPr>
              <w:t xml:space="preserve"> </w:t>
            </w:r>
            <w:r w:rsidRPr="00394B05">
              <w:rPr>
                <w:rFonts w:ascii="Arial" w:eastAsia="Times New Roman" w:hAnsi="Arial"/>
                <w:b/>
                <w:kern w:val="0"/>
                <w:sz w:val="18"/>
                <w:szCs w:val="22"/>
                <w:lang w:val="en-GB" w:eastAsia="sv-SE"/>
              </w:rPr>
              <w:t>field descriptions</w:t>
            </w:r>
          </w:p>
        </w:tc>
      </w:tr>
      <w:tr w:rsidR="00394B05" w:rsidRPr="00394B05" w:rsidTr="000542AF">
        <w:tc>
          <w:tcPr>
            <w:tcW w:w="14173"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394B05">
              <w:rPr>
                <w:rFonts w:ascii="Arial" w:eastAsia="Times New Roman" w:hAnsi="Arial"/>
                <w:b/>
                <w:bCs/>
                <w:i/>
                <w:noProof/>
                <w:kern w:val="0"/>
                <w:sz w:val="18"/>
                <w:szCs w:val="20"/>
                <w:lang w:val="en-GB" w:eastAsia="ko-KR"/>
              </w:rPr>
              <w:t>measDurationSymbols</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394B05">
              <w:rPr>
                <w:rFonts w:ascii="Arial" w:eastAsia="Times New Roman" w:hAnsi="Arial"/>
                <w:kern w:val="0"/>
                <w:sz w:val="18"/>
                <w:szCs w:val="20"/>
                <w:lang w:val="en-GB" w:eastAsia="sv-SE"/>
              </w:rPr>
              <w:t>Number of consecutive symbols for which the Physical Layer reports samples of RSSI (see TS 38.215 [9]</w:t>
            </w:r>
            <w:r w:rsidRPr="00394B05">
              <w:rPr>
                <w:rFonts w:ascii="Arial" w:eastAsia="Times New Roman" w:hAnsi="Arial" w:cs="Arial"/>
                <w:kern w:val="0"/>
                <w:sz w:val="18"/>
                <w:szCs w:val="18"/>
                <w:lang w:val="en-GB"/>
              </w:rPr>
              <w:t>, clause 5.1.21</w:t>
            </w:r>
            <w:r w:rsidRPr="00394B05">
              <w:rPr>
                <w:rFonts w:ascii="Arial" w:eastAsia="Times New Roman" w:hAnsi="Arial"/>
                <w:kern w:val="0"/>
                <w:sz w:val="18"/>
                <w:szCs w:val="20"/>
                <w:lang w:val="en-GB" w:eastAsia="sv-SE"/>
              </w:rPr>
              <w:t xml:space="preserve">). Value </w:t>
            </w:r>
            <w:r w:rsidRPr="00394B05">
              <w:rPr>
                <w:rFonts w:ascii="Arial" w:eastAsia="Times New Roman" w:hAnsi="Arial"/>
                <w:i/>
                <w:kern w:val="0"/>
                <w:sz w:val="18"/>
                <w:szCs w:val="20"/>
                <w:lang w:val="en-GB" w:eastAsia="sv-SE"/>
              </w:rPr>
              <w:t>sym1</w:t>
            </w:r>
            <w:r w:rsidRPr="00394B05">
              <w:rPr>
                <w:rFonts w:ascii="Arial" w:eastAsia="Times New Roman" w:hAnsi="Arial"/>
                <w:kern w:val="0"/>
                <w:sz w:val="18"/>
                <w:szCs w:val="20"/>
                <w:lang w:val="en-GB" w:eastAsia="sv-SE"/>
              </w:rPr>
              <w:t xml:space="preserve"> corresponds to one symbol, </w:t>
            </w:r>
            <w:r w:rsidRPr="00394B05">
              <w:rPr>
                <w:rFonts w:ascii="Arial" w:eastAsia="Times New Roman" w:hAnsi="Arial"/>
                <w:i/>
                <w:kern w:val="0"/>
                <w:sz w:val="18"/>
                <w:szCs w:val="20"/>
                <w:lang w:val="en-GB" w:eastAsia="sv-SE"/>
              </w:rPr>
              <w:t>sym14</w:t>
            </w:r>
            <w:r w:rsidRPr="00394B05">
              <w:rPr>
                <w:rFonts w:ascii="Arial" w:eastAsia="Times New Roman" w:hAnsi="Arial"/>
                <w:i/>
                <w:kern w:val="0"/>
                <w:sz w:val="18"/>
                <w:szCs w:val="20"/>
                <w:lang w:val="en-GB"/>
              </w:rPr>
              <w:t>or12</w:t>
            </w:r>
            <w:r w:rsidRPr="00394B05">
              <w:rPr>
                <w:rFonts w:ascii="Arial" w:eastAsia="Times New Roman" w:hAnsi="Arial"/>
                <w:kern w:val="0"/>
                <w:sz w:val="18"/>
                <w:szCs w:val="20"/>
                <w:lang w:val="en-GB" w:eastAsia="sv-SE"/>
              </w:rPr>
              <w:t xml:space="preserve"> corresponds to 14 symbols</w:t>
            </w:r>
            <w:r w:rsidRPr="00394B05">
              <w:rPr>
                <w:rFonts w:ascii="Arial" w:eastAsia="Times New Roman" w:hAnsi="Arial"/>
                <w:kern w:val="0"/>
                <w:sz w:val="18"/>
                <w:szCs w:val="20"/>
                <w:lang w:val="en-GB"/>
              </w:rPr>
              <w:t xml:space="preserve"> </w:t>
            </w:r>
            <w:r w:rsidRPr="00394B05">
              <w:rPr>
                <w:rFonts w:ascii="Arial" w:eastAsia="Times New Roman" w:hAnsi="Arial" w:cs="Arial"/>
                <w:iCs/>
                <w:kern w:val="0"/>
                <w:sz w:val="18"/>
                <w:szCs w:val="18"/>
                <w:lang w:val="en-GB"/>
              </w:rPr>
              <w:t>of the reference numerology for NCP and 12 symbols for ECP</w:t>
            </w:r>
            <w:r w:rsidRPr="00394B05">
              <w:rPr>
                <w:rFonts w:ascii="Arial" w:eastAsia="Times New Roman" w:hAnsi="Arial"/>
                <w:kern w:val="0"/>
                <w:sz w:val="18"/>
                <w:szCs w:val="20"/>
                <w:lang w:val="en-GB" w:eastAsia="sv-SE"/>
              </w:rPr>
              <w:t>, and so on</w:t>
            </w:r>
            <w:r w:rsidRPr="00394B05">
              <w:rPr>
                <w:rFonts w:ascii="Arial" w:eastAsia="Times New Roman" w:hAnsi="Arial"/>
                <w:kern w:val="0"/>
                <w:sz w:val="18"/>
                <w:szCs w:val="22"/>
                <w:lang w:val="en-GB" w:eastAsia="en-GB"/>
              </w:rPr>
              <w:t>.</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kern w:val="0"/>
                <w:sz w:val="18"/>
                <w:szCs w:val="18"/>
                <w:lang w:val="en-GB" w:eastAsia="en-GB"/>
              </w:rPr>
            </w:pPr>
            <w:r w:rsidRPr="00394B05">
              <w:rPr>
                <w:rFonts w:ascii="Arial" w:eastAsia="Times New Roman" w:hAnsi="Arial"/>
                <w:kern w:val="0"/>
                <w:sz w:val="18"/>
                <w:szCs w:val="22"/>
                <w:lang w:val="en-GB" w:eastAsia="en-GB"/>
              </w:rPr>
              <w:t xml:space="preserve">If </w:t>
            </w:r>
            <w:r w:rsidRPr="00394B05">
              <w:rPr>
                <w:rFonts w:ascii="Arial" w:eastAsia="Times New Roman" w:hAnsi="Arial"/>
                <w:i/>
                <w:iCs/>
                <w:kern w:val="0"/>
                <w:sz w:val="18"/>
                <w:szCs w:val="22"/>
                <w:lang w:val="en-GB" w:eastAsia="en-GB"/>
              </w:rPr>
              <w:t>measDurationSymbols-v1700</w:t>
            </w:r>
            <w:r w:rsidRPr="00394B05">
              <w:rPr>
                <w:rFonts w:ascii="Arial" w:eastAsia="Times New Roman" w:hAnsi="Arial"/>
                <w:kern w:val="0"/>
                <w:sz w:val="18"/>
                <w:szCs w:val="22"/>
                <w:lang w:val="en-GB" w:eastAsia="en-GB"/>
              </w:rPr>
              <w:t xml:space="preserve"> is signalled, the UE ignores </w:t>
            </w:r>
            <w:r w:rsidRPr="00394B05">
              <w:rPr>
                <w:rFonts w:ascii="Arial" w:eastAsia="Times New Roman" w:hAnsi="Arial"/>
                <w:i/>
                <w:iCs/>
                <w:kern w:val="0"/>
                <w:sz w:val="18"/>
                <w:szCs w:val="22"/>
                <w:lang w:val="en-GB" w:eastAsia="en-GB"/>
              </w:rPr>
              <w:t>measDurationSymbols-r16</w:t>
            </w:r>
            <w:r w:rsidRPr="00394B05">
              <w:rPr>
                <w:rFonts w:ascii="Arial" w:eastAsia="Times New Roman" w:hAnsi="Arial"/>
                <w:kern w:val="0"/>
                <w:sz w:val="18"/>
                <w:szCs w:val="22"/>
                <w:lang w:val="en-GB" w:eastAsia="en-GB"/>
              </w:rPr>
              <w:t>.</w:t>
            </w:r>
          </w:p>
        </w:tc>
      </w:tr>
      <w:tr w:rsidR="00394B05" w:rsidRPr="00394B05" w:rsidTr="000542AF">
        <w:tc>
          <w:tcPr>
            <w:tcW w:w="14173"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2"/>
                <w:lang w:val="en-GB" w:eastAsia="en-GB"/>
              </w:rPr>
            </w:pPr>
            <w:r w:rsidRPr="00394B05">
              <w:rPr>
                <w:rFonts w:ascii="Arial" w:eastAsia="Times New Roman" w:hAnsi="Arial"/>
                <w:b/>
                <w:bCs/>
                <w:i/>
                <w:iCs/>
                <w:kern w:val="0"/>
                <w:sz w:val="18"/>
                <w:szCs w:val="20"/>
                <w:lang w:val="en-GB" w:eastAsia="en-GB"/>
              </w:rPr>
              <w:t>ref-BWPId</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ko-KR"/>
              </w:rPr>
            </w:pPr>
            <w:r w:rsidRPr="00394B05">
              <w:rPr>
                <w:rFonts w:ascii="Arial" w:eastAsia="Times New Roman" w:hAnsi="Arial" w:cs="Arial"/>
                <w:kern w:val="0"/>
                <w:sz w:val="18"/>
                <w:szCs w:val="18"/>
                <w:lang w:val="en-GB" w:eastAsia="en-GB"/>
              </w:rPr>
              <w:t xml:space="preserve">Indicates the reference BWP for the TCI state indicated in </w:t>
            </w:r>
            <w:r w:rsidRPr="00394B05">
              <w:rPr>
                <w:rFonts w:ascii="Arial" w:eastAsia="Times New Roman" w:hAnsi="Arial" w:cs="Arial"/>
                <w:i/>
                <w:kern w:val="0"/>
                <w:sz w:val="18"/>
                <w:szCs w:val="18"/>
                <w:lang w:val="en-GB" w:eastAsia="en-GB"/>
              </w:rPr>
              <w:t xml:space="preserve">tci-StateInfo. </w:t>
            </w:r>
            <w:r w:rsidRPr="00394B05">
              <w:rPr>
                <w:rFonts w:ascii="Arial" w:eastAsia="Times New Roman" w:hAnsi="Arial"/>
                <w:bCs/>
                <w:kern w:val="0"/>
                <w:sz w:val="18"/>
                <w:szCs w:val="18"/>
                <w:lang w:val="en-GB"/>
              </w:rPr>
              <w:t xml:space="preserve">Network </w:t>
            </w:r>
            <w:r w:rsidRPr="00394B05">
              <w:rPr>
                <w:rFonts w:ascii="Arial" w:eastAsia="Times New Roman" w:hAnsi="Arial"/>
                <w:bCs/>
                <w:kern w:val="0"/>
                <w:sz w:val="18"/>
                <w:szCs w:val="18"/>
                <w:lang w:val="en-GB" w:eastAsia="en-GB"/>
              </w:rPr>
              <w:t xml:space="preserve">includes this field if </w:t>
            </w:r>
            <w:r w:rsidRPr="00394B05">
              <w:rPr>
                <w:rFonts w:ascii="Arial" w:eastAsia="Times New Roman" w:hAnsi="Arial"/>
                <w:bCs/>
                <w:i/>
                <w:iCs/>
                <w:kern w:val="0"/>
                <w:sz w:val="18"/>
                <w:szCs w:val="18"/>
                <w:lang w:val="en-GB"/>
              </w:rPr>
              <w:t>tci-StateInfo</w:t>
            </w:r>
            <w:r w:rsidRPr="00394B05">
              <w:rPr>
                <w:rFonts w:ascii="Arial" w:eastAsia="Times New Roman" w:hAnsi="Arial"/>
                <w:bCs/>
                <w:kern w:val="0"/>
                <w:sz w:val="18"/>
                <w:szCs w:val="18"/>
                <w:lang w:val="en-GB"/>
              </w:rPr>
              <w:t xml:space="preserve"> is present. This field is only applicable for operation with shared spectrum channel access in FR2-2 and network does not configure this if the UE does not have any serving cells in FR2-2.</w:t>
            </w:r>
          </w:p>
        </w:tc>
      </w:tr>
      <w:tr w:rsidR="00394B05" w:rsidRPr="00394B05" w:rsidTr="000542AF">
        <w:tc>
          <w:tcPr>
            <w:tcW w:w="14173"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ko-KR"/>
              </w:rPr>
            </w:pPr>
            <w:r w:rsidRPr="00394B05">
              <w:rPr>
                <w:rFonts w:ascii="Arial" w:eastAsia="Times New Roman" w:hAnsi="Arial"/>
                <w:b/>
                <w:bCs/>
                <w:i/>
                <w:noProof/>
                <w:kern w:val="0"/>
                <w:sz w:val="18"/>
                <w:szCs w:val="20"/>
                <w:lang w:val="en-GB" w:eastAsia="ko-KR"/>
              </w:rPr>
              <w:t>ref-SCS-CP</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rPr>
            </w:pPr>
            <w:r w:rsidRPr="00394B05">
              <w:rPr>
                <w:rFonts w:ascii="Arial" w:eastAsia="Times New Roman" w:hAnsi="Arial"/>
                <w:iCs/>
                <w:noProof/>
                <w:kern w:val="0"/>
                <w:sz w:val="18"/>
                <w:szCs w:val="20"/>
                <w:lang w:val="en-GB" w:eastAsia="ko-KR"/>
              </w:rPr>
              <w:t xml:space="preserve">Indicates </w:t>
            </w:r>
            <w:r w:rsidRPr="00394B05">
              <w:rPr>
                <w:rFonts w:ascii="Arial" w:eastAsia="Times New Roman" w:hAnsi="Arial" w:cs="Times"/>
                <w:kern w:val="0"/>
                <w:sz w:val="18"/>
                <w:szCs w:val="20"/>
                <w:lang w:val="en-GB" w:eastAsia="ko-KR"/>
              </w:rPr>
              <w:t xml:space="preserve">a reference subcarrier spacing and cyclic prefix to be used for RSSI measurements </w:t>
            </w:r>
            <w:r w:rsidRPr="00394B05">
              <w:rPr>
                <w:rFonts w:ascii="Arial" w:eastAsia="Times New Roman" w:hAnsi="Arial" w:cs="Arial"/>
                <w:kern w:val="0"/>
                <w:sz w:val="18"/>
                <w:szCs w:val="18"/>
                <w:lang w:val="en-GB"/>
              </w:rPr>
              <w:t>(see TS 38.215 [9])</w:t>
            </w:r>
            <w:r w:rsidRPr="00394B05">
              <w:rPr>
                <w:rFonts w:ascii="Arial" w:eastAsia="Times New Roman" w:hAnsi="Arial" w:cs="Arial"/>
                <w:kern w:val="0"/>
                <w:sz w:val="18"/>
                <w:szCs w:val="18"/>
                <w:lang w:val="en-GB" w:eastAsia="en-GB"/>
              </w:rPr>
              <w:t xml:space="preserve">. </w:t>
            </w:r>
            <w:r w:rsidRPr="00394B05">
              <w:rPr>
                <w:rFonts w:ascii="Arial" w:eastAsia="Times New Roman" w:hAnsi="Arial"/>
                <w:kern w:val="0"/>
                <w:sz w:val="18"/>
                <w:szCs w:val="20"/>
                <w:lang w:val="en-GB"/>
              </w:rPr>
              <w:t>Value kHz15 corresponds to 15kHz, kHz30 corresponds to 30 kHz, value kHz60-NCP corresponds to 60 kHz using normal cyclic prefix (NCP), and kHz60-ECP corresponds to 60 kHz using extended cyclic prefix (ECP).</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Cs/>
                <w:iCs/>
                <w:noProof/>
                <w:kern w:val="0"/>
                <w:sz w:val="18"/>
                <w:szCs w:val="20"/>
                <w:lang w:val="en-GB" w:eastAsia="ko-KR"/>
              </w:rPr>
            </w:pPr>
            <w:r w:rsidRPr="00394B05">
              <w:rPr>
                <w:rFonts w:ascii="Arial" w:eastAsia="Times New Roman" w:hAnsi="Arial"/>
                <w:bCs/>
                <w:iCs/>
                <w:noProof/>
                <w:kern w:val="0"/>
                <w:sz w:val="18"/>
                <w:szCs w:val="20"/>
                <w:lang w:val="en-GB" w:eastAsia="ko-KR"/>
              </w:rPr>
              <w:t xml:space="preserve">If </w:t>
            </w:r>
            <w:r w:rsidRPr="00394B05">
              <w:rPr>
                <w:rFonts w:ascii="Arial" w:eastAsia="Times New Roman" w:hAnsi="Arial"/>
                <w:bCs/>
                <w:i/>
                <w:noProof/>
                <w:kern w:val="0"/>
                <w:sz w:val="18"/>
                <w:szCs w:val="20"/>
                <w:lang w:val="en-GB" w:eastAsia="ko-KR"/>
              </w:rPr>
              <w:t>ref-SCS-CP-v1700</w:t>
            </w:r>
            <w:r w:rsidRPr="00394B05">
              <w:rPr>
                <w:rFonts w:ascii="Arial" w:eastAsia="Times New Roman" w:hAnsi="Arial"/>
                <w:bCs/>
                <w:iCs/>
                <w:noProof/>
                <w:kern w:val="0"/>
                <w:sz w:val="18"/>
                <w:szCs w:val="20"/>
                <w:lang w:val="en-GB" w:eastAsia="ko-KR"/>
              </w:rPr>
              <w:t xml:space="preserve"> is signalled, the UE ignores </w:t>
            </w:r>
            <w:r w:rsidRPr="00394B05">
              <w:rPr>
                <w:rFonts w:ascii="Arial" w:eastAsia="Times New Roman" w:hAnsi="Arial"/>
                <w:bCs/>
                <w:i/>
                <w:noProof/>
                <w:kern w:val="0"/>
                <w:sz w:val="18"/>
                <w:szCs w:val="20"/>
                <w:lang w:val="en-GB" w:eastAsia="ko-KR"/>
              </w:rPr>
              <w:t>ref-SCS-CP-r16</w:t>
            </w:r>
            <w:r w:rsidRPr="00394B05">
              <w:rPr>
                <w:rFonts w:ascii="Arial" w:eastAsia="Times New Roman" w:hAnsi="Arial"/>
                <w:bCs/>
                <w:iCs/>
                <w:noProof/>
                <w:kern w:val="0"/>
                <w:sz w:val="18"/>
                <w:szCs w:val="20"/>
                <w:lang w:val="en-GB" w:eastAsia="ko-KR"/>
              </w:rPr>
              <w:t>.</w:t>
            </w:r>
          </w:p>
        </w:tc>
      </w:tr>
      <w:tr w:rsidR="00394B05" w:rsidRPr="00394B05" w:rsidTr="000542AF">
        <w:tc>
          <w:tcPr>
            <w:tcW w:w="14173"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2"/>
                <w:lang w:val="en-GB" w:eastAsia="en-GB"/>
              </w:rPr>
            </w:pPr>
            <w:r w:rsidRPr="00394B05">
              <w:rPr>
                <w:rFonts w:ascii="Arial" w:eastAsia="Times New Roman" w:hAnsi="Arial"/>
                <w:b/>
                <w:bCs/>
                <w:i/>
                <w:iCs/>
                <w:kern w:val="0"/>
                <w:sz w:val="18"/>
                <w:szCs w:val="20"/>
                <w:lang w:val="en-GB" w:eastAsia="en-GB"/>
              </w:rPr>
              <w:t>ref-ServCellId</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ko-KR"/>
              </w:rPr>
            </w:pPr>
            <w:r w:rsidRPr="00394B05">
              <w:rPr>
                <w:rFonts w:ascii="Arial" w:eastAsia="Times New Roman" w:hAnsi="Arial" w:cs="Arial"/>
                <w:kern w:val="0"/>
                <w:sz w:val="18"/>
                <w:szCs w:val="18"/>
                <w:lang w:val="en-GB" w:eastAsia="en-GB"/>
              </w:rPr>
              <w:t>Indicates the FR2-2 reference serving cell index for the TCI state.</w:t>
            </w:r>
            <w:r w:rsidRPr="00394B05">
              <w:rPr>
                <w:rFonts w:ascii="Arial" w:eastAsia="Times New Roman" w:hAnsi="Arial"/>
                <w:bCs/>
                <w:kern w:val="0"/>
                <w:sz w:val="18"/>
                <w:szCs w:val="18"/>
                <w:lang w:val="en-GB"/>
              </w:rPr>
              <w:t xml:space="preserve"> Network </w:t>
            </w:r>
            <w:r w:rsidRPr="00394B05">
              <w:rPr>
                <w:rFonts w:ascii="Arial" w:eastAsia="Times New Roman" w:hAnsi="Arial"/>
                <w:bCs/>
                <w:kern w:val="0"/>
                <w:sz w:val="18"/>
                <w:szCs w:val="18"/>
                <w:lang w:val="en-GB" w:eastAsia="en-GB"/>
              </w:rPr>
              <w:t xml:space="preserve">includes this field if </w:t>
            </w:r>
            <w:r w:rsidRPr="00394B05">
              <w:rPr>
                <w:rFonts w:ascii="Arial" w:eastAsia="Times New Roman" w:hAnsi="Arial"/>
                <w:bCs/>
                <w:i/>
                <w:iCs/>
                <w:kern w:val="0"/>
                <w:sz w:val="18"/>
                <w:szCs w:val="18"/>
                <w:lang w:val="en-GB"/>
              </w:rPr>
              <w:t>tci-StateInfo</w:t>
            </w:r>
            <w:r w:rsidRPr="00394B05">
              <w:rPr>
                <w:rFonts w:ascii="Arial" w:eastAsia="Times New Roman" w:hAnsi="Arial"/>
                <w:bCs/>
                <w:kern w:val="0"/>
                <w:sz w:val="18"/>
                <w:szCs w:val="18"/>
                <w:lang w:val="en-GB"/>
              </w:rPr>
              <w:t xml:space="preserve"> is present. </w:t>
            </w:r>
            <w:r w:rsidRPr="00394B05">
              <w:rPr>
                <w:rFonts w:ascii="Arial" w:eastAsia="Times New Roman" w:hAnsi="Arial" w:cs="Arial"/>
                <w:bCs/>
                <w:iCs/>
                <w:kern w:val="0"/>
                <w:sz w:val="18"/>
                <w:szCs w:val="18"/>
                <w:lang w:val="en-GB" w:eastAsia="en-GB"/>
              </w:rPr>
              <w:t>This field is only applicable for operation with shared spectrum channel access in FR2-2 and network does not configure this if the UE does not have any serving cells in FR2-2.</w:t>
            </w:r>
          </w:p>
        </w:tc>
      </w:tr>
      <w:tr w:rsidR="00394B05" w:rsidRPr="00394B05" w:rsidTr="000542AF">
        <w:tc>
          <w:tcPr>
            <w:tcW w:w="14173"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2"/>
                <w:lang w:val="en-GB" w:eastAsia="en-GB"/>
              </w:rPr>
            </w:pPr>
            <w:r w:rsidRPr="00394B05">
              <w:rPr>
                <w:rFonts w:ascii="Arial" w:eastAsia="Times New Roman" w:hAnsi="Arial"/>
                <w:b/>
                <w:bCs/>
                <w:i/>
                <w:iCs/>
                <w:kern w:val="0"/>
                <w:sz w:val="18"/>
                <w:szCs w:val="20"/>
                <w:lang w:val="en-GB" w:eastAsia="en-GB"/>
              </w:rPr>
              <w:t>rmtc-Bandwidth</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94B05">
              <w:rPr>
                <w:rFonts w:ascii="Arial" w:eastAsia="Times New Roman" w:hAnsi="Arial"/>
                <w:kern w:val="0"/>
                <w:sz w:val="18"/>
                <w:szCs w:val="20"/>
                <w:lang w:val="en-GB" w:eastAsia="sv-SE"/>
              </w:rPr>
              <w:t>Indicates the bandwidth for the RSSI measurement (see TS 38.</w:t>
            </w:r>
            <w:r w:rsidRPr="00394B05">
              <w:rPr>
                <w:rFonts w:ascii="Arial" w:eastAsia="Times New Roman" w:hAnsi="Arial"/>
                <w:kern w:val="0"/>
                <w:sz w:val="18"/>
                <w:szCs w:val="20"/>
                <w:lang w:val="en-GB"/>
              </w:rPr>
              <w:t xml:space="preserve"> 215 [9]</w:t>
            </w:r>
            <w:r w:rsidRPr="00394B05">
              <w:rPr>
                <w:rFonts w:ascii="Arial" w:eastAsia="Times New Roman" w:hAnsi="Arial"/>
                <w:kern w:val="0"/>
                <w:sz w:val="18"/>
                <w:szCs w:val="20"/>
                <w:lang w:val="en-GB" w:eastAsia="sv-SE"/>
              </w:rPr>
              <w:t xml:space="preserve">, clause </w:t>
            </w:r>
            <w:r w:rsidRPr="00394B05">
              <w:rPr>
                <w:rFonts w:ascii="Arial" w:eastAsia="Times New Roman" w:hAnsi="Arial"/>
                <w:kern w:val="0"/>
                <w:sz w:val="18"/>
                <w:szCs w:val="20"/>
                <w:lang w:val="en-GB"/>
              </w:rPr>
              <w:t>5.1.21</w:t>
            </w:r>
            <w:r w:rsidRPr="00394B05">
              <w:rPr>
                <w:rFonts w:ascii="Arial" w:eastAsia="Times New Roman" w:hAnsi="Arial"/>
                <w:kern w:val="0"/>
                <w:sz w:val="18"/>
                <w:szCs w:val="20"/>
                <w:lang w:val="en-GB" w:eastAsia="sv-SE"/>
              </w:rPr>
              <w:t>)</w:t>
            </w:r>
            <w:r w:rsidRPr="00394B05">
              <w:rPr>
                <w:rFonts w:ascii="Arial" w:eastAsia="Times New Roman" w:hAnsi="Arial"/>
                <w:kern w:val="0"/>
                <w:sz w:val="18"/>
                <w:szCs w:val="22"/>
                <w:lang w:val="en-GB" w:eastAsia="en-GB"/>
              </w:rPr>
              <w:t>.</w:t>
            </w:r>
          </w:p>
        </w:tc>
      </w:tr>
      <w:tr w:rsidR="00394B05" w:rsidRPr="00394B05" w:rsidTr="000542AF">
        <w:tc>
          <w:tcPr>
            <w:tcW w:w="14173"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cs="Arial"/>
                <w:b/>
                <w:i/>
                <w:kern w:val="0"/>
                <w:sz w:val="18"/>
                <w:szCs w:val="18"/>
                <w:lang w:val="en-GB" w:eastAsia="en-GB"/>
              </w:rPr>
              <w:t>rmtc-Frequency</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94B05">
              <w:rPr>
                <w:rFonts w:ascii="Arial" w:eastAsia="Times New Roman" w:hAnsi="Arial" w:cs="Arial"/>
                <w:kern w:val="0"/>
                <w:sz w:val="18"/>
                <w:szCs w:val="18"/>
                <w:lang w:val="en-GB" w:eastAsia="sv-SE"/>
              </w:rPr>
              <w:t xml:space="preserve">Indicates the center frequency of the measured bandwidth </w:t>
            </w:r>
            <w:r w:rsidRPr="00394B05">
              <w:rPr>
                <w:rFonts w:ascii="Arial" w:eastAsia="Times New Roman" w:hAnsi="Arial"/>
                <w:kern w:val="0"/>
                <w:sz w:val="18"/>
                <w:szCs w:val="22"/>
                <w:lang w:val="en-GB"/>
              </w:rPr>
              <w:t>for a frequency which operates with shared spectrum channel access</w:t>
            </w:r>
            <w:r w:rsidRPr="00394B05">
              <w:rPr>
                <w:rFonts w:ascii="Arial" w:eastAsia="Times New Roman" w:hAnsi="Arial" w:cs="Arial"/>
                <w:kern w:val="0"/>
                <w:sz w:val="18"/>
                <w:szCs w:val="18"/>
                <w:lang w:val="en-GB" w:eastAsia="sv-SE"/>
              </w:rPr>
              <w:t xml:space="preserve"> (see TS 38.</w:t>
            </w:r>
            <w:r w:rsidRPr="00394B05">
              <w:rPr>
                <w:rFonts w:ascii="Arial" w:eastAsia="Times New Roman" w:hAnsi="Arial" w:cs="Arial"/>
                <w:kern w:val="0"/>
                <w:sz w:val="18"/>
                <w:szCs w:val="18"/>
                <w:lang w:val="en-GB"/>
              </w:rPr>
              <w:t xml:space="preserve"> 215 [9]</w:t>
            </w:r>
            <w:r w:rsidRPr="00394B05">
              <w:rPr>
                <w:rFonts w:ascii="Arial" w:eastAsia="Times New Roman" w:hAnsi="Arial" w:cs="Arial"/>
                <w:kern w:val="0"/>
                <w:sz w:val="18"/>
                <w:szCs w:val="18"/>
                <w:lang w:val="en-GB" w:eastAsia="sv-SE"/>
              </w:rPr>
              <w:t xml:space="preserve">, clause </w:t>
            </w:r>
            <w:r w:rsidRPr="00394B05">
              <w:rPr>
                <w:rFonts w:ascii="Arial" w:eastAsia="Times New Roman" w:hAnsi="Arial" w:cs="Arial"/>
                <w:kern w:val="0"/>
                <w:sz w:val="18"/>
                <w:szCs w:val="18"/>
                <w:lang w:val="en-GB"/>
              </w:rPr>
              <w:t>5.1.21</w:t>
            </w:r>
            <w:r w:rsidRPr="00394B05">
              <w:rPr>
                <w:rFonts w:ascii="Arial" w:eastAsia="Times New Roman" w:hAnsi="Arial" w:cs="Arial"/>
                <w:kern w:val="0"/>
                <w:sz w:val="18"/>
                <w:szCs w:val="18"/>
                <w:lang w:val="en-GB" w:eastAsia="sv-SE"/>
              </w:rPr>
              <w:t>)</w:t>
            </w:r>
            <w:r w:rsidRPr="00394B05">
              <w:rPr>
                <w:rFonts w:ascii="Arial" w:eastAsia="Times New Roman" w:hAnsi="Arial"/>
                <w:kern w:val="0"/>
                <w:sz w:val="18"/>
                <w:szCs w:val="22"/>
                <w:lang w:val="en-GB" w:eastAsia="en-GB"/>
              </w:rPr>
              <w:t>.</w:t>
            </w:r>
          </w:p>
        </w:tc>
      </w:tr>
      <w:tr w:rsidR="00394B05" w:rsidRPr="00394B05" w:rsidTr="000542AF">
        <w:tc>
          <w:tcPr>
            <w:tcW w:w="14173"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cs="Arial"/>
                <w:b/>
                <w:i/>
                <w:kern w:val="0"/>
                <w:sz w:val="18"/>
                <w:szCs w:val="18"/>
                <w:lang w:val="en-GB" w:eastAsia="en-GB"/>
              </w:rPr>
              <w:t>rmtc-Periodicity</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94B05">
              <w:rPr>
                <w:rFonts w:ascii="Arial" w:eastAsia="Times New Roman" w:hAnsi="Arial" w:cs="Arial"/>
                <w:kern w:val="0"/>
                <w:sz w:val="18"/>
                <w:szCs w:val="18"/>
                <w:lang w:val="en-GB" w:eastAsia="en-GB"/>
              </w:rPr>
              <w:t xml:space="preserve">Indicates the RSSI measurement timing configuration (RMTC) periodicity </w:t>
            </w:r>
            <w:r w:rsidRPr="00394B05">
              <w:rPr>
                <w:rFonts w:ascii="Arial" w:eastAsia="Times New Roman" w:hAnsi="Arial" w:cs="Arial"/>
                <w:kern w:val="0"/>
                <w:sz w:val="18"/>
                <w:szCs w:val="18"/>
                <w:lang w:val="en-GB" w:eastAsia="sv-SE"/>
              </w:rPr>
              <w:t>(see TS 38.215 [9]</w:t>
            </w:r>
            <w:r w:rsidRPr="00394B05">
              <w:rPr>
                <w:rFonts w:ascii="Arial" w:eastAsia="Times New Roman" w:hAnsi="Arial" w:cs="Arial"/>
                <w:kern w:val="0"/>
                <w:sz w:val="18"/>
                <w:szCs w:val="18"/>
                <w:lang w:val="en-GB"/>
              </w:rPr>
              <w:t>, clause 5.1.21</w:t>
            </w:r>
            <w:r w:rsidRPr="00394B05">
              <w:rPr>
                <w:rFonts w:ascii="Arial" w:eastAsia="Times New Roman" w:hAnsi="Arial" w:cs="Arial"/>
                <w:kern w:val="0"/>
                <w:sz w:val="18"/>
                <w:szCs w:val="18"/>
                <w:lang w:val="en-GB" w:eastAsia="sv-SE"/>
              </w:rPr>
              <w:t>)</w:t>
            </w:r>
            <w:r w:rsidRPr="00394B05">
              <w:rPr>
                <w:rFonts w:ascii="Arial" w:eastAsia="Times New Roman" w:hAnsi="Arial" w:cs="Arial"/>
                <w:kern w:val="0"/>
                <w:sz w:val="18"/>
                <w:szCs w:val="18"/>
                <w:lang w:val="en-GB" w:eastAsia="en-GB"/>
              </w:rPr>
              <w:t>.</w:t>
            </w:r>
          </w:p>
        </w:tc>
      </w:tr>
      <w:tr w:rsidR="00394B05" w:rsidRPr="00394B05" w:rsidTr="000542AF">
        <w:tc>
          <w:tcPr>
            <w:tcW w:w="14173"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394B05">
              <w:rPr>
                <w:rFonts w:ascii="Arial" w:eastAsia="Times New Roman" w:hAnsi="Arial" w:cs="Arial"/>
                <w:b/>
                <w:i/>
                <w:kern w:val="0"/>
                <w:sz w:val="18"/>
                <w:szCs w:val="18"/>
                <w:lang w:val="en-GB" w:eastAsia="en-GB"/>
              </w:rPr>
              <w:t>rmtc-SubframeOffset</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94B05">
              <w:rPr>
                <w:rFonts w:ascii="Arial" w:eastAsia="Times New Roman" w:hAnsi="Arial" w:cs="Arial"/>
                <w:kern w:val="0"/>
                <w:sz w:val="18"/>
                <w:szCs w:val="18"/>
                <w:lang w:val="en-GB" w:eastAsia="en-GB"/>
              </w:rPr>
              <w:t xml:space="preserve">Indicates the RSSI measurement timing configuration (RMTC) subframe offset for this frequency </w:t>
            </w:r>
            <w:r w:rsidRPr="00394B05">
              <w:rPr>
                <w:rFonts w:ascii="Arial" w:eastAsia="Times New Roman" w:hAnsi="Arial" w:cs="Arial"/>
                <w:kern w:val="0"/>
                <w:sz w:val="18"/>
                <w:szCs w:val="18"/>
                <w:lang w:val="en-GB" w:eastAsia="sv-SE"/>
              </w:rPr>
              <w:t>(see TS 38.215 [9]</w:t>
            </w:r>
            <w:r w:rsidRPr="00394B05">
              <w:rPr>
                <w:rFonts w:ascii="Arial" w:eastAsia="Times New Roman" w:hAnsi="Arial" w:cs="Arial"/>
                <w:kern w:val="0"/>
                <w:sz w:val="18"/>
                <w:szCs w:val="18"/>
                <w:lang w:val="en-GB"/>
              </w:rPr>
              <w:t>, clause 5.1.21</w:t>
            </w:r>
            <w:r w:rsidRPr="00394B05">
              <w:rPr>
                <w:rFonts w:ascii="Arial" w:eastAsia="Times New Roman" w:hAnsi="Arial" w:cs="Arial"/>
                <w:kern w:val="0"/>
                <w:sz w:val="18"/>
                <w:szCs w:val="18"/>
                <w:lang w:val="en-GB" w:eastAsia="sv-SE"/>
              </w:rPr>
              <w:t>)</w:t>
            </w:r>
            <w:r w:rsidRPr="00394B05">
              <w:rPr>
                <w:rFonts w:ascii="Arial" w:eastAsia="Times New Roman" w:hAnsi="Arial" w:cs="Arial"/>
                <w:kern w:val="0"/>
                <w:sz w:val="18"/>
                <w:szCs w:val="18"/>
                <w:lang w:val="en-GB" w:eastAsia="en-GB"/>
              </w:rPr>
              <w:t>.</w:t>
            </w:r>
            <w:r w:rsidRPr="00394B05">
              <w:rPr>
                <w:rFonts w:ascii="Arial" w:eastAsia="Times New Roman" w:hAnsi="Arial"/>
                <w:kern w:val="0"/>
                <w:sz w:val="18"/>
                <w:szCs w:val="20"/>
                <w:lang w:val="en-GB" w:eastAsia="en-GB"/>
              </w:rPr>
              <w:t xml:space="preserve"> For inter-frequency measurements, this field is optional present and if it is not configured, the UE chooses a random value as </w:t>
            </w:r>
            <w:r w:rsidRPr="00394B05">
              <w:rPr>
                <w:rFonts w:ascii="Arial" w:eastAsia="Times New Roman" w:hAnsi="Arial"/>
                <w:i/>
                <w:kern w:val="0"/>
                <w:sz w:val="18"/>
                <w:szCs w:val="20"/>
                <w:lang w:val="en-GB" w:eastAsia="en-GB"/>
              </w:rPr>
              <w:t>rmtc-SubframeOffset</w:t>
            </w:r>
            <w:r w:rsidRPr="00394B05">
              <w:rPr>
                <w:rFonts w:ascii="Arial" w:eastAsia="Times New Roman" w:hAnsi="Arial"/>
                <w:kern w:val="0"/>
                <w:sz w:val="18"/>
                <w:szCs w:val="20"/>
                <w:lang w:val="en-GB" w:eastAsia="en-GB"/>
              </w:rPr>
              <w:t xml:space="preserve"> for </w:t>
            </w:r>
            <w:r w:rsidRPr="00394B05">
              <w:rPr>
                <w:rFonts w:ascii="Arial" w:eastAsia="Times New Roman" w:hAnsi="Arial"/>
                <w:i/>
                <w:kern w:val="0"/>
                <w:sz w:val="18"/>
                <w:szCs w:val="20"/>
                <w:lang w:val="en-GB" w:eastAsia="en-GB"/>
              </w:rPr>
              <w:t>measDurationSymbols</w:t>
            </w:r>
            <w:r w:rsidRPr="00394B05">
              <w:rPr>
                <w:rFonts w:ascii="Arial" w:eastAsia="Times New Roman" w:hAnsi="Arial"/>
                <w:kern w:val="0"/>
                <w:sz w:val="18"/>
                <w:szCs w:val="20"/>
                <w:lang w:val="en-GB" w:eastAsia="en-GB"/>
              </w:rPr>
              <w:t xml:space="preserve"> which shall be selected to be between 0 and the configured </w:t>
            </w:r>
            <w:r w:rsidRPr="00394B05">
              <w:rPr>
                <w:rFonts w:ascii="Arial" w:eastAsia="Times New Roman" w:hAnsi="Arial"/>
                <w:i/>
                <w:kern w:val="0"/>
                <w:sz w:val="18"/>
                <w:szCs w:val="20"/>
                <w:lang w:val="en-GB" w:eastAsia="en-GB"/>
              </w:rPr>
              <w:t>rmtc-Periodicity</w:t>
            </w:r>
            <w:r w:rsidRPr="00394B05">
              <w:rPr>
                <w:rFonts w:ascii="Arial" w:eastAsia="Times New Roman" w:hAnsi="Arial"/>
                <w:kern w:val="0"/>
                <w:sz w:val="18"/>
                <w:szCs w:val="20"/>
                <w:lang w:val="en-GB" w:eastAsia="en-GB"/>
              </w:rPr>
              <w:t xml:space="preserve"> with equal probability.</w:t>
            </w:r>
          </w:p>
        </w:tc>
      </w:tr>
      <w:tr w:rsidR="00394B05" w:rsidRPr="00394B05" w:rsidTr="000542AF">
        <w:tc>
          <w:tcPr>
            <w:tcW w:w="14173"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kern w:val="0"/>
                <w:sz w:val="18"/>
                <w:szCs w:val="18"/>
                <w:lang w:val="en-GB" w:eastAsia="en-GB"/>
              </w:rPr>
            </w:pPr>
            <w:r w:rsidRPr="00394B05">
              <w:rPr>
                <w:rFonts w:ascii="Arial" w:eastAsia="Times New Roman" w:hAnsi="Arial" w:cs="Arial"/>
                <w:b/>
                <w:i/>
                <w:kern w:val="0"/>
                <w:sz w:val="18"/>
                <w:szCs w:val="18"/>
                <w:lang w:val="en-GB" w:eastAsia="en-GB"/>
              </w:rPr>
              <w:t>tci-StateId</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iCs/>
                <w:kern w:val="0"/>
                <w:sz w:val="18"/>
                <w:szCs w:val="18"/>
                <w:lang w:val="en-GB" w:eastAsia="en-GB"/>
              </w:rPr>
            </w:pPr>
            <w:r w:rsidRPr="00394B05">
              <w:rPr>
                <w:rFonts w:ascii="Arial" w:eastAsia="Times New Roman" w:hAnsi="Arial" w:cs="Arial"/>
                <w:bCs/>
                <w:iCs/>
                <w:kern w:val="0"/>
                <w:sz w:val="18"/>
                <w:szCs w:val="18"/>
                <w:lang w:val="en-GB"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rsidR="00394B05" w:rsidRPr="00394B05" w:rsidRDefault="00394B05" w:rsidP="00394B05">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B05" w:rsidRPr="00394B05" w:rsidTr="000542AF">
        <w:tc>
          <w:tcPr>
            <w:tcW w:w="14173"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394B05">
              <w:rPr>
                <w:rFonts w:ascii="Arial" w:eastAsia="Times New Roman" w:hAnsi="Arial"/>
                <w:b/>
                <w:i/>
                <w:kern w:val="0"/>
                <w:sz w:val="18"/>
                <w:szCs w:val="22"/>
                <w:lang w:val="en-GB" w:eastAsia="sv-SE"/>
              </w:rPr>
              <w:lastRenderedPageBreak/>
              <w:t xml:space="preserve">SSB-ConfigMobility </w:t>
            </w:r>
            <w:r w:rsidRPr="00394B05">
              <w:rPr>
                <w:rFonts w:ascii="Arial" w:eastAsia="Times New Roman" w:hAnsi="Arial"/>
                <w:b/>
                <w:kern w:val="0"/>
                <w:sz w:val="18"/>
                <w:szCs w:val="22"/>
                <w:lang w:val="en-GB" w:eastAsia="sv-SE"/>
              </w:rPr>
              <w:t>field descriptions</w:t>
            </w:r>
          </w:p>
        </w:tc>
      </w:tr>
      <w:tr w:rsidR="00394B05" w:rsidRPr="00394B05" w:rsidTr="000542AF">
        <w:tc>
          <w:tcPr>
            <w:tcW w:w="14173"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sv-SE"/>
              </w:rPr>
            </w:pPr>
            <w:r w:rsidRPr="00394B05">
              <w:rPr>
                <w:rFonts w:ascii="Arial" w:eastAsia="Times New Roman" w:hAnsi="Arial"/>
                <w:b/>
                <w:bCs/>
                <w:i/>
                <w:iCs/>
                <w:kern w:val="0"/>
                <w:sz w:val="18"/>
                <w:szCs w:val="20"/>
                <w:lang w:val="en-GB" w:eastAsia="sv-SE"/>
              </w:rPr>
              <w:t>cca-CellsToAddModList, cca-CellsToRemoveList</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sv-SE"/>
              </w:rPr>
            </w:pPr>
            <w:r w:rsidRPr="00394B05">
              <w:rPr>
                <w:rFonts w:ascii="Arial" w:eastAsia="Times New Roman" w:hAnsi="Arial"/>
                <w:kern w:val="0"/>
                <w:sz w:val="18"/>
                <w:szCs w:val="20"/>
                <w:lang w:val="en-GB" w:eastAsia="sv-SE"/>
              </w:rPr>
              <w:t>Lists of cells to be added or removed from the list of neighbor cells that apply channel access mode procedures for operation with shared spectrum channel access in accordance with TS 37.213 [48], clause 4.4 for FR2-2.</w:t>
            </w:r>
          </w:p>
        </w:tc>
      </w:tr>
      <w:tr w:rsidR="00394B05" w:rsidRPr="00394B05" w:rsidTr="000542AF">
        <w:tc>
          <w:tcPr>
            <w:tcW w:w="14173"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94B05">
              <w:rPr>
                <w:rFonts w:ascii="Arial" w:eastAsia="Times New Roman" w:hAnsi="Arial"/>
                <w:b/>
                <w:i/>
                <w:kern w:val="0"/>
                <w:sz w:val="18"/>
                <w:szCs w:val="22"/>
                <w:lang w:val="en-GB" w:eastAsia="sv-SE"/>
              </w:rPr>
              <w:t>deriveSSB-IndexFromCell</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94B05">
              <w:rPr>
                <w:rFonts w:ascii="Arial" w:eastAsia="Times New Roman" w:hAnsi="Arial"/>
                <w:kern w:val="0"/>
                <w:sz w:val="18"/>
                <w:szCs w:val="22"/>
                <w:lang w:val="en-GB" w:eastAsia="sv-SE"/>
              </w:rPr>
              <w:t xml:space="preserve">If this field is set to </w:t>
            </w:r>
            <w:r w:rsidRPr="00394B05">
              <w:rPr>
                <w:rFonts w:ascii="Arial" w:eastAsia="Times New Roman" w:hAnsi="Arial"/>
                <w:i/>
                <w:iCs/>
                <w:kern w:val="0"/>
                <w:sz w:val="18"/>
                <w:szCs w:val="20"/>
                <w:lang w:val="en-GB" w:eastAsia="en-GB"/>
              </w:rPr>
              <w:t>true</w:t>
            </w:r>
            <w:r w:rsidRPr="00394B05">
              <w:rPr>
                <w:rFonts w:ascii="Arial" w:eastAsia="Times New Roman" w:hAnsi="Arial"/>
                <w:kern w:val="0"/>
                <w:sz w:val="18"/>
                <w:szCs w:val="22"/>
                <w:lang w:val="en-GB" w:eastAsia="sv-SE"/>
              </w:rPr>
              <w:t>, UE assumes SFN and frame boundary alignment across cells on the same frequency carrier as specified in TS 38.133 [14]. Hence, if the UE is configured with a serving cell for which (</w:t>
            </w:r>
            <w:r w:rsidRPr="00394B05">
              <w:rPr>
                <w:rFonts w:ascii="Arial" w:eastAsia="Times New Roman" w:hAnsi="Arial"/>
                <w:i/>
                <w:kern w:val="0"/>
                <w:sz w:val="18"/>
                <w:szCs w:val="22"/>
                <w:lang w:val="en-GB" w:eastAsia="sv-SE"/>
              </w:rPr>
              <w:t>absoluteFrequencySSB</w:t>
            </w:r>
            <w:r w:rsidRPr="00394B05">
              <w:rPr>
                <w:rFonts w:ascii="Arial" w:eastAsia="Times New Roman" w:hAnsi="Arial"/>
                <w:kern w:val="0"/>
                <w:sz w:val="18"/>
                <w:szCs w:val="22"/>
                <w:lang w:val="en-GB" w:eastAsia="sv-SE"/>
              </w:rPr>
              <w:t xml:space="preserve">, </w:t>
            </w:r>
            <w:r w:rsidRPr="00394B05">
              <w:rPr>
                <w:rFonts w:ascii="Arial" w:eastAsia="Times New Roman" w:hAnsi="Arial"/>
                <w:i/>
                <w:kern w:val="0"/>
                <w:sz w:val="18"/>
                <w:szCs w:val="22"/>
                <w:lang w:val="en-GB" w:eastAsia="sv-SE"/>
              </w:rPr>
              <w:t>subcarrierSpacing</w:t>
            </w:r>
            <w:r w:rsidRPr="00394B05">
              <w:rPr>
                <w:rFonts w:ascii="Arial" w:eastAsia="Times New Roman" w:hAnsi="Arial"/>
                <w:kern w:val="0"/>
                <w:sz w:val="18"/>
                <w:szCs w:val="22"/>
                <w:lang w:val="en-GB" w:eastAsia="sv-SE"/>
              </w:rPr>
              <w:t xml:space="preserve">) in </w:t>
            </w:r>
            <w:r w:rsidRPr="00394B05">
              <w:rPr>
                <w:rFonts w:ascii="Arial" w:eastAsia="Times New Roman" w:hAnsi="Arial"/>
                <w:i/>
                <w:kern w:val="0"/>
                <w:sz w:val="18"/>
                <w:szCs w:val="22"/>
                <w:lang w:val="en-GB" w:eastAsia="sv-SE"/>
              </w:rPr>
              <w:t>ServingCellConfigCommon</w:t>
            </w:r>
            <w:r w:rsidRPr="00394B05">
              <w:rPr>
                <w:rFonts w:ascii="Arial" w:eastAsia="Times New Roman" w:hAnsi="Arial"/>
                <w:kern w:val="0"/>
                <w:sz w:val="18"/>
                <w:szCs w:val="22"/>
                <w:lang w:val="en-GB" w:eastAsia="sv-SE"/>
              </w:rPr>
              <w:t xml:space="preserve"> is equal to (</w:t>
            </w:r>
            <w:r w:rsidRPr="00394B05">
              <w:rPr>
                <w:rFonts w:ascii="Arial" w:eastAsia="Times New Roman" w:hAnsi="Arial"/>
                <w:i/>
                <w:kern w:val="0"/>
                <w:sz w:val="18"/>
                <w:szCs w:val="22"/>
                <w:lang w:val="en-GB" w:eastAsia="sv-SE"/>
              </w:rPr>
              <w:t>ssbFrequency</w:t>
            </w:r>
            <w:r w:rsidRPr="00394B05">
              <w:rPr>
                <w:rFonts w:ascii="Arial" w:eastAsia="Times New Roman" w:hAnsi="Arial"/>
                <w:kern w:val="0"/>
                <w:sz w:val="18"/>
                <w:szCs w:val="22"/>
                <w:lang w:val="en-GB" w:eastAsia="sv-SE"/>
              </w:rPr>
              <w:t xml:space="preserve">, </w:t>
            </w:r>
            <w:r w:rsidRPr="00394B05">
              <w:rPr>
                <w:rFonts w:ascii="Arial" w:eastAsia="Times New Roman" w:hAnsi="Arial"/>
                <w:i/>
                <w:kern w:val="0"/>
                <w:sz w:val="18"/>
                <w:szCs w:val="22"/>
                <w:lang w:val="en-GB" w:eastAsia="sv-SE"/>
              </w:rPr>
              <w:t>ssbSubcarrierSpacing</w:t>
            </w:r>
            <w:r w:rsidRPr="00394B05">
              <w:rPr>
                <w:rFonts w:ascii="Arial" w:eastAsia="Times New Roman" w:hAnsi="Arial"/>
                <w:kern w:val="0"/>
                <w:sz w:val="18"/>
                <w:szCs w:val="22"/>
                <w:lang w:val="en-GB" w:eastAsia="sv-SE"/>
              </w:rPr>
              <w:t xml:space="preserve">) in this </w:t>
            </w:r>
            <w:r w:rsidRPr="00394B05">
              <w:rPr>
                <w:rFonts w:ascii="Arial" w:eastAsia="Times New Roman" w:hAnsi="Arial"/>
                <w:i/>
                <w:kern w:val="0"/>
                <w:sz w:val="18"/>
                <w:szCs w:val="22"/>
                <w:lang w:val="en-GB" w:eastAsia="sv-SE"/>
              </w:rPr>
              <w:t>MeasObjectNR</w:t>
            </w:r>
            <w:r w:rsidRPr="00394B05">
              <w:rPr>
                <w:rFonts w:ascii="Arial" w:eastAsia="Times New Roman" w:hAnsi="Arial"/>
                <w:kern w:val="0"/>
                <w:sz w:val="18"/>
                <w:szCs w:val="22"/>
                <w:lang w:val="en-GB"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94B05" w:rsidRPr="00394B05" w:rsidTr="000542AF">
        <w:tc>
          <w:tcPr>
            <w:tcW w:w="14173"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sv-SE"/>
              </w:rPr>
            </w:pPr>
            <w:bookmarkStart w:id="34" w:name="_Hlk97458315"/>
            <w:r w:rsidRPr="00394B05">
              <w:rPr>
                <w:rFonts w:ascii="Arial" w:eastAsia="Times New Roman" w:hAnsi="Arial"/>
                <w:b/>
                <w:bCs/>
                <w:i/>
                <w:iCs/>
                <w:kern w:val="0"/>
                <w:sz w:val="18"/>
                <w:szCs w:val="20"/>
                <w:lang w:val="en-GB" w:eastAsia="sv-SE"/>
              </w:rPr>
              <w:t>deriveSSB-IndexFromCellInter</w:t>
            </w:r>
          </w:p>
          <w:bookmarkEnd w:id="34"/>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94B05">
              <w:rPr>
                <w:rFonts w:ascii="Arial" w:eastAsia="Times New Roman" w:hAnsi="Arial" w:cs="Arial"/>
                <w:kern w:val="0"/>
                <w:sz w:val="18"/>
                <w:szCs w:val="18"/>
                <w:lang w:val="en-GB" w:eastAsia="sv-SE"/>
              </w:rPr>
              <w:t xml:space="preserve">If this field is present, UE assumes SFN and frame boundary alignment between the </w:t>
            </w:r>
            <w:r w:rsidRPr="00394B05">
              <w:rPr>
                <w:rFonts w:ascii="Arial" w:eastAsia="Times New Roman" w:hAnsi="Arial" w:cs="Arial"/>
                <w:kern w:val="0"/>
                <w:sz w:val="18"/>
                <w:szCs w:val="18"/>
                <w:lang w:val="en-GB" w:eastAsia="en-GB"/>
              </w:rPr>
              <w:t>reference serving cell</w:t>
            </w:r>
            <w:r w:rsidRPr="00394B05">
              <w:rPr>
                <w:rFonts w:ascii="Arial" w:eastAsia="Times New Roman" w:hAnsi="Arial" w:cs="Arial"/>
                <w:kern w:val="0"/>
                <w:sz w:val="18"/>
                <w:szCs w:val="18"/>
                <w:lang w:val="en-GB" w:eastAsia="sv-SE"/>
              </w:rPr>
              <w:t xml:space="preserve"> indicated by </w:t>
            </w:r>
            <w:r w:rsidRPr="00394B05">
              <w:rPr>
                <w:rFonts w:ascii="Arial" w:eastAsia="Times New Roman" w:hAnsi="Arial" w:cs="Arial"/>
                <w:i/>
                <w:kern w:val="0"/>
                <w:sz w:val="18"/>
                <w:szCs w:val="18"/>
                <w:lang w:val="en-GB" w:eastAsia="sv-SE"/>
              </w:rPr>
              <w:t xml:space="preserve">ServCellIndex </w:t>
            </w:r>
            <w:r w:rsidRPr="00394B05">
              <w:rPr>
                <w:rFonts w:ascii="Arial" w:eastAsia="Times New Roman" w:hAnsi="Arial" w:cs="Arial"/>
                <w:kern w:val="0"/>
                <w:sz w:val="18"/>
                <w:szCs w:val="18"/>
                <w:lang w:val="en-GB" w:eastAsia="sv-SE"/>
              </w:rPr>
              <w:t xml:space="preserve">and all neighbour cells in this </w:t>
            </w:r>
            <w:r w:rsidRPr="00394B05">
              <w:rPr>
                <w:rFonts w:ascii="Arial" w:eastAsia="Times New Roman" w:hAnsi="Arial" w:cs="Arial"/>
                <w:i/>
                <w:kern w:val="0"/>
                <w:sz w:val="18"/>
                <w:szCs w:val="18"/>
                <w:lang w:val="en-GB" w:eastAsia="sv-SE"/>
              </w:rPr>
              <w:t>MeasObjectNR</w:t>
            </w:r>
            <w:r w:rsidRPr="00394B05">
              <w:rPr>
                <w:rFonts w:ascii="Arial" w:eastAsia="Times New Roman" w:hAnsi="Arial" w:cs="Arial"/>
                <w:kern w:val="0"/>
                <w:sz w:val="18"/>
                <w:szCs w:val="18"/>
                <w:lang w:val="en-GB" w:eastAsia="sv-SE"/>
              </w:rPr>
              <w:t xml:space="preserve"> as specified in TS 38.133 [14]. This field also indicates that the UE can utilize the timing of the </w:t>
            </w:r>
            <w:r w:rsidRPr="00394B05">
              <w:rPr>
                <w:rFonts w:ascii="Arial" w:eastAsia="Times New Roman" w:hAnsi="Arial" w:cs="Arial"/>
                <w:kern w:val="0"/>
                <w:sz w:val="18"/>
                <w:szCs w:val="18"/>
                <w:lang w:val="en-GB" w:eastAsia="en-GB"/>
              </w:rPr>
              <w:t>reference serving cell</w:t>
            </w:r>
            <w:r w:rsidRPr="00394B05">
              <w:rPr>
                <w:rFonts w:ascii="Arial" w:eastAsia="Times New Roman" w:hAnsi="Arial" w:cs="Arial"/>
                <w:kern w:val="0"/>
                <w:sz w:val="18"/>
                <w:szCs w:val="18"/>
                <w:lang w:val="en-GB" w:eastAsia="sv-SE"/>
              </w:rPr>
              <w:t xml:space="preserve"> indicated by </w:t>
            </w:r>
            <w:r w:rsidRPr="00394B05">
              <w:rPr>
                <w:rFonts w:ascii="Arial" w:eastAsia="Times New Roman" w:hAnsi="Arial" w:cs="Arial"/>
                <w:i/>
                <w:kern w:val="0"/>
                <w:sz w:val="18"/>
                <w:szCs w:val="18"/>
                <w:lang w:val="en-GB" w:eastAsia="sv-SE"/>
              </w:rPr>
              <w:t>ServCellIndex</w:t>
            </w:r>
            <w:r w:rsidRPr="00394B05">
              <w:rPr>
                <w:rFonts w:ascii="Arial" w:eastAsia="Times New Roman" w:hAnsi="Arial" w:cs="Arial"/>
                <w:kern w:val="0"/>
                <w:sz w:val="18"/>
                <w:szCs w:val="18"/>
                <w:lang w:val="en-GB" w:eastAsia="sv-SE"/>
              </w:rPr>
              <w:t xml:space="preserve"> to derive the index of SS block transmitted by all inter-frequency neighbour cells on the frequency indicated by the </w:t>
            </w:r>
            <w:r w:rsidRPr="00394B05">
              <w:rPr>
                <w:rFonts w:ascii="Arial" w:eastAsia="Times New Roman" w:hAnsi="Arial" w:cs="Arial"/>
                <w:i/>
                <w:kern w:val="0"/>
                <w:sz w:val="18"/>
                <w:szCs w:val="18"/>
                <w:lang w:val="en-GB" w:eastAsia="sv-SE"/>
              </w:rPr>
              <w:t>MeasObjectNR</w:t>
            </w:r>
            <w:r w:rsidRPr="00394B05">
              <w:rPr>
                <w:rFonts w:ascii="Arial" w:eastAsia="Times New Roman" w:hAnsi="Arial" w:cs="Arial"/>
                <w:kern w:val="0"/>
                <w:sz w:val="18"/>
                <w:szCs w:val="18"/>
                <w:lang w:val="en-GB" w:eastAsia="sv-SE"/>
              </w:rPr>
              <w:t xml:space="preserve">. When this field is included, the network should set </w:t>
            </w:r>
            <w:r w:rsidRPr="00394B05">
              <w:rPr>
                <w:rFonts w:ascii="Arial" w:eastAsia="Times New Roman" w:hAnsi="Arial" w:cs="Arial"/>
                <w:i/>
                <w:iCs/>
                <w:kern w:val="0"/>
                <w:sz w:val="18"/>
                <w:szCs w:val="18"/>
                <w:lang w:val="en-GB" w:eastAsia="sv-SE"/>
              </w:rPr>
              <w:t>deriveSSB-IndexFromCell</w:t>
            </w:r>
            <w:r w:rsidRPr="00394B05">
              <w:rPr>
                <w:rFonts w:ascii="Arial" w:eastAsia="Times New Roman" w:hAnsi="Arial" w:cs="Arial"/>
                <w:kern w:val="0"/>
                <w:sz w:val="18"/>
                <w:szCs w:val="18"/>
                <w:lang w:val="en-GB" w:eastAsia="sv-SE"/>
              </w:rPr>
              <w:t xml:space="preserve"> to </w:t>
            </w:r>
            <w:r w:rsidRPr="00394B05">
              <w:rPr>
                <w:rFonts w:ascii="Arial" w:eastAsia="Times New Roman" w:hAnsi="Arial" w:cs="Arial"/>
                <w:i/>
                <w:iCs/>
                <w:kern w:val="0"/>
                <w:sz w:val="18"/>
                <w:szCs w:val="18"/>
                <w:lang w:val="en-GB" w:eastAsia="sv-SE"/>
              </w:rPr>
              <w:t>true</w:t>
            </w:r>
            <w:r w:rsidRPr="00394B05">
              <w:rPr>
                <w:rFonts w:ascii="Arial" w:eastAsia="Times New Roman" w:hAnsi="Arial" w:cs="Arial"/>
                <w:kern w:val="0"/>
                <w:sz w:val="18"/>
                <w:szCs w:val="18"/>
                <w:lang w:val="en-GB" w:eastAsia="sv-SE"/>
              </w:rPr>
              <w:t>.</w:t>
            </w:r>
          </w:p>
        </w:tc>
      </w:tr>
      <w:tr w:rsidR="00394B05" w:rsidRPr="00394B05" w:rsidTr="000542AF">
        <w:tc>
          <w:tcPr>
            <w:tcW w:w="14173"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94B05">
              <w:rPr>
                <w:rFonts w:ascii="Arial" w:eastAsia="Times New Roman" w:hAnsi="Arial"/>
                <w:b/>
                <w:i/>
                <w:kern w:val="0"/>
                <w:sz w:val="18"/>
                <w:szCs w:val="22"/>
                <w:lang w:val="en-GB" w:eastAsia="sv-SE"/>
              </w:rPr>
              <w:t>ssb-ToMeasure</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94B05">
              <w:rPr>
                <w:rFonts w:ascii="Arial" w:eastAsia="Times New Roman" w:hAnsi="Arial"/>
                <w:kern w:val="0"/>
                <w:sz w:val="18"/>
                <w:szCs w:val="22"/>
                <w:lang w:val="en-GB"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394B05">
              <w:rPr>
                <w:rFonts w:ascii="Arial" w:eastAsia="Times New Roman" w:hAnsi="Arial"/>
                <w:i/>
                <w:kern w:val="0"/>
                <w:sz w:val="18"/>
                <w:szCs w:val="22"/>
                <w:lang w:val="en-GB" w:eastAsia="sv-SE"/>
              </w:rPr>
              <w:t>smtc</w:t>
            </w:r>
            <w:r w:rsidRPr="00394B05">
              <w:rPr>
                <w:rFonts w:ascii="Arial" w:eastAsia="Times New Roman" w:hAnsi="Arial"/>
                <w:kern w:val="0"/>
                <w:sz w:val="18"/>
                <w:szCs w:val="22"/>
                <w:lang w:val="en-GB" w:eastAsia="sv-SE"/>
              </w:rPr>
              <w:t xml:space="preserve"> are not to be measured. See TS 38.215 [9] clause 5.1.1.</w:t>
            </w:r>
          </w:p>
        </w:tc>
      </w:tr>
      <w:tr w:rsidR="00394B05" w:rsidRPr="00394B05" w:rsidTr="000542AF">
        <w:tc>
          <w:tcPr>
            <w:tcW w:w="14173"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en-GB"/>
              </w:rPr>
            </w:pPr>
            <w:r w:rsidRPr="00394B05">
              <w:rPr>
                <w:rFonts w:ascii="Arial" w:eastAsia="Times New Roman" w:hAnsi="Arial"/>
                <w:b/>
                <w:bCs/>
                <w:i/>
                <w:iCs/>
                <w:kern w:val="0"/>
                <w:sz w:val="18"/>
                <w:szCs w:val="20"/>
                <w:lang w:val="en-GB" w:eastAsia="en-GB"/>
              </w:rPr>
              <w:t>ssb-ToMeasureAltitudeBasedList</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Cs/>
                <w:iCs/>
                <w:kern w:val="0"/>
                <w:sz w:val="18"/>
                <w:szCs w:val="22"/>
                <w:lang w:val="en-GB" w:eastAsia="en-GB"/>
              </w:rPr>
            </w:pPr>
            <w:r w:rsidRPr="00394B05">
              <w:rPr>
                <w:rFonts w:ascii="Arial" w:eastAsia="Times New Roman" w:hAnsi="Arial"/>
                <w:bCs/>
                <w:iCs/>
                <w:kern w:val="0"/>
                <w:sz w:val="18"/>
                <w:szCs w:val="22"/>
                <w:lang w:val="en-GB" w:eastAsia="en-GB"/>
              </w:rPr>
              <w:t xml:space="preserve">List of altitude-dependent </w:t>
            </w:r>
            <w:r w:rsidRPr="00394B05">
              <w:rPr>
                <w:rFonts w:ascii="Arial" w:eastAsia="Times New Roman" w:hAnsi="Arial"/>
                <w:bCs/>
                <w:i/>
                <w:kern w:val="0"/>
                <w:sz w:val="18"/>
                <w:szCs w:val="22"/>
                <w:lang w:val="en-GB" w:eastAsia="en-GB"/>
              </w:rPr>
              <w:t>ssb-ToMeasure</w:t>
            </w:r>
            <w:r w:rsidRPr="00394B05">
              <w:rPr>
                <w:rFonts w:ascii="Arial" w:eastAsia="Times New Roman" w:hAnsi="Arial"/>
                <w:bCs/>
                <w:iCs/>
                <w:kern w:val="0"/>
                <w:sz w:val="18"/>
                <w:szCs w:val="22"/>
                <w:lang w:val="en-GB" w:eastAsia="en-GB"/>
              </w:rPr>
              <w:t xml:space="preserve">. When the UE is within an altitude range indicated by </w:t>
            </w:r>
            <w:r w:rsidRPr="00394B05">
              <w:rPr>
                <w:rFonts w:ascii="Arial" w:eastAsia="Times New Roman" w:hAnsi="Arial"/>
                <w:bCs/>
                <w:i/>
                <w:kern w:val="0"/>
                <w:sz w:val="18"/>
                <w:szCs w:val="22"/>
                <w:lang w:val="en-GB" w:eastAsia="en-GB"/>
              </w:rPr>
              <w:t>altitudeRange</w:t>
            </w:r>
            <w:r w:rsidRPr="00394B05">
              <w:rPr>
                <w:rFonts w:ascii="Arial" w:eastAsia="Times New Roman" w:hAnsi="Arial"/>
                <w:bCs/>
                <w:iCs/>
                <w:kern w:val="0"/>
                <w:sz w:val="18"/>
                <w:szCs w:val="22"/>
                <w:lang w:val="en-GB" w:eastAsia="en-GB"/>
              </w:rPr>
              <w:t>,</w:t>
            </w:r>
            <w:r w:rsidRPr="00394B05">
              <w:rPr>
                <w:rFonts w:ascii="Arial" w:eastAsia="Times New Roman" w:hAnsi="Arial"/>
                <w:bCs/>
                <w:i/>
                <w:kern w:val="0"/>
                <w:sz w:val="18"/>
                <w:szCs w:val="22"/>
                <w:lang w:val="en-GB" w:eastAsia="en-GB"/>
              </w:rPr>
              <w:t xml:space="preserve"> </w:t>
            </w:r>
            <w:r w:rsidRPr="00394B05">
              <w:rPr>
                <w:rFonts w:ascii="Arial" w:eastAsia="Times New Roman" w:hAnsi="Arial"/>
                <w:bCs/>
                <w:iCs/>
                <w:kern w:val="0"/>
                <w:sz w:val="18"/>
                <w:szCs w:val="22"/>
                <w:lang w:val="en-GB" w:eastAsia="en-GB"/>
              </w:rPr>
              <w:t xml:space="preserve">it ignores the </w:t>
            </w:r>
            <w:r w:rsidRPr="00394B05">
              <w:rPr>
                <w:rFonts w:ascii="Arial" w:eastAsia="Times New Roman" w:hAnsi="Arial"/>
                <w:bCs/>
                <w:i/>
                <w:kern w:val="0"/>
                <w:sz w:val="18"/>
                <w:szCs w:val="22"/>
                <w:lang w:val="en-GB" w:eastAsia="en-GB"/>
              </w:rPr>
              <w:t xml:space="preserve">ssb-ToMeasure </w:t>
            </w:r>
            <w:r w:rsidRPr="00394B05">
              <w:rPr>
                <w:rFonts w:ascii="Arial" w:eastAsia="Times New Roman" w:hAnsi="Arial"/>
                <w:bCs/>
                <w:iCs/>
                <w:kern w:val="0"/>
                <w:sz w:val="18"/>
                <w:szCs w:val="22"/>
                <w:lang w:val="en-GB" w:eastAsia="en-GB"/>
              </w:rPr>
              <w:t xml:space="preserve">(without suffix), and applies the corresponding </w:t>
            </w:r>
            <w:r w:rsidRPr="00394B05">
              <w:rPr>
                <w:rFonts w:ascii="Arial" w:eastAsia="Times New Roman" w:hAnsi="Arial"/>
                <w:bCs/>
                <w:i/>
                <w:kern w:val="0"/>
                <w:sz w:val="18"/>
                <w:szCs w:val="22"/>
                <w:lang w:val="en-GB" w:eastAsia="en-GB"/>
              </w:rPr>
              <w:t xml:space="preserve">ssb-ToMeasure-r18 </w:t>
            </w:r>
            <w:r w:rsidRPr="00394B05">
              <w:rPr>
                <w:rFonts w:ascii="Arial" w:eastAsia="Times New Roman" w:hAnsi="Arial"/>
                <w:bCs/>
                <w:iCs/>
                <w:kern w:val="0"/>
                <w:sz w:val="18"/>
                <w:szCs w:val="22"/>
                <w:lang w:val="en-GB" w:eastAsia="en-GB"/>
              </w:rPr>
              <w:t xml:space="preserve">if present, otherwise (i.e., the UE is within an altitude range indicated by </w:t>
            </w:r>
            <w:r w:rsidRPr="00394B05">
              <w:rPr>
                <w:rFonts w:ascii="Arial" w:eastAsia="Times New Roman" w:hAnsi="Arial"/>
                <w:bCs/>
                <w:i/>
                <w:kern w:val="0"/>
                <w:sz w:val="18"/>
                <w:szCs w:val="22"/>
                <w:lang w:val="en-GB" w:eastAsia="en-GB"/>
              </w:rPr>
              <w:t>altitudeRange</w:t>
            </w:r>
            <w:r w:rsidRPr="00394B05">
              <w:rPr>
                <w:rFonts w:ascii="Arial" w:eastAsia="Times New Roman" w:hAnsi="Arial"/>
                <w:bCs/>
                <w:iCs/>
                <w:kern w:val="0"/>
                <w:sz w:val="18"/>
                <w:szCs w:val="22"/>
                <w:lang w:val="en-GB" w:eastAsia="en-GB"/>
              </w:rPr>
              <w:t xml:space="preserve"> and </w:t>
            </w:r>
            <w:r w:rsidRPr="00394B05">
              <w:rPr>
                <w:rFonts w:ascii="Arial" w:eastAsia="Times New Roman" w:hAnsi="Arial"/>
                <w:bCs/>
                <w:i/>
                <w:kern w:val="0"/>
                <w:sz w:val="18"/>
                <w:szCs w:val="22"/>
                <w:lang w:val="en-GB" w:eastAsia="en-GB"/>
              </w:rPr>
              <w:t>ssb-ToMeasure-r18</w:t>
            </w:r>
            <w:r w:rsidRPr="00394B05">
              <w:rPr>
                <w:rFonts w:eastAsia="Times New Roman"/>
                <w:kern w:val="0"/>
                <w:sz w:val="20"/>
                <w:szCs w:val="20"/>
                <w:lang w:val="en-GB"/>
              </w:rPr>
              <w:t xml:space="preserve"> </w:t>
            </w:r>
            <w:r w:rsidRPr="00394B05">
              <w:rPr>
                <w:rFonts w:ascii="Arial" w:eastAsia="Times New Roman" w:hAnsi="Arial"/>
                <w:bCs/>
                <w:iCs/>
                <w:kern w:val="0"/>
                <w:sz w:val="18"/>
                <w:szCs w:val="22"/>
                <w:lang w:val="en-GB" w:eastAsia="en-GB"/>
              </w:rPr>
              <w:t xml:space="preserve">is absent) it measures on all SS-blocks. When the UE is outside all the altitude ranges indicated by </w:t>
            </w:r>
            <w:r w:rsidRPr="00394B05">
              <w:rPr>
                <w:rFonts w:ascii="Arial" w:eastAsia="Times New Roman" w:hAnsi="Arial"/>
                <w:bCs/>
                <w:i/>
                <w:kern w:val="0"/>
                <w:sz w:val="18"/>
                <w:szCs w:val="22"/>
                <w:lang w:val="en-GB" w:eastAsia="en-GB"/>
              </w:rPr>
              <w:t>altitudeRange</w:t>
            </w:r>
            <w:r w:rsidRPr="00394B05">
              <w:rPr>
                <w:rFonts w:ascii="Arial" w:eastAsia="Times New Roman" w:hAnsi="Arial"/>
                <w:bCs/>
                <w:iCs/>
                <w:kern w:val="0"/>
                <w:sz w:val="18"/>
                <w:szCs w:val="22"/>
                <w:lang w:val="en-GB" w:eastAsia="en-GB"/>
              </w:rPr>
              <w:t xml:space="preserve"> (if any), </w:t>
            </w:r>
            <w:r w:rsidRPr="00394B05">
              <w:rPr>
                <w:rFonts w:ascii="Arial" w:eastAsia="Times New Roman" w:hAnsi="Arial"/>
                <w:bCs/>
                <w:i/>
                <w:kern w:val="0"/>
                <w:sz w:val="18"/>
                <w:szCs w:val="22"/>
                <w:lang w:val="en-GB" w:eastAsia="en-GB"/>
              </w:rPr>
              <w:t>ssb-ToMeasure</w:t>
            </w:r>
            <w:r w:rsidRPr="00394B05">
              <w:rPr>
                <w:rFonts w:ascii="Arial" w:eastAsia="Times New Roman" w:hAnsi="Arial"/>
                <w:bCs/>
                <w:iCs/>
                <w:kern w:val="0"/>
                <w:sz w:val="18"/>
                <w:szCs w:val="22"/>
                <w:lang w:val="en-GB" w:eastAsia="en-GB"/>
              </w:rPr>
              <w:t xml:space="preserve"> (without suffix) applies.</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Cs/>
                <w:iCs/>
                <w:kern w:val="0"/>
                <w:sz w:val="18"/>
                <w:szCs w:val="22"/>
                <w:lang w:val="en-GB" w:eastAsia="en-GB"/>
              </w:rPr>
            </w:pPr>
            <w:r w:rsidRPr="00394B05">
              <w:rPr>
                <w:rFonts w:ascii="Arial" w:eastAsia="Times New Roman" w:hAnsi="Arial"/>
                <w:bCs/>
                <w:iCs/>
                <w:kern w:val="0"/>
                <w:sz w:val="18"/>
                <w:szCs w:val="22"/>
                <w:lang w:val="en-GB" w:eastAsia="en-GB"/>
              </w:rPr>
              <w:t xml:space="preserve">For each altitude range, </w:t>
            </w:r>
            <w:r w:rsidRPr="00394B05">
              <w:rPr>
                <w:rFonts w:ascii="Arial" w:eastAsia="Times New Roman" w:hAnsi="Arial"/>
                <w:bCs/>
                <w:i/>
                <w:kern w:val="0"/>
                <w:sz w:val="18"/>
                <w:szCs w:val="22"/>
                <w:lang w:val="en-GB" w:eastAsia="en-GB"/>
              </w:rPr>
              <w:t>altitudeMin</w:t>
            </w:r>
            <w:r w:rsidRPr="00394B05">
              <w:rPr>
                <w:rFonts w:ascii="Arial" w:eastAsia="Times New Roman" w:hAnsi="Arial"/>
                <w:bCs/>
                <w:iCs/>
                <w:kern w:val="0"/>
                <w:sz w:val="18"/>
                <w:szCs w:val="22"/>
                <w:lang w:val="en-GB" w:eastAsia="en-GB"/>
              </w:rPr>
              <w:t xml:space="preserve"> indicates the minimum altitude in meters relative to sea level, </w:t>
            </w:r>
            <w:r w:rsidRPr="00394B05">
              <w:rPr>
                <w:rFonts w:ascii="Arial" w:eastAsia="Times New Roman" w:hAnsi="Arial"/>
                <w:bCs/>
                <w:i/>
                <w:kern w:val="0"/>
                <w:sz w:val="18"/>
                <w:szCs w:val="22"/>
                <w:lang w:val="en-GB" w:eastAsia="en-GB"/>
              </w:rPr>
              <w:t xml:space="preserve">altitudeMax </w:t>
            </w:r>
            <w:r w:rsidRPr="00394B05">
              <w:rPr>
                <w:rFonts w:ascii="Arial" w:eastAsia="Times New Roman" w:hAnsi="Arial"/>
                <w:bCs/>
                <w:iCs/>
                <w:kern w:val="0"/>
                <w:sz w:val="18"/>
                <w:szCs w:val="22"/>
                <w:lang w:val="en-GB" w:eastAsia="en-GB"/>
              </w:rPr>
              <w:t xml:space="preserve">indicates the maximum altitude in meters relative to sea level, and if included, </w:t>
            </w:r>
            <w:r w:rsidRPr="00394B05">
              <w:rPr>
                <w:rFonts w:ascii="Arial" w:eastAsia="Times New Roman" w:hAnsi="Arial"/>
                <w:bCs/>
                <w:i/>
                <w:kern w:val="0"/>
                <w:sz w:val="18"/>
                <w:szCs w:val="22"/>
                <w:lang w:val="en-GB" w:eastAsia="en-GB"/>
              </w:rPr>
              <w:t>altitudeHyst</w:t>
            </w:r>
            <w:r w:rsidRPr="00394B05">
              <w:rPr>
                <w:rFonts w:ascii="Arial" w:eastAsia="Times New Roman" w:hAnsi="Arial"/>
                <w:bCs/>
                <w:iCs/>
                <w:kern w:val="0"/>
                <w:sz w:val="18"/>
                <w:szCs w:val="22"/>
                <w:lang w:val="en-GB" w:eastAsia="en-GB"/>
              </w:rPr>
              <w:t xml:space="preserve"> indicates hysteresis in meters for determination of the altitude range. I.e., when </w:t>
            </w:r>
            <w:r w:rsidRPr="00394B05">
              <w:rPr>
                <w:rFonts w:ascii="Arial" w:eastAsia="Times New Roman" w:hAnsi="Arial"/>
                <w:bCs/>
                <w:i/>
                <w:kern w:val="0"/>
                <w:sz w:val="18"/>
                <w:szCs w:val="22"/>
                <w:lang w:val="en-GB" w:eastAsia="en-GB"/>
              </w:rPr>
              <w:t>altitudeHyst</w:t>
            </w:r>
            <w:r w:rsidRPr="00394B05">
              <w:rPr>
                <w:rFonts w:ascii="Arial" w:eastAsia="Times New Roman" w:hAnsi="Arial"/>
                <w:bCs/>
                <w:iCs/>
                <w:kern w:val="0"/>
                <w:sz w:val="18"/>
                <w:szCs w:val="22"/>
                <w:lang w:val="en-GB" w:eastAsia="en-GB"/>
              </w:rPr>
              <w:t xml:space="preserve"> is configured for an altitude range, the UE considers itself to have entered the range if </w:t>
            </w:r>
            <w:r w:rsidRPr="00394B05">
              <w:rPr>
                <w:rFonts w:ascii="Arial" w:eastAsia="Times New Roman" w:hAnsi="Arial"/>
                <w:bCs/>
                <w:i/>
                <w:kern w:val="0"/>
                <w:sz w:val="18"/>
                <w:szCs w:val="22"/>
                <w:lang w:val="en-GB" w:eastAsia="en-GB"/>
              </w:rPr>
              <w:t>altitudeMin</w:t>
            </w:r>
            <w:r w:rsidRPr="00394B05">
              <w:rPr>
                <w:rFonts w:ascii="Arial" w:eastAsia="Times New Roman" w:hAnsi="Arial"/>
                <w:bCs/>
                <w:iCs/>
                <w:kern w:val="0"/>
                <w:sz w:val="18"/>
                <w:szCs w:val="22"/>
                <w:lang w:val="en-GB" w:eastAsia="en-GB"/>
              </w:rPr>
              <w:t xml:space="preserve"> </w:t>
            </w:r>
            <w:r w:rsidRPr="00394B05">
              <w:rPr>
                <w:rFonts w:ascii="Arial" w:eastAsia="Times New Roman" w:hAnsi="Arial" w:cs="Arial"/>
                <w:bCs/>
                <w:iCs/>
                <w:kern w:val="0"/>
                <w:sz w:val="18"/>
                <w:szCs w:val="22"/>
                <w:lang w:val="en-GB" w:eastAsia="en-GB"/>
              </w:rPr>
              <w:t>≤</w:t>
            </w:r>
            <w:r w:rsidRPr="00394B05">
              <w:rPr>
                <w:rFonts w:ascii="Arial" w:eastAsia="Times New Roman" w:hAnsi="Arial"/>
                <w:bCs/>
                <w:iCs/>
                <w:kern w:val="0"/>
                <w:sz w:val="18"/>
                <w:szCs w:val="22"/>
                <w:lang w:val="en-GB" w:eastAsia="en-GB"/>
              </w:rPr>
              <w:t xml:space="preserve"> UE altitude </w:t>
            </w:r>
            <w:r w:rsidRPr="00394B05">
              <w:rPr>
                <w:rFonts w:ascii="Arial" w:eastAsia="Times New Roman" w:hAnsi="Arial" w:cs="Arial"/>
                <w:bCs/>
                <w:iCs/>
                <w:kern w:val="0"/>
                <w:sz w:val="18"/>
                <w:szCs w:val="22"/>
                <w:lang w:val="en-GB" w:eastAsia="en-GB"/>
              </w:rPr>
              <w:t>≤</w:t>
            </w:r>
            <w:r w:rsidRPr="00394B05">
              <w:rPr>
                <w:rFonts w:ascii="Arial" w:eastAsia="Times New Roman" w:hAnsi="Arial"/>
                <w:bCs/>
                <w:iCs/>
                <w:kern w:val="0"/>
                <w:sz w:val="18"/>
                <w:szCs w:val="22"/>
                <w:lang w:val="en-GB" w:eastAsia="en-GB"/>
              </w:rPr>
              <w:t xml:space="preserve"> </w:t>
            </w:r>
            <w:r w:rsidRPr="00394B05">
              <w:rPr>
                <w:rFonts w:ascii="Arial" w:eastAsia="Times New Roman" w:hAnsi="Arial"/>
                <w:bCs/>
                <w:i/>
                <w:kern w:val="0"/>
                <w:sz w:val="18"/>
                <w:szCs w:val="22"/>
                <w:lang w:val="en-GB" w:eastAsia="en-GB"/>
              </w:rPr>
              <w:t>altitudeMax</w:t>
            </w:r>
            <w:r w:rsidRPr="00394B05">
              <w:rPr>
                <w:rFonts w:ascii="Arial" w:eastAsia="Times New Roman" w:hAnsi="Arial"/>
                <w:bCs/>
                <w:iCs/>
                <w:kern w:val="0"/>
                <w:sz w:val="18"/>
                <w:szCs w:val="22"/>
                <w:lang w:val="en-GB" w:eastAsia="en-GB"/>
              </w:rPr>
              <w:t xml:space="preserve"> and after entering the range considers itself to be in the range while (</w:t>
            </w:r>
            <w:r w:rsidRPr="00394B05">
              <w:rPr>
                <w:rFonts w:ascii="Arial" w:eastAsia="Times New Roman" w:hAnsi="Arial"/>
                <w:bCs/>
                <w:i/>
                <w:kern w:val="0"/>
                <w:sz w:val="18"/>
                <w:szCs w:val="22"/>
                <w:lang w:val="en-GB" w:eastAsia="en-GB"/>
              </w:rPr>
              <w:t>altitudeMin – altitudeHyst</w:t>
            </w:r>
            <w:r w:rsidRPr="00394B05">
              <w:rPr>
                <w:rFonts w:ascii="Arial" w:eastAsia="Times New Roman" w:hAnsi="Arial"/>
                <w:bCs/>
                <w:iCs/>
                <w:kern w:val="0"/>
                <w:sz w:val="18"/>
                <w:szCs w:val="22"/>
                <w:lang w:val="en-GB" w:eastAsia="en-GB"/>
              </w:rPr>
              <w:t xml:space="preserve">) </w:t>
            </w:r>
            <w:r w:rsidRPr="00394B05">
              <w:rPr>
                <w:rFonts w:ascii="Arial" w:eastAsia="Times New Roman" w:hAnsi="Arial" w:cs="Arial"/>
                <w:bCs/>
                <w:iCs/>
                <w:kern w:val="0"/>
                <w:sz w:val="18"/>
                <w:szCs w:val="22"/>
                <w:lang w:val="en-GB" w:eastAsia="en-GB"/>
              </w:rPr>
              <w:t>≤</w:t>
            </w:r>
            <w:r w:rsidRPr="00394B05">
              <w:rPr>
                <w:rFonts w:ascii="Arial" w:eastAsia="Times New Roman" w:hAnsi="Arial"/>
                <w:bCs/>
                <w:iCs/>
                <w:kern w:val="0"/>
                <w:sz w:val="18"/>
                <w:szCs w:val="22"/>
                <w:lang w:val="en-GB" w:eastAsia="en-GB"/>
              </w:rPr>
              <w:t xml:space="preserve"> UE altitude </w:t>
            </w:r>
            <w:r w:rsidRPr="00394B05">
              <w:rPr>
                <w:rFonts w:ascii="Arial" w:eastAsia="Times New Roman" w:hAnsi="Arial" w:cs="Arial"/>
                <w:bCs/>
                <w:iCs/>
                <w:kern w:val="0"/>
                <w:sz w:val="18"/>
                <w:szCs w:val="22"/>
                <w:lang w:val="en-GB" w:eastAsia="en-GB"/>
              </w:rPr>
              <w:t>≤</w:t>
            </w:r>
            <w:r w:rsidRPr="00394B05">
              <w:rPr>
                <w:rFonts w:ascii="Arial" w:eastAsia="Times New Roman" w:hAnsi="Arial"/>
                <w:bCs/>
                <w:iCs/>
                <w:kern w:val="0"/>
                <w:sz w:val="18"/>
                <w:szCs w:val="22"/>
                <w:lang w:val="en-GB" w:eastAsia="en-GB"/>
              </w:rPr>
              <w:t xml:space="preserve"> (</w:t>
            </w:r>
            <w:r w:rsidRPr="00394B05">
              <w:rPr>
                <w:rFonts w:ascii="Arial" w:eastAsia="Times New Roman" w:hAnsi="Arial"/>
                <w:bCs/>
                <w:i/>
                <w:kern w:val="0"/>
                <w:sz w:val="18"/>
                <w:szCs w:val="22"/>
                <w:lang w:val="en-GB" w:eastAsia="en-GB"/>
              </w:rPr>
              <w:t>altitudeMax + altitudeHyst</w:t>
            </w:r>
            <w:r w:rsidRPr="00394B05">
              <w:rPr>
                <w:rFonts w:ascii="Arial" w:eastAsia="Times New Roman" w:hAnsi="Arial"/>
                <w:bCs/>
                <w:iCs/>
                <w:kern w:val="0"/>
                <w:sz w:val="18"/>
                <w:szCs w:val="22"/>
                <w:lang w:val="en-GB" w:eastAsia="en-GB"/>
              </w:rPr>
              <w:t>).</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394B05">
              <w:rPr>
                <w:rFonts w:ascii="Arial" w:eastAsia="Times New Roman" w:hAnsi="Arial"/>
                <w:bCs/>
                <w:iCs/>
                <w:kern w:val="0"/>
                <w:sz w:val="18"/>
                <w:szCs w:val="22"/>
                <w:lang w:val="en-GB" w:eastAsia="en-GB"/>
              </w:rPr>
              <w:t>For each</w:t>
            </w:r>
            <w:r w:rsidRPr="00394B05">
              <w:rPr>
                <w:rFonts w:ascii="Arial" w:eastAsia="Times New Roman" w:hAnsi="Arial"/>
                <w:kern w:val="0"/>
                <w:sz w:val="18"/>
                <w:szCs w:val="20"/>
                <w:lang w:val="en-GB"/>
              </w:rPr>
              <w:t xml:space="preserve"> </w:t>
            </w:r>
            <w:r w:rsidRPr="00394B05">
              <w:rPr>
                <w:rFonts w:ascii="Arial" w:eastAsia="Times New Roman" w:hAnsi="Arial"/>
                <w:bCs/>
                <w:i/>
                <w:kern w:val="0"/>
                <w:sz w:val="18"/>
                <w:szCs w:val="22"/>
                <w:lang w:val="en-GB" w:eastAsia="en-GB"/>
              </w:rPr>
              <w:t>altitudeRange</w:t>
            </w:r>
            <w:r w:rsidRPr="00394B05">
              <w:rPr>
                <w:rFonts w:ascii="Arial" w:eastAsia="Times New Roman" w:hAnsi="Arial"/>
                <w:bCs/>
                <w:iCs/>
                <w:kern w:val="0"/>
                <w:sz w:val="18"/>
                <w:szCs w:val="22"/>
                <w:lang w:val="en-GB" w:eastAsia="en-GB"/>
              </w:rPr>
              <w:t xml:space="preserve">, if </w:t>
            </w:r>
            <w:r w:rsidRPr="00394B05">
              <w:rPr>
                <w:rFonts w:ascii="Arial" w:eastAsia="Times New Roman" w:hAnsi="Arial"/>
                <w:bCs/>
                <w:i/>
                <w:kern w:val="0"/>
                <w:sz w:val="18"/>
                <w:szCs w:val="22"/>
                <w:lang w:val="en-GB" w:eastAsia="en-GB"/>
              </w:rPr>
              <w:t xml:space="preserve">altitudeMin </w:t>
            </w:r>
            <w:r w:rsidRPr="00394B05">
              <w:rPr>
                <w:rFonts w:ascii="Arial" w:eastAsia="Times New Roman" w:hAnsi="Arial"/>
                <w:bCs/>
                <w:iCs/>
                <w:kern w:val="0"/>
                <w:sz w:val="18"/>
                <w:szCs w:val="22"/>
                <w:lang w:val="en-GB" w:eastAsia="en-GB"/>
              </w:rPr>
              <w:t xml:space="preserve">is absent, value </w:t>
            </w:r>
            <w:r w:rsidRPr="00394B05">
              <w:rPr>
                <w:rFonts w:ascii="Arial" w:eastAsia="Times New Roman" w:hAnsi="Arial"/>
                <w:bCs/>
                <w:i/>
                <w:kern w:val="0"/>
                <w:sz w:val="18"/>
                <w:szCs w:val="22"/>
                <w:lang w:val="en-GB" w:eastAsia="en-GB"/>
              </w:rPr>
              <w:t>minAltitude-r18</w:t>
            </w:r>
            <w:r w:rsidRPr="00394B05">
              <w:rPr>
                <w:rFonts w:ascii="Arial" w:eastAsia="Times New Roman" w:hAnsi="Arial"/>
                <w:bCs/>
                <w:iCs/>
                <w:kern w:val="0"/>
                <w:sz w:val="18"/>
                <w:szCs w:val="22"/>
                <w:lang w:val="en-GB" w:eastAsia="en-GB"/>
              </w:rPr>
              <w:t xml:space="preserve"> is used and if </w:t>
            </w:r>
            <w:r w:rsidRPr="00394B05">
              <w:rPr>
                <w:rFonts w:ascii="Arial" w:eastAsia="Times New Roman" w:hAnsi="Arial"/>
                <w:bCs/>
                <w:i/>
                <w:kern w:val="0"/>
                <w:sz w:val="18"/>
                <w:szCs w:val="22"/>
                <w:lang w:val="en-GB" w:eastAsia="en-GB"/>
              </w:rPr>
              <w:t>altitudeMax</w:t>
            </w:r>
            <w:r w:rsidRPr="00394B05">
              <w:rPr>
                <w:rFonts w:ascii="Arial" w:eastAsia="Times New Roman" w:hAnsi="Arial"/>
                <w:bCs/>
                <w:iCs/>
                <w:kern w:val="0"/>
                <w:sz w:val="18"/>
                <w:szCs w:val="22"/>
                <w:lang w:val="en-GB" w:eastAsia="en-GB"/>
              </w:rPr>
              <w:t xml:space="preserve"> is absent, value </w:t>
            </w:r>
            <w:r w:rsidRPr="00394B05">
              <w:rPr>
                <w:rFonts w:ascii="Arial" w:eastAsia="Times New Roman" w:hAnsi="Arial"/>
                <w:bCs/>
                <w:i/>
                <w:kern w:val="0"/>
                <w:sz w:val="18"/>
                <w:szCs w:val="22"/>
                <w:lang w:val="en-GB" w:eastAsia="en-GB"/>
              </w:rPr>
              <w:t>maxAltitude-r18</w:t>
            </w:r>
            <w:r w:rsidRPr="00394B05">
              <w:rPr>
                <w:rFonts w:ascii="Arial" w:eastAsia="Times New Roman" w:hAnsi="Arial"/>
                <w:bCs/>
                <w:iCs/>
                <w:kern w:val="0"/>
                <w:sz w:val="18"/>
                <w:szCs w:val="22"/>
                <w:lang w:val="en-GB" w:eastAsia="en-GB"/>
              </w:rPr>
              <w:t xml:space="preserve"> is used.</w:t>
            </w:r>
          </w:p>
        </w:tc>
      </w:tr>
    </w:tbl>
    <w:p w:rsidR="00394B05" w:rsidRPr="00394B05" w:rsidRDefault="00394B05" w:rsidP="00394B05">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B05" w:rsidRPr="00394B05" w:rsidTr="000542AF">
        <w:tc>
          <w:tcPr>
            <w:tcW w:w="14173"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rPr>
            </w:pPr>
            <w:r w:rsidRPr="00394B05">
              <w:rPr>
                <w:rFonts w:ascii="Arial" w:eastAsia="Times New Roman" w:hAnsi="Arial"/>
                <w:b/>
                <w:i/>
                <w:kern w:val="0"/>
                <w:sz w:val="18"/>
                <w:szCs w:val="22"/>
                <w:lang w:val="en-GB"/>
              </w:rPr>
              <w:lastRenderedPageBreak/>
              <w:t xml:space="preserve">SSB-PositionQCL-CellsToAddMod </w:t>
            </w:r>
            <w:r w:rsidRPr="00394B05">
              <w:rPr>
                <w:rFonts w:ascii="Arial" w:eastAsia="Times New Roman" w:hAnsi="Arial"/>
                <w:b/>
                <w:kern w:val="0"/>
                <w:sz w:val="18"/>
                <w:szCs w:val="22"/>
                <w:lang w:val="en-GB"/>
              </w:rPr>
              <w:t>field descriptions</w:t>
            </w:r>
          </w:p>
        </w:tc>
      </w:tr>
      <w:tr w:rsidR="00394B05" w:rsidRPr="00394B05" w:rsidTr="000542AF">
        <w:tc>
          <w:tcPr>
            <w:tcW w:w="14173"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394B05">
              <w:rPr>
                <w:rFonts w:ascii="Arial" w:eastAsia="Times New Roman" w:hAnsi="Arial"/>
                <w:b/>
                <w:i/>
                <w:iCs/>
                <w:kern w:val="0"/>
                <w:sz w:val="18"/>
                <w:szCs w:val="22"/>
                <w:lang w:val="en-GB" w:eastAsia="en-GB"/>
              </w:rPr>
              <w:t>physCellId</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x-none"/>
              </w:rPr>
            </w:pPr>
            <w:r w:rsidRPr="00394B05">
              <w:rPr>
                <w:rFonts w:ascii="Arial" w:eastAsia="Times New Roman" w:hAnsi="Arial"/>
                <w:kern w:val="0"/>
                <w:sz w:val="18"/>
                <w:szCs w:val="22"/>
                <w:lang w:val="en-GB" w:eastAsia="en-GB"/>
              </w:rPr>
              <w:t>Physical cell identity of a cell in the cell list.</w:t>
            </w:r>
          </w:p>
        </w:tc>
      </w:tr>
      <w:tr w:rsidR="00394B05" w:rsidRPr="00394B05" w:rsidTr="000542AF">
        <w:tc>
          <w:tcPr>
            <w:tcW w:w="14173"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rPr>
            </w:pPr>
            <w:r w:rsidRPr="00394B05">
              <w:rPr>
                <w:rFonts w:ascii="Arial" w:eastAsia="Times New Roman" w:hAnsi="Arial" w:cs="Arial"/>
                <w:b/>
                <w:i/>
                <w:iCs/>
                <w:kern w:val="0"/>
                <w:sz w:val="18"/>
                <w:szCs w:val="18"/>
                <w:lang w:val="en-GB"/>
              </w:rPr>
              <w:t>ssb-PositionQCL</w:t>
            </w:r>
          </w:p>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rPr>
            </w:pPr>
            <w:r w:rsidRPr="00394B05">
              <w:rPr>
                <w:rFonts w:ascii="Arial" w:eastAsia="Times New Roman" w:hAnsi="Arial" w:cs="Arial"/>
                <w:bCs/>
                <w:kern w:val="0"/>
                <w:sz w:val="18"/>
                <w:szCs w:val="20"/>
                <w:lang w:val="en-GB" w:eastAsia="en-GB"/>
              </w:rPr>
              <w:t xml:space="preserve">Indicates the QCL relation between SS/PBCH blocks for a specific cell as specified in TS 38.213 [13], clause 4.1. If provided, the cell specific value overwrites the value signalled by </w:t>
            </w:r>
            <w:r w:rsidRPr="00394B05">
              <w:rPr>
                <w:rFonts w:ascii="Arial" w:eastAsia="Times New Roman" w:hAnsi="Arial" w:cs="Courier New"/>
                <w:i/>
                <w:iCs/>
                <w:kern w:val="0"/>
                <w:sz w:val="18"/>
                <w:szCs w:val="20"/>
                <w:lang w:val="en-GB"/>
              </w:rPr>
              <w:t>ssb-PositionQCL-Common</w:t>
            </w:r>
            <w:r w:rsidRPr="00394B05">
              <w:rPr>
                <w:rFonts w:ascii="Arial" w:eastAsia="Times New Roman" w:hAnsi="Arial"/>
                <w:kern w:val="0"/>
                <w:sz w:val="18"/>
                <w:szCs w:val="20"/>
                <w:lang w:val="en-GB" w:eastAsia="en-GB"/>
              </w:rPr>
              <w:t>.</w:t>
            </w:r>
          </w:p>
        </w:tc>
      </w:tr>
    </w:tbl>
    <w:p w:rsidR="00394B05" w:rsidRPr="00394B05" w:rsidRDefault="00394B05" w:rsidP="00394B05">
      <w:pPr>
        <w:widowControl/>
        <w:overflowPunct w:val="0"/>
        <w:autoSpaceDE w:val="0"/>
        <w:autoSpaceDN w:val="0"/>
        <w:adjustRightInd w:val="0"/>
        <w:spacing w:after="180" w:line="240" w:lineRule="auto"/>
        <w:jc w:val="left"/>
        <w:textAlignment w:val="baseline"/>
        <w:rPr>
          <w:rFonts w:eastAsia="Times New Roman"/>
          <w:kern w:val="0"/>
          <w:sz w:val="20"/>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B05" w:rsidRPr="00394B05" w:rsidTr="000542AF">
        <w:tc>
          <w:tcPr>
            <w:tcW w:w="4027"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394B05">
              <w:rPr>
                <w:rFonts w:ascii="Arial" w:eastAsia="Times New Roman" w:hAnsi="Arial"/>
                <w:b/>
                <w:kern w:val="0"/>
                <w:sz w:val="18"/>
                <w:szCs w:val="22"/>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394B05">
              <w:rPr>
                <w:rFonts w:ascii="Arial" w:eastAsia="Times New Roman" w:hAnsi="Arial"/>
                <w:b/>
                <w:kern w:val="0"/>
                <w:sz w:val="18"/>
                <w:szCs w:val="22"/>
                <w:lang w:val="en-GB" w:eastAsia="sv-SE"/>
              </w:rPr>
              <w:t>Explanation</w:t>
            </w:r>
          </w:p>
        </w:tc>
      </w:tr>
      <w:tr w:rsidR="00394B05" w:rsidRPr="00394B05" w:rsidTr="000542AF">
        <w:tc>
          <w:tcPr>
            <w:tcW w:w="4027"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0"/>
                <w:lang w:val="en-GB"/>
              </w:rPr>
            </w:pPr>
            <w:r w:rsidRPr="00394B05">
              <w:rPr>
                <w:rFonts w:ascii="Arial" w:eastAsia="Times New Roman" w:hAnsi="Arial"/>
                <w:i/>
                <w:iCs/>
                <w:kern w:val="0"/>
                <w:sz w:val="18"/>
                <w:szCs w:val="20"/>
                <w:lang w:val="en-GB"/>
              </w:rPr>
              <w:t>AssociatedGapCSIRS</w:t>
            </w:r>
          </w:p>
        </w:tc>
        <w:tc>
          <w:tcPr>
            <w:tcW w:w="10146"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rPr>
            </w:pPr>
            <w:r w:rsidRPr="00394B05">
              <w:rPr>
                <w:rFonts w:ascii="Arial" w:eastAsia="Times New Roman" w:hAnsi="Arial"/>
                <w:kern w:val="0"/>
                <w:sz w:val="18"/>
                <w:szCs w:val="22"/>
                <w:lang w:val="en-GB" w:eastAsia="sv-SE"/>
              </w:rPr>
              <w:t xml:space="preserve">This field is optionally present, Need R if </w:t>
            </w:r>
            <w:r w:rsidRPr="00394B05">
              <w:rPr>
                <w:rFonts w:ascii="Arial" w:eastAsia="Times New Roman" w:hAnsi="Arial" w:cs="Arial"/>
                <w:i/>
                <w:iCs/>
                <w:kern w:val="0"/>
                <w:sz w:val="18"/>
                <w:szCs w:val="20"/>
                <w:lang w:val="en-GB" w:eastAsia="sv-SE"/>
              </w:rPr>
              <w:t>associatedMeasGapCSIRS</w:t>
            </w:r>
            <w:r w:rsidRPr="00394B05">
              <w:rPr>
                <w:rFonts w:ascii="Arial" w:eastAsia="Times New Roman" w:hAnsi="Arial" w:cs="Arial"/>
                <w:iCs/>
                <w:kern w:val="0"/>
                <w:sz w:val="18"/>
                <w:szCs w:val="20"/>
                <w:lang w:val="en-GB" w:eastAsia="sv-SE"/>
              </w:rPr>
              <w:t xml:space="preserve"> </w:t>
            </w:r>
            <w:r w:rsidRPr="00394B05">
              <w:rPr>
                <w:rFonts w:ascii="Arial" w:eastAsia="Times New Roman" w:hAnsi="Arial"/>
                <w:kern w:val="0"/>
                <w:sz w:val="18"/>
                <w:szCs w:val="22"/>
                <w:lang w:val="en-GB" w:eastAsia="sv-SE"/>
              </w:rPr>
              <w:t>is configured, otherwise, it is absent.</w:t>
            </w:r>
          </w:p>
        </w:tc>
      </w:tr>
      <w:tr w:rsidR="00394B05" w:rsidRPr="00394B05" w:rsidTr="000542AF">
        <w:tc>
          <w:tcPr>
            <w:tcW w:w="4027"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0"/>
                <w:lang w:val="en-GB"/>
              </w:rPr>
            </w:pPr>
            <w:r w:rsidRPr="00394B05">
              <w:rPr>
                <w:rFonts w:ascii="Arial" w:eastAsia="Times New Roman" w:hAnsi="Arial"/>
                <w:i/>
                <w:iCs/>
                <w:kern w:val="0"/>
                <w:sz w:val="18"/>
                <w:szCs w:val="20"/>
                <w:lang w:val="en-GB"/>
              </w:rPr>
              <w:t>AssociatedGapSSB</w:t>
            </w:r>
          </w:p>
        </w:tc>
        <w:tc>
          <w:tcPr>
            <w:tcW w:w="10146"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rPr>
            </w:pPr>
            <w:r w:rsidRPr="00394B05">
              <w:rPr>
                <w:rFonts w:ascii="Arial" w:eastAsia="Times New Roman" w:hAnsi="Arial"/>
                <w:kern w:val="0"/>
                <w:sz w:val="18"/>
                <w:szCs w:val="22"/>
                <w:lang w:val="en-GB" w:eastAsia="sv-SE"/>
              </w:rPr>
              <w:t xml:space="preserve">This field is optionally present, Need R if </w:t>
            </w:r>
            <w:r w:rsidRPr="00394B05">
              <w:rPr>
                <w:rFonts w:ascii="Arial" w:eastAsia="Times New Roman" w:hAnsi="Arial" w:cs="Arial"/>
                <w:i/>
                <w:iCs/>
                <w:kern w:val="0"/>
                <w:sz w:val="18"/>
                <w:szCs w:val="20"/>
                <w:lang w:val="en-GB" w:eastAsia="sv-SE"/>
              </w:rPr>
              <w:t>associatedMeasGapSSB</w:t>
            </w:r>
            <w:r w:rsidRPr="00394B05">
              <w:rPr>
                <w:rFonts w:ascii="Arial" w:eastAsia="Times New Roman" w:hAnsi="Arial" w:cs="Arial"/>
                <w:iCs/>
                <w:kern w:val="0"/>
                <w:sz w:val="18"/>
                <w:szCs w:val="20"/>
                <w:lang w:val="en-GB" w:eastAsia="sv-SE"/>
              </w:rPr>
              <w:t xml:space="preserve"> </w:t>
            </w:r>
            <w:r w:rsidRPr="00394B05">
              <w:rPr>
                <w:rFonts w:ascii="Arial" w:eastAsia="Times New Roman" w:hAnsi="Arial"/>
                <w:kern w:val="0"/>
                <w:sz w:val="18"/>
                <w:szCs w:val="22"/>
                <w:lang w:val="en-GB" w:eastAsia="sv-SE"/>
              </w:rPr>
              <w:t>is configured, otherwise, it is absent.</w:t>
            </w:r>
          </w:p>
        </w:tc>
      </w:tr>
      <w:tr w:rsidR="00394B05" w:rsidRPr="00394B05" w:rsidTr="000542AF">
        <w:tc>
          <w:tcPr>
            <w:tcW w:w="4027"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sv-SE"/>
              </w:rPr>
            </w:pPr>
            <w:r w:rsidRPr="00394B05">
              <w:rPr>
                <w:rFonts w:ascii="Arial" w:eastAsia="Times New Roman" w:hAnsi="Arial"/>
                <w:i/>
                <w:kern w:val="0"/>
                <w:sz w:val="18"/>
                <w:szCs w:val="22"/>
                <w:lang w:val="en-GB"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94B05">
              <w:rPr>
                <w:rFonts w:ascii="Arial" w:eastAsia="Times New Roman" w:hAnsi="Arial"/>
                <w:kern w:val="0"/>
                <w:sz w:val="18"/>
                <w:szCs w:val="22"/>
                <w:lang w:val="en-GB" w:eastAsia="sv-SE"/>
              </w:rPr>
              <w:t xml:space="preserve">This field is mandatory present if </w:t>
            </w:r>
            <w:r w:rsidRPr="00394B05">
              <w:rPr>
                <w:rFonts w:ascii="Arial" w:eastAsia="Times New Roman" w:hAnsi="Arial"/>
                <w:i/>
                <w:kern w:val="0"/>
                <w:sz w:val="18"/>
                <w:szCs w:val="22"/>
                <w:lang w:val="en-GB" w:eastAsia="sv-SE"/>
              </w:rPr>
              <w:t>csi-rs-ResourceConfigMobility</w:t>
            </w:r>
            <w:r w:rsidRPr="00394B05">
              <w:rPr>
                <w:rFonts w:ascii="Arial" w:eastAsia="Times New Roman" w:hAnsi="Arial"/>
                <w:kern w:val="0"/>
                <w:sz w:val="18"/>
                <w:szCs w:val="22"/>
                <w:lang w:val="en-GB" w:eastAsia="sv-SE"/>
              </w:rPr>
              <w:t xml:space="preserve"> is configured, otherwise, it is absent.</w:t>
            </w:r>
          </w:p>
        </w:tc>
      </w:tr>
      <w:tr w:rsidR="00394B05" w:rsidRPr="00394B05" w:rsidTr="000542AF">
        <w:tc>
          <w:tcPr>
            <w:tcW w:w="4027"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sv-SE"/>
              </w:rPr>
            </w:pPr>
            <w:r w:rsidRPr="00394B05">
              <w:rPr>
                <w:rFonts w:ascii="Arial" w:eastAsia="Times New Roman" w:hAnsi="Arial"/>
                <w:i/>
                <w:kern w:val="0"/>
                <w:sz w:val="18"/>
                <w:szCs w:val="22"/>
                <w:lang w:val="en-GB"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94B05">
              <w:rPr>
                <w:rFonts w:ascii="Arial" w:eastAsia="Times New Roman" w:hAnsi="Arial"/>
                <w:kern w:val="0"/>
                <w:sz w:val="18"/>
                <w:szCs w:val="22"/>
                <w:lang w:val="en-GB" w:eastAsia="sv-SE"/>
              </w:rPr>
              <w:t>This field is optionally present, Need R if the UE is configured with a serving cell for which (absoluteFrequencySSB, subcarrierSpacing) in ServingCellConfigCommon is equal to (</w:t>
            </w:r>
            <w:r w:rsidRPr="00394B05">
              <w:rPr>
                <w:rFonts w:ascii="Arial" w:eastAsia="Times New Roman" w:hAnsi="Arial"/>
                <w:i/>
                <w:kern w:val="0"/>
                <w:sz w:val="18"/>
                <w:szCs w:val="20"/>
                <w:lang w:val="en-GB" w:eastAsia="sv-SE"/>
              </w:rPr>
              <w:t>ssbFrequency</w:t>
            </w:r>
            <w:r w:rsidRPr="00394B05">
              <w:rPr>
                <w:rFonts w:ascii="Arial" w:eastAsia="Times New Roman" w:hAnsi="Arial"/>
                <w:kern w:val="0"/>
                <w:sz w:val="18"/>
                <w:szCs w:val="22"/>
                <w:lang w:val="en-GB" w:eastAsia="sv-SE"/>
              </w:rPr>
              <w:t xml:space="preserve">, </w:t>
            </w:r>
            <w:r w:rsidRPr="00394B05">
              <w:rPr>
                <w:rFonts w:ascii="Arial" w:eastAsia="Times New Roman" w:hAnsi="Arial"/>
                <w:i/>
                <w:kern w:val="0"/>
                <w:sz w:val="18"/>
                <w:szCs w:val="20"/>
                <w:lang w:val="en-GB" w:eastAsia="sv-SE"/>
              </w:rPr>
              <w:t>ssbSubcarrierSpacing</w:t>
            </w:r>
            <w:r w:rsidRPr="00394B05">
              <w:rPr>
                <w:rFonts w:ascii="Arial" w:eastAsia="Times New Roman" w:hAnsi="Arial"/>
                <w:kern w:val="0"/>
                <w:sz w:val="18"/>
                <w:szCs w:val="22"/>
                <w:lang w:val="en-GB" w:eastAsia="sv-SE"/>
              </w:rPr>
              <w:t xml:space="preserve">) in this </w:t>
            </w:r>
            <w:r w:rsidRPr="00394B05">
              <w:rPr>
                <w:rFonts w:ascii="Arial" w:eastAsia="Times New Roman" w:hAnsi="Arial"/>
                <w:i/>
                <w:kern w:val="0"/>
                <w:sz w:val="18"/>
                <w:szCs w:val="20"/>
                <w:lang w:val="en-GB" w:eastAsia="sv-SE"/>
              </w:rPr>
              <w:t>MeasObjectNR</w:t>
            </w:r>
            <w:r w:rsidRPr="00394B05">
              <w:rPr>
                <w:rFonts w:ascii="Arial" w:eastAsia="Times New Roman" w:hAnsi="Arial"/>
                <w:kern w:val="0"/>
                <w:sz w:val="18"/>
                <w:szCs w:val="22"/>
                <w:lang w:val="en-GB" w:eastAsia="sv-SE"/>
              </w:rPr>
              <w:t>, otherwise, it is absent.</w:t>
            </w:r>
          </w:p>
        </w:tc>
      </w:tr>
      <w:tr w:rsidR="00394B05" w:rsidRPr="00394B05" w:rsidTr="000542AF">
        <w:tc>
          <w:tcPr>
            <w:tcW w:w="4027"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sv-SE"/>
              </w:rPr>
            </w:pPr>
            <w:r w:rsidRPr="00394B05">
              <w:rPr>
                <w:rFonts w:ascii="Arial" w:eastAsia="Times New Roman" w:hAnsi="Arial"/>
                <w:i/>
                <w:kern w:val="0"/>
                <w:sz w:val="18"/>
                <w:szCs w:val="22"/>
                <w:lang w:val="en-GB" w:eastAsia="sv-SE"/>
              </w:rPr>
              <w:t>SCG</w:t>
            </w:r>
          </w:p>
        </w:tc>
        <w:tc>
          <w:tcPr>
            <w:tcW w:w="10146"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94B05">
              <w:rPr>
                <w:rFonts w:ascii="Arial" w:eastAsia="Times New Roman" w:hAnsi="Arial"/>
                <w:kern w:val="0"/>
                <w:sz w:val="18"/>
                <w:szCs w:val="22"/>
                <w:lang w:val="en-GB" w:eastAsia="sv-SE"/>
              </w:rPr>
              <w:t xml:space="preserve">This field is optionallly present, Need R, in the </w:t>
            </w:r>
            <w:r w:rsidRPr="00394B05">
              <w:rPr>
                <w:rFonts w:ascii="Arial" w:eastAsia="Times New Roman" w:hAnsi="Arial"/>
                <w:i/>
                <w:kern w:val="0"/>
                <w:sz w:val="18"/>
                <w:szCs w:val="22"/>
                <w:lang w:val="en-GB" w:eastAsia="sv-SE"/>
              </w:rPr>
              <w:t>measConfig</w:t>
            </w:r>
            <w:r w:rsidRPr="00394B05">
              <w:rPr>
                <w:rFonts w:ascii="Arial" w:eastAsia="Times New Roman" w:hAnsi="Arial"/>
                <w:kern w:val="0"/>
                <w:sz w:val="18"/>
                <w:szCs w:val="22"/>
                <w:lang w:val="en-GB" w:eastAsia="sv-SE"/>
              </w:rPr>
              <w:t xml:space="preserve"> associated with the SCG. It is absent in the </w:t>
            </w:r>
            <w:r w:rsidRPr="00394B05">
              <w:rPr>
                <w:rFonts w:ascii="Arial" w:eastAsia="Times New Roman" w:hAnsi="Arial"/>
                <w:i/>
                <w:kern w:val="0"/>
                <w:sz w:val="18"/>
                <w:szCs w:val="22"/>
                <w:lang w:val="en-GB" w:eastAsia="sv-SE"/>
              </w:rPr>
              <w:t>measConfig</w:t>
            </w:r>
            <w:r w:rsidRPr="00394B05">
              <w:rPr>
                <w:rFonts w:ascii="Arial" w:eastAsia="Times New Roman" w:hAnsi="Arial"/>
                <w:kern w:val="0"/>
                <w:sz w:val="18"/>
                <w:szCs w:val="22"/>
                <w:lang w:val="en-GB" w:eastAsia="sv-SE"/>
              </w:rPr>
              <w:t xml:space="preserve"> associated with the MCG.</w:t>
            </w:r>
          </w:p>
        </w:tc>
      </w:tr>
      <w:tr w:rsidR="00394B05" w:rsidRPr="00394B05" w:rsidTr="000542AF">
        <w:tc>
          <w:tcPr>
            <w:tcW w:w="4027"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sv-SE"/>
              </w:rPr>
            </w:pPr>
            <w:r w:rsidRPr="00394B05">
              <w:rPr>
                <w:rFonts w:ascii="Arial" w:eastAsia="Times New Roman" w:hAnsi="Arial"/>
                <w:i/>
                <w:kern w:val="0"/>
                <w:sz w:val="18"/>
                <w:szCs w:val="22"/>
                <w:lang w:val="en-GB" w:eastAsia="sv-SE"/>
              </w:rPr>
              <w:t>NeighbourCell</w:t>
            </w:r>
          </w:p>
        </w:tc>
        <w:tc>
          <w:tcPr>
            <w:tcW w:w="10146" w:type="dxa"/>
            <w:tcBorders>
              <w:top w:val="single" w:sz="4" w:space="0" w:color="auto"/>
              <w:left w:val="single" w:sz="4" w:space="0" w:color="auto"/>
              <w:bottom w:val="single" w:sz="4" w:space="0" w:color="auto"/>
              <w:right w:val="single" w:sz="4" w:space="0" w:color="auto"/>
            </w:tcBorders>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394B05">
              <w:rPr>
                <w:rFonts w:ascii="Arial" w:eastAsia="Times New Roman" w:hAnsi="Arial"/>
                <w:kern w:val="0"/>
                <w:sz w:val="18"/>
                <w:szCs w:val="22"/>
                <w:lang w:val="en-GB" w:eastAsia="sv-SE"/>
              </w:rPr>
              <w:t xml:space="preserve">This field is mandatory present if this </w:t>
            </w:r>
            <w:r w:rsidRPr="00394B05">
              <w:rPr>
                <w:rFonts w:ascii="Arial" w:eastAsia="Times New Roman" w:hAnsi="Arial"/>
                <w:i/>
                <w:iCs/>
                <w:kern w:val="0"/>
                <w:sz w:val="18"/>
                <w:szCs w:val="22"/>
                <w:lang w:val="en-GB" w:eastAsia="sv-SE"/>
              </w:rPr>
              <w:t>MeasObject</w:t>
            </w:r>
            <w:r w:rsidRPr="00394B05">
              <w:rPr>
                <w:rFonts w:ascii="Arial" w:eastAsia="Times New Roman" w:hAnsi="Arial"/>
                <w:kern w:val="0"/>
                <w:sz w:val="18"/>
                <w:szCs w:val="22"/>
                <w:lang w:val="en-GB" w:eastAsia="sv-SE"/>
              </w:rPr>
              <w:t xml:space="preserve"> is configured by the serving cell for a neighbour cell served by a NTN Earth-moving cell and is associated with a </w:t>
            </w:r>
            <w:r w:rsidRPr="00394B05">
              <w:rPr>
                <w:rFonts w:ascii="Arial" w:eastAsia="Times New Roman" w:hAnsi="Arial"/>
                <w:i/>
                <w:iCs/>
                <w:kern w:val="0"/>
                <w:sz w:val="18"/>
                <w:szCs w:val="22"/>
                <w:lang w:val="en-GB" w:eastAsia="sv-SE"/>
              </w:rPr>
              <w:t>ReportConfig</w:t>
            </w:r>
            <w:r w:rsidRPr="00394B05">
              <w:rPr>
                <w:rFonts w:ascii="Arial" w:eastAsia="Times New Roman" w:hAnsi="Arial"/>
                <w:kern w:val="0"/>
                <w:sz w:val="18"/>
                <w:szCs w:val="22"/>
                <w:lang w:val="en-GB" w:eastAsia="sv-SE"/>
              </w:rPr>
              <w:t xml:space="preserve"> which contains </w:t>
            </w:r>
            <w:r w:rsidRPr="00394B05">
              <w:rPr>
                <w:rFonts w:ascii="Arial" w:eastAsia="Times New Roman" w:hAnsi="Arial"/>
                <w:i/>
                <w:iCs/>
                <w:kern w:val="0"/>
                <w:sz w:val="18"/>
                <w:szCs w:val="22"/>
                <w:lang w:val="en-GB" w:eastAsia="sv-SE"/>
              </w:rPr>
              <w:t>EventD2</w:t>
            </w:r>
            <w:r w:rsidRPr="00394B05">
              <w:rPr>
                <w:rFonts w:ascii="Arial" w:eastAsia="Times New Roman" w:hAnsi="Arial"/>
                <w:kern w:val="0"/>
                <w:sz w:val="18"/>
                <w:szCs w:val="22"/>
                <w:lang w:val="en-GB" w:eastAsia="sv-SE"/>
              </w:rPr>
              <w:t xml:space="preserve"> or </w:t>
            </w:r>
            <w:r w:rsidRPr="00394B05">
              <w:rPr>
                <w:rFonts w:ascii="Arial" w:eastAsia="Times New Roman" w:hAnsi="Arial"/>
                <w:i/>
                <w:iCs/>
                <w:kern w:val="0"/>
                <w:sz w:val="18"/>
                <w:szCs w:val="22"/>
                <w:lang w:val="en-GB" w:eastAsia="sv-SE"/>
              </w:rPr>
              <w:t>condEventD2</w:t>
            </w:r>
            <w:r w:rsidRPr="00394B05">
              <w:rPr>
                <w:rFonts w:ascii="Arial" w:eastAsia="Times New Roman" w:hAnsi="Arial"/>
                <w:kern w:val="0"/>
                <w:sz w:val="18"/>
                <w:szCs w:val="22"/>
                <w:lang w:val="en-GB" w:eastAsia="sv-SE"/>
              </w:rPr>
              <w:t>. Otherwise, it is optional, Need R.</w:t>
            </w:r>
          </w:p>
        </w:tc>
      </w:tr>
      <w:tr w:rsidR="00394B05" w:rsidRPr="00394B05" w:rsidTr="000542AF">
        <w:tc>
          <w:tcPr>
            <w:tcW w:w="4027"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2"/>
                <w:lang w:val="en-GB"/>
              </w:rPr>
            </w:pPr>
            <w:r w:rsidRPr="00394B05">
              <w:rPr>
                <w:rFonts w:ascii="Arial" w:eastAsia="Times New Roman" w:hAnsi="Arial"/>
                <w:i/>
                <w:iCs/>
                <w:kern w:val="0"/>
                <w:sz w:val="18"/>
                <w:szCs w:val="20"/>
                <w:lang w:val="en-GB"/>
              </w:rPr>
              <w:t>SharedSpectrum</w:t>
            </w:r>
          </w:p>
        </w:tc>
        <w:tc>
          <w:tcPr>
            <w:tcW w:w="1014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rPr>
            </w:pPr>
            <w:r w:rsidRPr="00394B05">
              <w:rPr>
                <w:rFonts w:ascii="Arial" w:eastAsia="Times New Roman" w:hAnsi="Arial"/>
                <w:kern w:val="0"/>
                <w:sz w:val="18"/>
                <w:szCs w:val="22"/>
                <w:lang w:val="en-GB"/>
              </w:rPr>
              <w:t xml:space="preserve">This field is mandatory present if this </w:t>
            </w:r>
            <w:r w:rsidRPr="00394B05">
              <w:rPr>
                <w:rFonts w:ascii="Arial" w:eastAsia="Times New Roman" w:hAnsi="Arial"/>
                <w:i/>
                <w:iCs/>
                <w:kern w:val="0"/>
                <w:sz w:val="18"/>
                <w:szCs w:val="22"/>
                <w:lang w:val="en-GB"/>
              </w:rPr>
              <w:t>MeasObject</w:t>
            </w:r>
            <w:r w:rsidRPr="00394B05">
              <w:rPr>
                <w:rFonts w:ascii="Arial" w:eastAsia="Times New Roman" w:hAnsi="Arial"/>
                <w:kern w:val="0"/>
                <w:sz w:val="18"/>
                <w:szCs w:val="22"/>
                <w:lang w:val="en-GB"/>
              </w:rPr>
              <w:t xml:space="preserve"> is for a frequency which operates with shared spectrum channel access in FR1. Otherwise, it is absent, Need R.</w:t>
            </w:r>
          </w:p>
        </w:tc>
      </w:tr>
      <w:tr w:rsidR="00394B05" w:rsidRPr="00394B05" w:rsidTr="000542AF">
        <w:tc>
          <w:tcPr>
            <w:tcW w:w="4027"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0"/>
                <w:lang w:val="en-GB"/>
              </w:rPr>
            </w:pPr>
            <w:r w:rsidRPr="00394B05">
              <w:rPr>
                <w:rFonts w:ascii="Arial" w:eastAsia="Times New Roman" w:hAnsi="Arial"/>
                <w:i/>
                <w:iCs/>
                <w:kern w:val="0"/>
                <w:sz w:val="18"/>
                <w:szCs w:val="20"/>
                <w:lang w:val="en-GB"/>
              </w:rPr>
              <w:t>SharedSpectrum2</w:t>
            </w:r>
          </w:p>
        </w:tc>
        <w:tc>
          <w:tcPr>
            <w:tcW w:w="1014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rPr>
            </w:pPr>
            <w:r w:rsidRPr="00394B05">
              <w:rPr>
                <w:rFonts w:ascii="Arial" w:eastAsia="Times New Roman" w:hAnsi="Arial"/>
                <w:kern w:val="0"/>
                <w:sz w:val="18"/>
                <w:szCs w:val="22"/>
                <w:lang w:val="en-GB"/>
              </w:rPr>
              <w:t xml:space="preserve">This field is optionally present if this </w:t>
            </w:r>
            <w:r w:rsidRPr="00394B05">
              <w:rPr>
                <w:rFonts w:ascii="Arial" w:eastAsia="Times New Roman" w:hAnsi="Arial"/>
                <w:i/>
                <w:iCs/>
                <w:kern w:val="0"/>
                <w:sz w:val="18"/>
                <w:szCs w:val="22"/>
                <w:lang w:val="en-GB"/>
              </w:rPr>
              <w:t>MeasObject</w:t>
            </w:r>
            <w:r w:rsidRPr="00394B05">
              <w:rPr>
                <w:rFonts w:ascii="Arial" w:eastAsia="Times New Roman" w:hAnsi="Arial"/>
                <w:kern w:val="0"/>
                <w:sz w:val="18"/>
                <w:szCs w:val="22"/>
                <w:lang w:val="en-GB"/>
              </w:rPr>
              <w:t xml:space="preserve"> is for a frequency which operates with shared spectrum channel access in FR2-2, Need R. Otherwise, it is absent, Need R.</w:t>
            </w:r>
          </w:p>
        </w:tc>
      </w:tr>
      <w:tr w:rsidR="00394B05" w:rsidRPr="00394B05" w:rsidTr="000542AF">
        <w:tc>
          <w:tcPr>
            <w:tcW w:w="4027"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0"/>
                <w:lang w:val="en-GB"/>
              </w:rPr>
            </w:pPr>
            <w:r w:rsidRPr="00394B05">
              <w:rPr>
                <w:rFonts w:ascii="Arial" w:eastAsia="Times New Roman" w:hAnsi="Arial"/>
                <w:i/>
                <w:iCs/>
                <w:kern w:val="0"/>
                <w:sz w:val="18"/>
                <w:szCs w:val="20"/>
                <w:lang w:val="en-GB"/>
              </w:rPr>
              <w:t>SSBorAssociatedSSB</w:t>
            </w:r>
          </w:p>
        </w:tc>
        <w:tc>
          <w:tcPr>
            <w:tcW w:w="10146" w:type="dxa"/>
            <w:tcBorders>
              <w:top w:val="single" w:sz="4" w:space="0" w:color="auto"/>
              <w:left w:val="single" w:sz="4" w:space="0" w:color="auto"/>
              <w:bottom w:val="single" w:sz="4" w:space="0" w:color="auto"/>
              <w:right w:val="single" w:sz="4" w:space="0" w:color="auto"/>
            </w:tcBorders>
            <w:hideMark/>
          </w:tcPr>
          <w:p w:rsidR="00394B05" w:rsidRPr="00394B05" w:rsidRDefault="00394B05" w:rsidP="00394B05">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rPr>
            </w:pPr>
            <w:r w:rsidRPr="00394B05">
              <w:rPr>
                <w:rFonts w:ascii="Arial" w:eastAsia="Times New Roman" w:hAnsi="Arial"/>
                <w:kern w:val="0"/>
                <w:sz w:val="18"/>
                <w:szCs w:val="22"/>
                <w:lang w:val="en-GB"/>
              </w:rPr>
              <w:t xml:space="preserve">This field is mandatory present if </w:t>
            </w:r>
            <w:r w:rsidRPr="00850AA2">
              <w:rPr>
                <w:rFonts w:ascii="Arial" w:eastAsia="Times New Roman" w:hAnsi="Arial"/>
                <w:i/>
                <w:kern w:val="0"/>
                <w:sz w:val="18"/>
                <w:szCs w:val="22"/>
                <w:lang w:val="en-GB"/>
              </w:rPr>
              <w:t>ssb-ConfigMobility</w:t>
            </w:r>
            <w:r w:rsidRPr="00394B05">
              <w:rPr>
                <w:rFonts w:ascii="Arial" w:eastAsia="Times New Roman" w:hAnsi="Arial"/>
                <w:kern w:val="0"/>
                <w:sz w:val="18"/>
                <w:szCs w:val="22"/>
                <w:lang w:val="en-GB"/>
              </w:rPr>
              <w:t xml:space="preserve"> is configured or </w:t>
            </w:r>
            <w:r w:rsidRPr="00850AA2">
              <w:rPr>
                <w:rFonts w:ascii="Arial" w:eastAsia="Times New Roman" w:hAnsi="Arial"/>
                <w:i/>
                <w:kern w:val="0"/>
                <w:sz w:val="18"/>
                <w:szCs w:val="22"/>
                <w:lang w:val="en-GB"/>
              </w:rPr>
              <w:t>associatedSSB</w:t>
            </w:r>
            <w:r w:rsidRPr="00394B05">
              <w:rPr>
                <w:rFonts w:ascii="Arial" w:eastAsia="Times New Roman" w:hAnsi="Arial"/>
                <w:kern w:val="0"/>
                <w:sz w:val="18"/>
                <w:szCs w:val="22"/>
                <w:lang w:val="en-GB"/>
              </w:rPr>
              <w:t xml:space="preserve"> is configured in at least one cell. Otherwise, it is absent, Need R.</w:t>
            </w:r>
          </w:p>
        </w:tc>
      </w:tr>
      <w:tr w:rsidR="0071524A" w:rsidRPr="00394B05" w:rsidTr="000542AF">
        <w:trPr>
          <w:ins w:id="35" w:author="ZTE-Yuan(Rapporteur)" w:date="2025-03-24T17:32:00Z"/>
        </w:trPr>
        <w:tc>
          <w:tcPr>
            <w:tcW w:w="4027" w:type="dxa"/>
            <w:tcBorders>
              <w:top w:val="single" w:sz="4" w:space="0" w:color="auto"/>
              <w:left w:val="single" w:sz="4" w:space="0" w:color="auto"/>
              <w:bottom w:val="single" w:sz="4" w:space="0" w:color="auto"/>
              <w:right w:val="single" w:sz="4" w:space="0" w:color="auto"/>
            </w:tcBorders>
          </w:tcPr>
          <w:p w:rsidR="0071524A" w:rsidRPr="00394B05" w:rsidRDefault="0071524A" w:rsidP="00394B05">
            <w:pPr>
              <w:keepNext/>
              <w:keepLines/>
              <w:widowControl/>
              <w:overflowPunct w:val="0"/>
              <w:autoSpaceDE w:val="0"/>
              <w:autoSpaceDN w:val="0"/>
              <w:adjustRightInd w:val="0"/>
              <w:spacing w:after="0" w:line="240" w:lineRule="auto"/>
              <w:jc w:val="left"/>
              <w:textAlignment w:val="baseline"/>
              <w:rPr>
                <w:ins w:id="36" w:author="ZTE-Yuan(Rapporteur)" w:date="2025-03-24T17:32:00Z"/>
                <w:rFonts w:ascii="Arial" w:eastAsia="Times New Roman" w:hAnsi="Arial"/>
                <w:i/>
                <w:iCs/>
                <w:kern w:val="0"/>
                <w:sz w:val="18"/>
                <w:szCs w:val="20"/>
                <w:lang w:val="en-GB"/>
              </w:rPr>
            </w:pPr>
            <w:ins w:id="37" w:author="ZTE-Yuan(Rapporteur)" w:date="2025-03-24T17:32:00Z">
              <w:r w:rsidRPr="00394B05">
                <w:rPr>
                  <w:rFonts w:ascii="Arial" w:eastAsia="Times New Roman" w:hAnsi="Arial"/>
                  <w:i/>
                  <w:iCs/>
                  <w:kern w:val="0"/>
                  <w:sz w:val="18"/>
                  <w:szCs w:val="20"/>
                  <w:lang w:val="en-GB"/>
                </w:rPr>
                <w:t>SSBorAssociatedSSB</w:t>
              </w:r>
              <w:r>
                <w:rPr>
                  <w:rFonts w:ascii="Arial" w:eastAsia="Times New Roman" w:hAnsi="Arial"/>
                  <w:i/>
                  <w:iCs/>
                  <w:kern w:val="0"/>
                  <w:sz w:val="18"/>
                  <w:szCs w:val="20"/>
                  <w:lang w:val="en-GB"/>
                </w:rPr>
                <w:t>2</w:t>
              </w:r>
            </w:ins>
          </w:p>
        </w:tc>
        <w:tc>
          <w:tcPr>
            <w:tcW w:w="10146" w:type="dxa"/>
            <w:tcBorders>
              <w:top w:val="single" w:sz="4" w:space="0" w:color="auto"/>
              <w:left w:val="single" w:sz="4" w:space="0" w:color="auto"/>
              <w:bottom w:val="single" w:sz="4" w:space="0" w:color="auto"/>
              <w:right w:val="single" w:sz="4" w:space="0" w:color="auto"/>
            </w:tcBorders>
          </w:tcPr>
          <w:p w:rsidR="0071524A" w:rsidRPr="00394B05" w:rsidRDefault="0071524A" w:rsidP="0071524A">
            <w:pPr>
              <w:keepNext/>
              <w:keepLines/>
              <w:widowControl/>
              <w:overflowPunct w:val="0"/>
              <w:autoSpaceDE w:val="0"/>
              <w:autoSpaceDN w:val="0"/>
              <w:adjustRightInd w:val="0"/>
              <w:spacing w:after="0" w:line="240" w:lineRule="auto"/>
              <w:jc w:val="left"/>
              <w:textAlignment w:val="baseline"/>
              <w:rPr>
                <w:ins w:id="38" w:author="ZTE-Yuan(Rapporteur)" w:date="2025-03-24T17:32:00Z"/>
                <w:rFonts w:ascii="Arial" w:eastAsia="Times New Roman" w:hAnsi="Arial"/>
                <w:kern w:val="0"/>
                <w:sz w:val="18"/>
                <w:szCs w:val="22"/>
                <w:lang w:val="en-GB"/>
              </w:rPr>
            </w:pPr>
            <w:ins w:id="39" w:author="ZTE-Yuan(Rapporteur)" w:date="2025-03-24T17:32:00Z">
              <w:r w:rsidRPr="001B6BEB">
                <w:rPr>
                  <w:rFonts w:ascii="Arial" w:hAnsi="Arial"/>
                  <w:sz w:val="18"/>
                  <w:szCs w:val="22"/>
                </w:rPr>
                <w:t xml:space="preserve">This field is mandatory present if </w:t>
              </w:r>
              <w:r w:rsidRPr="00850AA2">
                <w:rPr>
                  <w:rFonts w:ascii="Arial" w:hAnsi="Arial"/>
                  <w:i/>
                  <w:sz w:val="18"/>
                  <w:szCs w:val="22"/>
                </w:rPr>
                <w:t>ssb-ConfigMobility</w:t>
              </w:r>
              <w:r w:rsidRPr="001B6BEB">
                <w:rPr>
                  <w:rFonts w:ascii="Arial" w:hAnsi="Arial"/>
                  <w:sz w:val="18"/>
                  <w:szCs w:val="22"/>
                </w:rPr>
                <w:t xml:space="preserve"> is configured or </w:t>
              </w:r>
              <w:r w:rsidRPr="00850AA2">
                <w:rPr>
                  <w:rFonts w:ascii="Arial" w:hAnsi="Arial"/>
                  <w:i/>
                  <w:sz w:val="18"/>
                  <w:szCs w:val="22"/>
                </w:rPr>
                <w:t>associatedSSB</w:t>
              </w:r>
              <w:r w:rsidRPr="001B6BEB">
                <w:rPr>
                  <w:rFonts w:ascii="Arial" w:hAnsi="Arial"/>
                  <w:sz w:val="18"/>
                  <w:szCs w:val="22"/>
                </w:rPr>
                <w:t xml:space="preserve"> is configured in at least one cell.</w:t>
              </w:r>
              <w:r>
                <w:rPr>
                  <w:rFonts w:ascii="Arial" w:hAnsi="Arial"/>
                  <w:sz w:val="18"/>
                  <w:szCs w:val="22"/>
                </w:rPr>
                <w:t xml:space="preserve"> And optionally present if the measurement object is associated to </w:t>
              </w:r>
              <w:r w:rsidR="00C55129">
                <w:rPr>
                  <w:rFonts w:ascii="Arial" w:hAnsi="Arial"/>
                  <w:sz w:val="18"/>
                  <w:szCs w:val="22"/>
                </w:rPr>
                <w:t xml:space="preserve">a </w:t>
              </w:r>
              <w:r>
                <w:rPr>
                  <w:rFonts w:ascii="Arial" w:hAnsi="Arial"/>
                  <w:sz w:val="18"/>
                  <w:szCs w:val="22"/>
                </w:rPr>
                <w:t xml:space="preserve">SSB-less SCell. </w:t>
              </w:r>
              <w:r w:rsidRPr="001B6BEB">
                <w:rPr>
                  <w:rFonts w:ascii="Arial" w:hAnsi="Arial"/>
                  <w:sz w:val="18"/>
                  <w:szCs w:val="22"/>
                </w:rPr>
                <w:t>Otherwise, it is absent, Need R.</w:t>
              </w:r>
            </w:ins>
          </w:p>
        </w:tc>
      </w:tr>
    </w:tbl>
    <w:p w:rsidR="004B7B56" w:rsidRDefault="004B7B56" w:rsidP="004B7B56">
      <w:pPr>
        <w:pStyle w:val="a0"/>
        <w:rPr>
          <w:rFonts w:eastAsiaTheme="minorEastAsia"/>
          <w:lang w:val="en-US" w:eastAsia="zh-CN"/>
        </w:rPr>
      </w:pPr>
    </w:p>
    <w:p w:rsidR="004B7B56" w:rsidRDefault="004B7B56" w:rsidP="004B7B5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 xml:space="preserve">Annex </w:t>
      </w:r>
      <w:r w:rsidR="009522CA">
        <w:rPr>
          <w:rFonts w:ascii="Arial" w:hAnsi="Arial" w:cs="Arial"/>
          <w:b w:val="0"/>
          <w:bCs w:val="0"/>
          <w:kern w:val="0"/>
          <w:sz w:val="32"/>
          <w:szCs w:val="36"/>
        </w:rPr>
        <w:t>2</w:t>
      </w:r>
      <w:r>
        <w:rPr>
          <w:rFonts w:ascii="Arial" w:hAnsi="Arial" w:cs="Arial"/>
          <w:b w:val="0"/>
          <w:bCs w:val="0"/>
          <w:kern w:val="0"/>
          <w:sz w:val="32"/>
          <w:szCs w:val="36"/>
        </w:rPr>
        <w:t>-Text proposal for 38.331-R15</w:t>
      </w:r>
    </w:p>
    <w:p w:rsidR="009522CA" w:rsidRDefault="009522CA" w:rsidP="009522CA"/>
    <w:p w:rsidR="00226081" w:rsidRPr="00B92016" w:rsidRDefault="00226081" w:rsidP="00226081">
      <w:pPr>
        <w:keepNext/>
        <w:keepLines/>
        <w:widowControl/>
        <w:overflowPunct w:val="0"/>
        <w:autoSpaceDE w:val="0"/>
        <w:autoSpaceDN w:val="0"/>
        <w:adjustRightInd w:val="0"/>
        <w:spacing w:before="120" w:after="180" w:line="240" w:lineRule="auto"/>
        <w:ind w:left="1134" w:hanging="1134"/>
        <w:jc w:val="left"/>
        <w:textAlignment w:val="baseline"/>
        <w:outlineLvl w:val="2"/>
        <w:rPr>
          <w:rFonts w:ascii="Arial" w:eastAsia="Times New Roman" w:hAnsi="Arial"/>
          <w:kern w:val="0"/>
          <w:sz w:val="28"/>
          <w:szCs w:val="20"/>
          <w:lang w:val="en-GB"/>
        </w:rPr>
      </w:pPr>
      <w:bookmarkStart w:id="40" w:name="_Toc20425803"/>
      <w:bookmarkStart w:id="41" w:name="_Toc29321199"/>
      <w:bookmarkStart w:id="42" w:name="_Toc36219382"/>
      <w:bookmarkStart w:id="43" w:name="_Toc36220058"/>
      <w:bookmarkStart w:id="44" w:name="_Toc36513478"/>
      <w:bookmarkStart w:id="45" w:name="_Toc46449536"/>
      <w:bookmarkStart w:id="46" w:name="_Toc46489323"/>
      <w:bookmarkStart w:id="47" w:name="_Toc52495157"/>
      <w:bookmarkStart w:id="48" w:name="_Toc60781326"/>
      <w:bookmarkStart w:id="49" w:name="_Toc185453614"/>
      <w:r w:rsidRPr="00B92016">
        <w:rPr>
          <w:rFonts w:ascii="Arial" w:eastAsia="Times New Roman" w:hAnsi="Arial"/>
          <w:kern w:val="0"/>
          <w:sz w:val="28"/>
          <w:szCs w:val="20"/>
          <w:lang w:val="en-GB"/>
        </w:rPr>
        <w:t>5.5.3</w:t>
      </w:r>
      <w:r w:rsidRPr="00B92016">
        <w:rPr>
          <w:rFonts w:ascii="Arial" w:eastAsia="Times New Roman" w:hAnsi="Arial"/>
          <w:kern w:val="0"/>
          <w:sz w:val="28"/>
          <w:szCs w:val="20"/>
          <w:lang w:val="en-GB"/>
        </w:rPr>
        <w:tab/>
        <w:t>Performing measurements</w:t>
      </w:r>
    </w:p>
    <w:p w:rsidR="00226081" w:rsidRPr="00226081" w:rsidRDefault="00226081" w:rsidP="00226081">
      <w:pPr>
        <w:keepNext/>
        <w:keepLines/>
        <w:widowControl/>
        <w:overflowPunct w:val="0"/>
        <w:autoSpaceDE w:val="0"/>
        <w:autoSpaceDN w:val="0"/>
        <w:adjustRightInd w:val="0"/>
        <w:spacing w:before="120" w:after="180" w:line="240" w:lineRule="auto"/>
        <w:jc w:val="left"/>
        <w:textAlignment w:val="baseline"/>
        <w:outlineLvl w:val="3"/>
        <w:rPr>
          <w:rFonts w:ascii="Arial" w:eastAsia="Times New Roman" w:hAnsi="Arial"/>
          <w:kern w:val="0"/>
          <w:sz w:val="24"/>
          <w:szCs w:val="20"/>
          <w:lang w:val="en-GB" w:eastAsia="x-none"/>
        </w:rPr>
      </w:pPr>
      <w:r w:rsidRPr="00226081">
        <w:rPr>
          <w:rFonts w:ascii="Arial" w:eastAsia="Times New Roman" w:hAnsi="Arial"/>
          <w:kern w:val="0"/>
          <w:sz w:val="24"/>
          <w:szCs w:val="20"/>
          <w:lang w:val="en-GB" w:eastAsia="x-none"/>
        </w:rPr>
        <w:t>5.5.3.1</w:t>
      </w:r>
      <w:r w:rsidRPr="00226081">
        <w:rPr>
          <w:rFonts w:ascii="Arial" w:eastAsia="Times New Roman" w:hAnsi="Arial"/>
          <w:kern w:val="0"/>
          <w:sz w:val="24"/>
          <w:szCs w:val="20"/>
          <w:lang w:val="en-GB" w:eastAsia="x-none"/>
        </w:rPr>
        <w:tab/>
        <w:t>General</w:t>
      </w:r>
      <w:bookmarkEnd w:id="40"/>
      <w:bookmarkEnd w:id="41"/>
      <w:bookmarkEnd w:id="42"/>
      <w:bookmarkEnd w:id="43"/>
      <w:bookmarkEnd w:id="44"/>
      <w:bookmarkEnd w:id="45"/>
      <w:bookmarkEnd w:id="46"/>
      <w:bookmarkEnd w:id="47"/>
      <w:bookmarkEnd w:id="48"/>
      <w:bookmarkEnd w:id="49"/>
    </w:p>
    <w:p w:rsidR="00226081" w:rsidRPr="00226081" w:rsidRDefault="00226081" w:rsidP="00226081">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226081">
        <w:rPr>
          <w:rFonts w:eastAsia="Times New Roman"/>
          <w:kern w:val="0"/>
          <w:sz w:val="20"/>
          <w:szCs w:val="20"/>
          <w:lang w:val="en-GB" w:eastAsia="ja-JP"/>
        </w:rPr>
        <w:t xml:space="preserve">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50" w:name="_Hlk2926019"/>
      <w:r w:rsidRPr="00226081">
        <w:rPr>
          <w:rFonts w:eastAsia="Times New Roman"/>
          <w:kern w:val="0"/>
          <w:sz w:val="20"/>
          <w:szCs w:val="20"/>
          <w:lang w:val="en-GB" w:eastAsia="ja-JP"/>
        </w:rPr>
        <w:t>Reporting quantities can be any combination of quantities (i.e. only RSRP; only RSRQ; only SINR; RSRP and RSRQ; RSRP and SINR; RSRQ and SINR; RSRP, RSRQ and SINR), irrespective of the trigger quantity.</w:t>
      </w:r>
    </w:p>
    <w:bookmarkEnd w:id="50"/>
    <w:p w:rsidR="00226081" w:rsidRPr="00226081" w:rsidRDefault="00226081" w:rsidP="00226081">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226081">
        <w:rPr>
          <w:rFonts w:eastAsia="Times New Roman"/>
          <w:kern w:val="0"/>
          <w:sz w:val="20"/>
          <w:szCs w:val="20"/>
          <w:lang w:val="en-GB"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rsidR="00226081" w:rsidRPr="00226081" w:rsidRDefault="00226081" w:rsidP="00226081">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226081">
        <w:rPr>
          <w:rFonts w:eastAsia="Times New Roman"/>
          <w:kern w:val="0"/>
          <w:sz w:val="20"/>
          <w:szCs w:val="20"/>
          <w:lang w:val="en-GB" w:eastAsia="ja-JP"/>
        </w:rPr>
        <w:t>The UE shall:</w:t>
      </w:r>
    </w:p>
    <w:p w:rsidR="00226081" w:rsidRPr="00226081" w:rsidRDefault="00226081" w:rsidP="0022608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1&gt;</w:t>
      </w:r>
      <w:r w:rsidRPr="00226081">
        <w:rPr>
          <w:rFonts w:eastAsia="Times New Roman"/>
          <w:kern w:val="0"/>
          <w:sz w:val="20"/>
          <w:szCs w:val="20"/>
          <w:lang w:val="en-GB" w:eastAsia="x-none"/>
        </w:rPr>
        <w:tab/>
        <w:t xml:space="preserve">whenever the UE has a </w:t>
      </w:r>
      <w:r w:rsidRPr="00226081">
        <w:rPr>
          <w:rFonts w:eastAsia="Times New Roman"/>
          <w:i/>
          <w:kern w:val="0"/>
          <w:sz w:val="20"/>
          <w:szCs w:val="20"/>
          <w:lang w:val="en-GB" w:eastAsia="x-none"/>
        </w:rPr>
        <w:t>measConfig</w:t>
      </w:r>
      <w:r w:rsidRPr="00226081">
        <w:rPr>
          <w:rFonts w:eastAsia="Times New Roman"/>
          <w:kern w:val="0"/>
          <w:sz w:val="20"/>
          <w:szCs w:val="20"/>
          <w:lang w:val="en-GB" w:eastAsia="x-none"/>
        </w:rPr>
        <w:t xml:space="preserve">, perform RSRP and RSRQ measurements for each serving cell for which </w:t>
      </w:r>
      <w:r w:rsidRPr="00226081">
        <w:rPr>
          <w:rFonts w:eastAsia="Times New Roman"/>
          <w:i/>
          <w:kern w:val="0"/>
          <w:sz w:val="20"/>
          <w:szCs w:val="20"/>
          <w:lang w:val="en-GB" w:eastAsia="x-none"/>
        </w:rPr>
        <w:t>servingCellMO</w:t>
      </w:r>
      <w:r w:rsidRPr="00226081">
        <w:rPr>
          <w:rFonts w:eastAsia="Times New Roman"/>
          <w:kern w:val="0"/>
          <w:sz w:val="20"/>
          <w:szCs w:val="20"/>
          <w:lang w:val="en-GB" w:eastAsia="x-none"/>
        </w:rPr>
        <w:t xml:space="preserve"> is configured as follows:</w:t>
      </w:r>
    </w:p>
    <w:p w:rsidR="00226081" w:rsidRPr="00226081" w:rsidRDefault="00226081" w:rsidP="00226081">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2&gt;</w:t>
      </w:r>
      <w:r w:rsidRPr="00226081">
        <w:rPr>
          <w:rFonts w:eastAsia="Times New Roman"/>
          <w:kern w:val="0"/>
          <w:sz w:val="20"/>
          <w:szCs w:val="20"/>
          <w:lang w:val="en-GB" w:eastAsia="x-none"/>
        </w:rPr>
        <w:tab/>
        <w:t xml:space="preserve">if the </w:t>
      </w:r>
      <w:r w:rsidRPr="00226081">
        <w:rPr>
          <w:rFonts w:eastAsia="Times New Roman"/>
          <w:i/>
          <w:kern w:val="0"/>
          <w:sz w:val="20"/>
          <w:szCs w:val="20"/>
          <w:lang w:val="en-GB" w:eastAsia="x-none"/>
        </w:rPr>
        <w:t>reportConfig</w:t>
      </w:r>
      <w:r w:rsidRPr="00226081">
        <w:rPr>
          <w:rFonts w:eastAsia="Times New Roman"/>
          <w:kern w:val="0"/>
          <w:sz w:val="20"/>
          <w:szCs w:val="20"/>
          <w:lang w:val="en-GB" w:eastAsia="x-none"/>
        </w:rPr>
        <w:t xml:space="preserve"> associated with at least one </w:t>
      </w:r>
      <w:r w:rsidRPr="00226081">
        <w:rPr>
          <w:rFonts w:eastAsia="Times New Roman"/>
          <w:i/>
          <w:kern w:val="0"/>
          <w:sz w:val="20"/>
          <w:szCs w:val="20"/>
          <w:lang w:val="en-GB" w:eastAsia="x-none"/>
        </w:rPr>
        <w:t>measId</w:t>
      </w:r>
      <w:r w:rsidRPr="00226081">
        <w:rPr>
          <w:rFonts w:eastAsia="Times New Roman"/>
          <w:kern w:val="0"/>
          <w:sz w:val="20"/>
          <w:szCs w:val="20"/>
          <w:lang w:val="en-GB" w:eastAsia="x-none"/>
        </w:rPr>
        <w:t xml:space="preserve"> included in the </w:t>
      </w:r>
      <w:r w:rsidRPr="00226081">
        <w:rPr>
          <w:rFonts w:eastAsia="Times New Roman"/>
          <w:i/>
          <w:kern w:val="0"/>
          <w:sz w:val="20"/>
          <w:szCs w:val="20"/>
          <w:lang w:val="en-GB" w:eastAsia="x-none"/>
        </w:rPr>
        <w:t>measIdList</w:t>
      </w:r>
      <w:r w:rsidRPr="00226081">
        <w:rPr>
          <w:rFonts w:eastAsia="Times New Roman"/>
          <w:kern w:val="0"/>
          <w:sz w:val="20"/>
          <w:szCs w:val="20"/>
          <w:lang w:val="en-GB" w:eastAsia="x-none"/>
        </w:rPr>
        <w:t xml:space="preserve"> within </w:t>
      </w:r>
      <w:r w:rsidRPr="00226081">
        <w:rPr>
          <w:rFonts w:eastAsia="Times New Roman"/>
          <w:i/>
          <w:kern w:val="0"/>
          <w:sz w:val="20"/>
          <w:szCs w:val="20"/>
          <w:lang w:val="en-GB" w:eastAsia="x-none"/>
        </w:rPr>
        <w:t>VarMeasConfig</w:t>
      </w:r>
      <w:r w:rsidRPr="00226081">
        <w:rPr>
          <w:rFonts w:eastAsia="Times New Roman"/>
          <w:kern w:val="0"/>
          <w:sz w:val="20"/>
          <w:szCs w:val="20"/>
          <w:lang w:val="en-GB" w:eastAsia="x-none"/>
        </w:rPr>
        <w:t xml:space="preserve"> contains an </w:t>
      </w:r>
      <w:r w:rsidRPr="00226081">
        <w:rPr>
          <w:rFonts w:eastAsia="Times New Roman"/>
          <w:i/>
          <w:kern w:val="0"/>
          <w:sz w:val="20"/>
          <w:szCs w:val="20"/>
          <w:lang w:val="en-GB" w:eastAsia="x-none"/>
        </w:rPr>
        <w:t>rsType</w:t>
      </w:r>
      <w:r w:rsidRPr="00226081">
        <w:rPr>
          <w:rFonts w:eastAsia="Times New Roman"/>
          <w:kern w:val="0"/>
          <w:sz w:val="20"/>
          <w:szCs w:val="20"/>
          <w:lang w:val="en-GB" w:eastAsia="x-none"/>
        </w:rPr>
        <w:t xml:space="preserve"> set to </w:t>
      </w:r>
      <w:r w:rsidRPr="00226081">
        <w:rPr>
          <w:rFonts w:eastAsia="Times New Roman"/>
          <w:i/>
          <w:kern w:val="0"/>
          <w:sz w:val="20"/>
          <w:szCs w:val="20"/>
          <w:lang w:val="en-GB" w:eastAsia="x-none"/>
        </w:rPr>
        <w:t>ssb</w:t>
      </w:r>
      <w:r w:rsidRPr="00226081">
        <w:rPr>
          <w:rFonts w:eastAsia="Times New Roman"/>
          <w:kern w:val="0"/>
          <w:sz w:val="20"/>
          <w:szCs w:val="20"/>
          <w:lang w:val="en-GB" w:eastAsia="ja-JP"/>
        </w:rPr>
        <w:t xml:space="preserve"> and </w:t>
      </w:r>
      <w:r w:rsidRPr="00226081">
        <w:rPr>
          <w:rFonts w:eastAsia="Times New Roman"/>
          <w:i/>
          <w:kern w:val="0"/>
          <w:sz w:val="20"/>
          <w:szCs w:val="20"/>
          <w:lang w:val="en-GB" w:eastAsia="ja-JP"/>
        </w:rPr>
        <w:t>ssb-ConfigMobility</w:t>
      </w:r>
      <w:r w:rsidRPr="00226081">
        <w:rPr>
          <w:rFonts w:eastAsia="Times New Roman"/>
          <w:kern w:val="0"/>
          <w:sz w:val="20"/>
          <w:szCs w:val="20"/>
          <w:lang w:val="en-GB" w:eastAsia="ja-JP"/>
        </w:rPr>
        <w:t xml:space="preserve"> is configured in the </w:t>
      </w:r>
      <w:r w:rsidRPr="00226081">
        <w:rPr>
          <w:rFonts w:eastAsia="Times New Roman"/>
          <w:i/>
          <w:kern w:val="0"/>
          <w:sz w:val="20"/>
          <w:szCs w:val="20"/>
          <w:lang w:val="en-GB" w:eastAsia="ja-JP"/>
        </w:rPr>
        <w:t>measObject</w:t>
      </w:r>
      <w:r w:rsidRPr="00226081">
        <w:rPr>
          <w:rFonts w:eastAsia="Times New Roman"/>
          <w:kern w:val="0"/>
          <w:sz w:val="20"/>
          <w:szCs w:val="20"/>
          <w:lang w:val="en-GB" w:eastAsia="ja-JP"/>
        </w:rPr>
        <w:t xml:space="preserve"> indicated by the </w:t>
      </w:r>
      <w:r w:rsidRPr="00226081">
        <w:rPr>
          <w:rFonts w:eastAsia="Times New Roman"/>
          <w:i/>
          <w:kern w:val="0"/>
          <w:sz w:val="20"/>
          <w:szCs w:val="20"/>
          <w:lang w:val="en-GB" w:eastAsia="ja-JP"/>
        </w:rPr>
        <w:t>servingCellMO</w:t>
      </w:r>
      <w:r w:rsidRPr="00226081">
        <w:rPr>
          <w:rFonts w:eastAsia="Times New Roman"/>
          <w:kern w:val="0"/>
          <w:sz w:val="20"/>
          <w:szCs w:val="20"/>
          <w:lang w:val="en-GB" w:eastAsia="x-none"/>
        </w:rPr>
        <w:t>:</w:t>
      </w:r>
    </w:p>
    <w:p w:rsidR="00226081" w:rsidRPr="00226081" w:rsidRDefault="00226081" w:rsidP="00226081">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3&gt;</w:t>
      </w:r>
      <w:r w:rsidRPr="00226081">
        <w:rPr>
          <w:rFonts w:eastAsia="Times New Roman"/>
          <w:kern w:val="0"/>
          <w:sz w:val="20"/>
          <w:szCs w:val="20"/>
          <w:lang w:val="en-GB" w:eastAsia="x-none"/>
        </w:rPr>
        <w:tab/>
        <w:t xml:space="preserve">if the </w:t>
      </w:r>
      <w:r w:rsidRPr="00226081">
        <w:rPr>
          <w:rFonts w:eastAsia="Times New Roman"/>
          <w:i/>
          <w:kern w:val="0"/>
          <w:sz w:val="20"/>
          <w:szCs w:val="20"/>
          <w:lang w:val="en-GB" w:eastAsia="x-none"/>
        </w:rPr>
        <w:t>reportConfig</w:t>
      </w:r>
      <w:r w:rsidRPr="00226081">
        <w:rPr>
          <w:rFonts w:eastAsia="Times New Roman"/>
          <w:kern w:val="0"/>
          <w:sz w:val="20"/>
          <w:szCs w:val="20"/>
          <w:lang w:val="en-GB" w:eastAsia="x-none"/>
        </w:rPr>
        <w:t xml:space="preserve"> contains a </w:t>
      </w:r>
      <w:r w:rsidRPr="00226081">
        <w:rPr>
          <w:rFonts w:eastAsia="Times New Roman"/>
          <w:i/>
          <w:kern w:val="0"/>
          <w:sz w:val="20"/>
          <w:szCs w:val="20"/>
          <w:lang w:val="en-GB" w:eastAsia="x-none"/>
        </w:rPr>
        <w:t>reportQuantityRS-Indexes</w:t>
      </w:r>
      <w:r w:rsidRPr="00226081">
        <w:rPr>
          <w:rFonts w:eastAsia="Times New Roman"/>
          <w:kern w:val="0"/>
          <w:sz w:val="20"/>
          <w:szCs w:val="20"/>
          <w:lang w:val="en-GB" w:eastAsia="x-none"/>
        </w:rPr>
        <w:t xml:space="preserve"> and </w:t>
      </w:r>
      <w:r w:rsidRPr="00226081">
        <w:rPr>
          <w:rFonts w:eastAsia="Times New Roman"/>
          <w:i/>
          <w:kern w:val="0"/>
          <w:sz w:val="20"/>
          <w:szCs w:val="20"/>
          <w:lang w:val="en-GB" w:eastAsia="x-none"/>
        </w:rPr>
        <w:t>maxNrofRS-IndexesToReport</w:t>
      </w:r>
      <w:r w:rsidRPr="00226081">
        <w:rPr>
          <w:rFonts w:eastAsia="Times New Roman"/>
          <w:kern w:val="0"/>
          <w:sz w:val="20"/>
          <w:szCs w:val="20"/>
          <w:lang w:val="en-GB" w:eastAsia="x-none"/>
        </w:rPr>
        <w:t>:</w:t>
      </w:r>
    </w:p>
    <w:p w:rsidR="00226081" w:rsidRPr="00226081" w:rsidRDefault="00226081" w:rsidP="00226081">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4&gt;</w:t>
      </w:r>
      <w:r w:rsidRPr="00226081">
        <w:rPr>
          <w:rFonts w:eastAsia="Times New Roman"/>
          <w:kern w:val="0"/>
          <w:sz w:val="20"/>
          <w:szCs w:val="20"/>
          <w:lang w:val="en-GB" w:eastAsia="x-none"/>
        </w:rPr>
        <w:tab/>
        <w:t>derive layer 3 filtered RSRP and RSRQ per beam for the serving cell based on SS/PBCH block, as described in 5.5.3.3a;</w:t>
      </w:r>
    </w:p>
    <w:p w:rsidR="00226081" w:rsidRPr="00226081" w:rsidRDefault="00226081" w:rsidP="00226081">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3&gt;</w:t>
      </w:r>
      <w:r w:rsidRPr="00226081">
        <w:rPr>
          <w:rFonts w:eastAsia="Times New Roman"/>
          <w:kern w:val="0"/>
          <w:sz w:val="20"/>
          <w:szCs w:val="20"/>
          <w:lang w:val="en-GB" w:eastAsia="x-none"/>
        </w:rPr>
        <w:tab/>
        <w:t>derive serving cell measurement results based on SS/PBCH block, as described in 5.5.3.3;</w:t>
      </w:r>
    </w:p>
    <w:p w:rsidR="00226081" w:rsidRPr="00226081" w:rsidRDefault="00226081" w:rsidP="00226081">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lastRenderedPageBreak/>
        <w:t>2&gt;</w:t>
      </w:r>
      <w:r w:rsidRPr="00226081">
        <w:rPr>
          <w:rFonts w:eastAsia="Times New Roman"/>
          <w:kern w:val="0"/>
          <w:sz w:val="20"/>
          <w:szCs w:val="20"/>
          <w:lang w:val="en-GB" w:eastAsia="x-none"/>
        </w:rPr>
        <w:tab/>
        <w:t xml:space="preserve">if the </w:t>
      </w:r>
      <w:r w:rsidRPr="00226081">
        <w:rPr>
          <w:rFonts w:eastAsia="Times New Roman"/>
          <w:i/>
          <w:kern w:val="0"/>
          <w:sz w:val="20"/>
          <w:szCs w:val="20"/>
          <w:lang w:val="en-GB" w:eastAsia="x-none"/>
        </w:rPr>
        <w:t>reportConfig</w:t>
      </w:r>
      <w:r w:rsidRPr="00226081">
        <w:rPr>
          <w:rFonts w:eastAsia="Times New Roman"/>
          <w:kern w:val="0"/>
          <w:sz w:val="20"/>
          <w:szCs w:val="20"/>
          <w:lang w:val="en-GB" w:eastAsia="x-none"/>
        </w:rPr>
        <w:t xml:space="preserve"> associated with at least one </w:t>
      </w:r>
      <w:r w:rsidRPr="00226081">
        <w:rPr>
          <w:rFonts w:eastAsia="Times New Roman"/>
          <w:i/>
          <w:kern w:val="0"/>
          <w:sz w:val="20"/>
          <w:szCs w:val="20"/>
          <w:lang w:val="en-GB" w:eastAsia="x-none"/>
        </w:rPr>
        <w:t>measId</w:t>
      </w:r>
      <w:r w:rsidRPr="00226081">
        <w:rPr>
          <w:rFonts w:eastAsia="Times New Roman"/>
          <w:kern w:val="0"/>
          <w:sz w:val="20"/>
          <w:szCs w:val="20"/>
          <w:lang w:val="en-GB" w:eastAsia="x-none"/>
        </w:rPr>
        <w:t xml:space="preserve"> included in the </w:t>
      </w:r>
      <w:r w:rsidRPr="00226081">
        <w:rPr>
          <w:rFonts w:eastAsia="Times New Roman"/>
          <w:i/>
          <w:kern w:val="0"/>
          <w:sz w:val="20"/>
          <w:szCs w:val="20"/>
          <w:lang w:val="en-GB" w:eastAsia="x-none"/>
        </w:rPr>
        <w:t>measIdList</w:t>
      </w:r>
      <w:r w:rsidRPr="00226081">
        <w:rPr>
          <w:rFonts w:eastAsia="Times New Roman"/>
          <w:kern w:val="0"/>
          <w:sz w:val="20"/>
          <w:szCs w:val="20"/>
          <w:lang w:val="en-GB" w:eastAsia="x-none"/>
        </w:rPr>
        <w:t xml:space="preserve"> within </w:t>
      </w:r>
      <w:r w:rsidRPr="00226081">
        <w:rPr>
          <w:rFonts w:eastAsia="Times New Roman"/>
          <w:i/>
          <w:kern w:val="0"/>
          <w:sz w:val="20"/>
          <w:szCs w:val="20"/>
          <w:lang w:val="en-GB" w:eastAsia="x-none"/>
        </w:rPr>
        <w:t>VarMeasConfig</w:t>
      </w:r>
      <w:r w:rsidRPr="00226081">
        <w:rPr>
          <w:rFonts w:eastAsia="Times New Roman"/>
          <w:kern w:val="0"/>
          <w:sz w:val="20"/>
          <w:szCs w:val="20"/>
          <w:lang w:val="en-GB" w:eastAsia="x-none"/>
        </w:rPr>
        <w:t xml:space="preserve"> contains an </w:t>
      </w:r>
      <w:r w:rsidRPr="00226081">
        <w:rPr>
          <w:rFonts w:eastAsia="Times New Roman"/>
          <w:i/>
          <w:kern w:val="0"/>
          <w:sz w:val="20"/>
          <w:szCs w:val="20"/>
          <w:lang w:val="en-GB" w:eastAsia="x-none"/>
        </w:rPr>
        <w:t>rsType</w:t>
      </w:r>
      <w:r w:rsidRPr="00226081">
        <w:rPr>
          <w:rFonts w:eastAsia="Times New Roman"/>
          <w:kern w:val="0"/>
          <w:sz w:val="20"/>
          <w:szCs w:val="20"/>
          <w:lang w:val="en-GB" w:eastAsia="x-none"/>
        </w:rPr>
        <w:t xml:space="preserve"> set to </w:t>
      </w:r>
      <w:r w:rsidRPr="00226081">
        <w:rPr>
          <w:rFonts w:eastAsia="Times New Roman"/>
          <w:i/>
          <w:kern w:val="0"/>
          <w:sz w:val="20"/>
          <w:szCs w:val="20"/>
          <w:lang w:val="en-GB" w:eastAsia="x-none"/>
        </w:rPr>
        <w:t>csi-rs</w:t>
      </w:r>
      <w:r w:rsidRPr="00226081">
        <w:rPr>
          <w:rFonts w:eastAsia="Times New Roman"/>
          <w:kern w:val="0"/>
          <w:sz w:val="20"/>
          <w:szCs w:val="20"/>
          <w:lang w:val="en-GB" w:eastAsia="ja-JP"/>
        </w:rPr>
        <w:t xml:space="preserve"> and </w:t>
      </w:r>
      <w:r w:rsidRPr="00226081">
        <w:rPr>
          <w:rFonts w:eastAsia="Times New Roman"/>
          <w:i/>
          <w:kern w:val="0"/>
          <w:sz w:val="20"/>
          <w:szCs w:val="20"/>
          <w:lang w:val="en-GB" w:eastAsia="ja-JP"/>
        </w:rPr>
        <w:t>CSI-RS-ResourceConfigMobility</w:t>
      </w:r>
      <w:r w:rsidRPr="00226081">
        <w:rPr>
          <w:rFonts w:eastAsia="Times New Roman"/>
          <w:kern w:val="0"/>
          <w:sz w:val="20"/>
          <w:szCs w:val="20"/>
          <w:lang w:val="en-GB" w:eastAsia="ja-JP"/>
        </w:rPr>
        <w:t xml:space="preserve"> is configured in the </w:t>
      </w:r>
      <w:r w:rsidRPr="00226081">
        <w:rPr>
          <w:rFonts w:eastAsia="Times New Roman"/>
          <w:i/>
          <w:kern w:val="0"/>
          <w:sz w:val="20"/>
          <w:szCs w:val="20"/>
          <w:lang w:val="en-GB" w:eastAsia="ja-JP"/>
        </w:rPr>
        <w:t>measObject</w:t>
      </w:r>
      <w:r w:rsidRPr="00226081">
        <w:rPr>
          <w:rFonts w:eastAsia="Times New Roman"/>
          <w:kern w:val="0"/>
          <w:sz w:val="20"/>
          <w:szCs w:val="20"/>
          <w:lang w:val="en-GB" w:eastAsia="ja-JP"/>
        </w:rPr>
        <w:t xml:space="preserve"> indicated by the </w:t>
      </w:r>
      <w:r w:rsidRPr="00226081">
        <w:rPr>
          <w:rFonts w:eastAsia="Times New Roman"/>
          <w:i/>
          <w:kern w:val="0"/>
          <w:sz w:val="20"/>
          <w:szCs w:val="20"/>
          <w:lang w:val="en-GB" w:eastAsia="ja-JP"/>
        </w:rPr>
        <w:t>servingCellMO</w:t>
      </w:r>
      <w:r w:rsidRPr="00226081">
        <w:rPr>
          <w:rFonts w:eastAsia="Times New Roman"/>
          <w:kern w:val="0"/>
          <w:sz w:val="20"/>
          <w:szCs w:val="20"/>
          <w:lang w:val="en-GB" w:eastAsia="x-none"/>
        </w:rPr>
        <w:t>:</w:t>
      </w:r>
    </w:p>
    <w:p w:rsidR="00226081" w:rsidRPr="00226081" w:rsidRDefault="00226081" w:rsidP="00226081">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3&gt;</w:t>
      </w:r>
      <w:r w:rsidRPr="00226081">
        <w:rPr>
          <w:rFonts w:eastAsia="Times New Roman"/>
          <w:kern w:val="0"/>
          <w:sz w:val="20"/>
          <w:szCs w:val="20"/>
          <w:lang w:val="en-GB" w:eastAsia="x-none"/>
        </w:rPr>
        <w:tab/>
        <w:t xml:space="preserve">if the </w:t>
      </w:r>
      <w:r w:rsidRPr="00226081">
        <w:rPr>
          <w:rFonts w:eastAsia="Times New Roman"/>
          <w:i/>
          <w:kern w:val="0"/>
          <w:sz w:val="20"/>
          <w:szCs w:val="20"/>
          <w:lang w:val="en-GB" w:eastAsia="x-none"/>
        </w:rPr>
        <w:t>reportConfig</w:t>
      </w:r>
      <w:r w:rsidRPr="00226081">
        <w:rPr>
          <w:rFonts w:eastAsia="Times New Roman"/>
          <w:kern w:val="0"/>
          <w:sz w:val="20"/>
          <w:szCs w:val="20"/>
          <w:lang w:val="en-GB" w:eastAsia="x-none"/>
        </w:rPr>
        <w:t xml:space="preserve"> contains a </w:t>
      </w:r>
      <w:r w:rsidRPr="00226081">
        <w:rPr>
          <w:rFonts w:eastAsia="Times New Roman"/>
          <w:i/>
          <w:kern w:val="0"/>
          <w:sz w:val="20"/>
          <w:szCs w:val="20"/>
          <w:lang w:val="en-GB" w:eastAsia="x-none"/>
        </w:rPr>
        <w:t>reportQuantityRS-Indexes</w:t>
      </w:r>
      <w:r w:rsidRPr="00226081">
        <w:rPr>
          <w:rFonts w:eastAsia="Times New Roman"/>
          <w:kern w:val="0"/>
          <w:sz w:val="20"/>
          <w:szCs w:val="20"/>
          <w:lang w:val="en-GB" w:eastAsia="x-none"/>
        </w:rPr>
        <w:t xml:space="preserve"> and </w:t>
      </w:r>
      <w:r w:rsidRPr="00226081">
        <w:rPr>
          <w:rFonts w:eastAsia="Times New Roman"/>
          <w:i/>
          <w:kern w:val="0"/>
          <w:sz w:val="20"/>
          <w:szCs w:val="20"/>
          <w:lang w:val="en-GB" w:eastAsia="x-none"/>
        </w:rPr>
        <w:t>maxNrofRS-IndexesToReport</w:t>
      </w:r>
      <w:r w:rsidRPr="00226081">
        <w:rPr>
          <w:rFonts w:eastAsia="Times New Roman"/>
          <w:kern w:val="0"/>
          <w:sz w:val="20"/>
          <w:szCs w:val="20"/>
          <w:lang w:val="en-GB" w:eastAsia="x-none"/>
        </w:rPr>
        <w:t>:</w:t>
      </w:r>
    </w:p>
    <w:p w:rsidR="00226081" w:rsidRPr="00226081" w:rsidRDefault="00226081" w:rsidP="00226081">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4&gt;</w:t>
      </w:r>
      <w:r w:rsidRPr="00226081">
        <w:rPr>
          <w:rFonts w:eastAsia="Times New Roman"/>
          <w:kern w:val="0"/>
          <w:sz w:val="20"/>
          <w:szCs w:val="20"/>
          <w:lang w:val="en-GB" w:eastAsia="x-none"/>
        </w:rPr>
        <w:tab/>
        <w:t>derive layer 3 filtered RSRP and RSRQ per beam for the serving cell based on CSI-RS, as described in 5.5.3.3a;</w:t>
      </w:r>
    </w:p>
    <w:p w:rsidR="00226081" w:rsidRPr="00226081" w:rsidRDefault="00226081" w:rsidP="00226081">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3&gt;</w:t>
      </w:r>
      <w:r w:rsidRPr="00226081">
        <w:rPr>
          <w:rFonts w:eastAsia="Times New Roman"/>
          <w:kern w:val="0"/>
          <w:sz w:val="20"/>
          <w:szCs w:val="20"/>
          <w:lang w:val="en-GB" w:eastAsia="x-none"/>
        </w:rPr>
        <w:tab/>
        <w:t>derive serving cell measurement results based on CSI-RS, as described in 5.5.3.3;</w:t>
      </w:r>
    </w:p>
    <w:p w:rsidR="00226081" w:rsidRPr="00226081" w:rsidRDefault="00226081" w:rsidP="0022608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1&gt;</w:t>
      </w:r>
      <w:r w:rsidRPr="00226081">
        <w:rPr>
          <w:rFonts w:eastAsia="Times New Roman"/>
          <w:kern w:val="0"/>
          <w:sz w:val="20"/>
          <w:szCs w:val="20"/>
          <w:lang w:val="en-GB" w:eastAsia="x-none"/>
        </w:rPr>
        <w:tab/>
      </w:r>
      <w:r w:rsidRPr="00226081">
        <w:rPr>
          <w:rFonts w:eastAsia="Times New Roman"/>
          <w:kern w:val="0"/>
          <w:sz w:val="20"/>
          <w:szCs w:val="20"/>
          <w:lang w:val="en-GB" w:eastAsia="ja-JP"/>
        </w:rPr>
        <w:t xml:space="preserve">for each serving cell for which </w:t>
      </w:r>
      <w:r w:rsidRPr="00226081">
        <w:rPr>
          <w:rFonts w:eastAsia="Times New Roman"/>
          <w:i/>
          <w:kern w:val="0"/>
          <w:sz w:val="20"/>
          <w:szCs w:val="20"/>
          <w:lang w:val="en-GB" w:eastAsia="ja-JP"/>
        </w:rPr>
        <w:t>servingCellMO</w:t>
      </w:r>
      <w:r w:rsidRPr="00226081">
        <w:rPr>
          <w:rFonts w:eastAsia="Times New Roman"/>
          <w:kern w:val="0"/>
          <w:sz w:val="20"/>
          <w:szCs w:val="20"/>
          <w:lang w:val="en-GB" w:eastAsia="ja-JP"/>
        </w:rPr>
        <w:t xml:space="preserve"> is configured, </w:t>
      </w:r>
      <w:r w:rsidRPr="00226081">
        <w:rPr>
          <w:rFonts w:eastAsia="Times New Roman"/>
          <w:kern w:val="0"/>
          <w:sz w:val="20"/>
          <w:szCs w:val="20"/>
          <w:lang w:val="en-GB" w:eastAsia="x-none"/>
        </w:rPr>
        <w:t xml:space="preserve">if the </w:t>
      </w:r>
      <w:r w:rsidRPr="00226081">
        <w:rPr>
          <w:rFonts w:eastAsia="Times New Roman"/>
          <w:i/>
          <w:kern w:val="0"/>
          <w:sz w:val="20"/>
          <w:szCs w:val="20"/>
          <w:lang w:val="en-GB" w:eastAsia="x-none"/>
        </w:rPr>
        <w:t>reportConfig</w:t>
      </w:r>
      <w:r w:rsidRPr="00226081">
        <w:rPr>
          <w:rFonts w:eastAsia="Times New Roman"/>
          <w:kern w:val="0"/>
          <w:sz w:val="20"/>
          <w:szCs w:val="20"/>
          <w:lang w:val="en-GB" w:eastAsia="x-none"/>
        </w:rPr>
        <w:t xml:space="preserve"> associated with at least one </w:t>
      </w:r>
      <w:r w:rsidRPr="00226081">
        <w:rPr>
          <w:rFonts w:eastAsia="Times New Roman"/>
          <w:i/>
          <w:kern w:val="0"/>
          <w:sz w:val="20"/>
          <w:szCs w:val="20"/>
          <w:lang w:val="en-GB" w:eastAsia="x-none"/>
        </w:rPr>
        <w:t>measId</w:t>
      </w:r>
      <w:r w:rsidRPr="00226081">
        <w:rPr>
          <w:rFonts w:eastAsia="Times New Roman"/>
          <w:kern w:val="0"/>
          <w:sz w:val="20"/>
          <w:szCs w:val="20"/>
          <w:lang w:val="en-GB" w:eastAsia="x-none"/>
        </w:rPr>
        <w:t xml:space="preserve"> included in the </w:t>
      </w:r>
      <w:r w:rsidRPr="00226081">
        <w:rPr>
          <w:rFonts w:eastAsia="Times New Roman"/>
          <w:i/>
          <w:kern w:val="0"/>
          <w:sz w:val="20"/>
          <w:szCs w:val="20"/>
          <w:lang w:val="en-GB" w:eastAsia="x-none"/>
        </w:rPr>
        <w:t>measIdList</w:t>
      </w:r>
      <w:r w:rsidRPr="00226081">
        <w:rPr>
          <w:rFonts w:eastAsia="Times New Roman"/>
          <w:kern w:val="0"/>
          <w:sz w:val="20"/>
          <w:szCs w:val="20"/>
          <w:lang w:val="en-GB" w:eastAsia="x-none"/>
        </w:rPr>
        <w:t xml:space="preserve"> within </w:t>
      </w:r>
      <w:r w:rsidRPr="00226081">
        <w:rPr>
          <w:rFonts w:eastAsia="Times New Roman"/>
          <w:i/>
          <w:kern w:val="0"/>
          <w:sz w:val="20"/>
          <w:szCs w:val="20"/>
          <w:lang w:val="en-GB" w:eastAsia="x-none"/>
        </w:rPr>
        <w:t xml:space="preserve">VarMeasConfig </w:t>
      </w:r>
      <w:r w:rsidRPr="00226081">
        <w:rPr>
          <w:rFonts w:eastAsia="Times New Roman"/>
          <w:kern w:val="0"/>
          <w:sz w:val="20"/>
          <w:szCs w:val="20"/>
          <w:lang w:val="en-GB" w:eastAsia="x-none"/>
        </w:rPr>
        <w:t>contains SINR as trigger quantity and/or reporting quantity:</w:t>
      </w:r>
    </w:p>
    <w:p w:rsidR="00226081" w:rsidRPr="00226081" w:rsidRDefault="00226081" w:rsidP="00226081">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2&gt;</w:t>
      </w:r>
      <w:r w:rsidRPr="00226081">
        <w:rPr>
          <w:rFonts w:eastAsia="Times New Roman"/>
          <w:kern w:val="0"/>
          <w:sz w:val="20"/>
          <w:szCs w:val="20"/>
          <w:lang w:val="en-GB" w:eastAsia="x-none"/>
        </w:rPr>
        <w:tab/>
        <w:t xml:space="preserve">if the </w:t>
      </w:r>
      <w:r w:rsidRPr="00226081">
        <w:rPr>
          <w:rFonts w:eastAsia="Times New Roman"/>
          <w:i/>
          <w:kern w:val="0"/>
          <w:sz w:val="20"/>
          <w:szCs w:val="20"/>
          <w:lang w:val="en-GB" w:eastAsia="x-none"/>
        </w:rPr>
        <w:t>reportConfig</w:t>
      </w:r>
      <w:r w:rsidRPr="00226081">
        <w:rPr>
          <w:rFonts w:eastAsia="Times New Roman"/>
          <w:kern w:val="0"/>
          <w:sz w:val="20"/>
          <w:szCs w:val="20"/>
          <w:lang w:val="en-GB" w:eastAsia="x-none"/>
        </w:rPr>
        <w:t xml:space="preserve"> contains </w:t>
      </w:r>
      <w:r w:rsidRPr="00226081">
        <w:rPr>
          <w:rFonts w:eastAsia="Times New Roman"/>
          <w:i/>
          <w:kern w:val="0"/>
          <w:sz w:val="20"/>
          <w:szCs w:val="20"/>
          <w:lang w:val="en-GB" w:eastAsia="x-none"/>
        </w:rPr>
        <w:t>rsType</w:t>
      </w:r>
      <w:r w:rsidRPr="00226081">
        <w:rPr>
          <w:rFonts w:eastAsia="Times New Roman"/>
          <w:kern w:val="0"/>
          <w:sz w:val="20"/>
          <w:szCs w:val="20"/>
          <w:lang w:val="en-GB" w:eastAsia="x-none"/>
        </w:rPr>
        <w:t xml:space="preserve"> set to </w:t>
      </w:r>
      <w:r w:rsidRPr="00226081">
        <w:rPr>
          <w:rFonts w:eastAsia="Times New Roman"/>
          <w:i/>
          <w:kern w:val="0"/>
          <w:sz w:val="20"/>
          <w:szCs w:val="20"/>
          <w:lang w:val="en-GB" w:eastAsia="x-none"/>
        </w:rPr>
        <w:t>ssb</w:t>
      </w:r>
      <w:r w:rsidRPr="00226081">
        <w:rPr>
          <w:rFonts w:eastAsia="Times New Roman"/>
          <w:kern w:val="0"/>
          <w:sz w:val="20"/>
          <w:szCs w:val="20"/>
          <w:lang w:val="en-GB" w:eastAsia="ja-JP"/>
        </w:rPr>
        <w:t xml:space="preserve"> and </w:t>
      </w:r>
      <w:r w:rsidRPr="00226081">
        <w:rPr>
          <w:rFonts w:eastAsia="Times New Roman"/>
          <w:i/>
          <w:kern w:val="0"/>
          <w:sz w:val="20"/>
          <w:szCs w:val="20"/>
          <w:lang w:val="en-GB" w:eastAsia="ja-JP"/>
        </w:rPr>
        <w:t>ssb-ConfigMobility</w:t>
      </w:r>
      <w:r w:rsidRPr="00226081">
        <w:rPr>
          <w:rFonts w:eastAsia="Times New Roman"/>
          <w:kern w:val="0"/>
          <w:sz w:val="20"/>
          <w:szCs w:val="20"/>
          <w:lang w:val="en-GB" w:eastAsia="ja-JP"/>
        </w:rPr>
        <w:t xml:space="preserve"> is configured in the </w:t>
      </w:r>
      <w:r w:rsidRPr="00226081">
        <w:rPr>
          <w:rFonts w:eastAsia="Times New Roman"/>
          <w:i/>
          <w:kern w:val="0"/>
          <w:sz w:val="20"/>
          <w:szCs w:val="20"/>
          <w:lang w:val="en-GB" w:eastAsia="ja-JP"/>
        </w:rPr>
        <w:t>servingCellMO</w:t>
      </w:r>
      <w:r w:rsidRPr="00226081">
        <w:rPr>
          <w:rFonts w:eastAsia="Times New Roman"/>
          <w:kern w:val="0"/>
          <w:sz w:val="20"/>
          <w:szCs w:val="20"/>
          <w:lang w:val="en-GB" w:eastAsia="x-none"/>
        </w:rPr>
        <w:t>:</w:t>
      </w:r>
    </w:p>
    <w:p w:rsidR="00226081" w:rsidRPr="00226081" w:rsidRDefault="00226081" w:rsidP="00226081">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3&gt;</w:t>
      </w:r>
      <w:r w:rsidRPr="00226081">
        <w:rPr>
          <w:rFonts w:eastAsia="Times New Roman"/>
          <w:kern w:val="0"/>
          <w:sz w:val="20"/>
          <w:szCs w:val="20"/>
          <w:lang w:val="en-GB" w:eastAsia="x-none"/>
        </w:rPr>
        <w:tab/>
        <w:t xml:space="preserve">if the </w:t>
      </w:r>
      <w:r w:rsidRPr="00226081">
        <w:rPr>
          <w:rFonts w:eastAsia="Times New Roman"/>
          <w:i/>
          <w:kern w:val="0"/>
          <w:sz w:val="20"/>
          <w:szCs w:val="20"/>
          <w:lang w:val="en-GB" w:eastAsia="x-none"/>
        </w:rPr>
        <w:t>reportConfig</w:t>
      </w:r>
      <w:r w:rsidRPr="00226081">
        <w:rPr>
          <w:rFonts w:eastAsia="Times New Roman"/>
          <w:kern w:val="0"/>
          <w:sz w:val="20"/>
          <w:szCs w:val="20"/>
          <w:lang w:val="en-GB" w:eastAsia="x-none"/>
        </w:rPr>
        <w:t xml:space="preserve">contains a </w:t>
      </w:r>
      <w:r w:rsidRPr="00226081">
        <w:rPr>
          <w:rFonts w:eastAsia="Times New Roman"/>
          <w:i/>
          <w:kern w:val="0"/>
          <w:sz w:val="20"/>
          <w:szCs w:val="20"/>
          <w:lang w:val="en-GB" w:eastAsia="x-none"/>
        </w:rPr>
        <w:t>reportQuantityRS-Indexes</w:t>
      </w:r>
      <w:r w:rsidRPr="00226081">
        <w:rPr>
          <w:rFonts w:eastAsia="Times New Roman"/>
          <w:kern w:val="0"/>
          <w:sz w:val="20"/>
          <w:szCs w:val="20"/>
          <w:lang w:val="en-GB" w:eastAsia="x-none"/>
        </w:rPr>
        <w:t xml:space="preserve"> and </w:t>
      </w:r>
      <w:r w:rsidRPr="00226081">
        <w:rPr>
          <w:rFonts w:eastAsia="Times New Roman"/>
          <w:i/>
          <w:kern w:val="0"/>
          <w:sz w:val="20"/>
          <w:szCs w:val="20"/>
          <w:lang w:val="en-GB" w:eastAsia="x-none"/>
        </w:rPr>
        <w:t>maxNrofRS-IndexesToReport</w:t>
      </w:r>
      <w:r w:rsidRPr="00226081">
        <w:rPr>
          <w:rFonts w:eastAsia="Times New Roman"/>
          <w:kern w:val="0"/>
          <w:sz w:val="20"/>
          <w:szCs w:val="20"/>
          <w:lang w:val="en-GB" w:eastAsia="x-none"/>
        </w:rPr>
        <w:t>:</w:t>
      </w:r>
    </w:p>
    <w:p w:rsidR="00226081" w:rsidRPr="00226081" w:rsidRDefault="00226081" w:rsidP="00226081">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4&gt;</w:t>
      </w:r>
      <w:r w:rsidRPr="00226081">
        <w:rPr>
          <w:rFonts w:eastAsia="Times New Roman"/>
          <w:kern w:val="0"/>
          <w:sz w:val="20"/>
          <w:szCs w:val="20"/>
          <w:lang w:val="en-GB" w:eastAsia="x-none"/>
        </w:rPr>
        <w:tab/>
        <w:t>derive layer 3 filtered SINR per beam for the serving cell based on SS/PBCH block, as described in 5.5.3.3a;</w:t>
      </w:r>
    </w:p>
    <w:p w:rsidR="00226081" w:rsidRPr="00226081" w:rsidRDefault="00226081" w:rsidP="00226081">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3&gt;</w:t>
      </w:r>
      <w:r w:rsidRPr="00226081">
        <w:rPr>
          <w:rFonts w:eastAsia="Times New Roman"/>
          <w:kern w:val="0"/>
          <w:sz w:val="20"/>
          <w:szCs w:val="20"/>
          <w:lang w:val="en-GB" w:eastAsia="x-none"/>
        </w:rPr>
        <w:tab/>
        <w:t>derive serving cell SINR based on SS/PBCH block, as described in 5.5.3.3;</w:t>
      </w:r>
    </w:p>
    <w:p w:rsidR="00226081" w:rsidRPr="00226081" w:rsidRDefault="00226081" w:rsidP="00226081">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2&gt;</w:t>
      </w:r>
      <w:r w:rsidRPr="00226081">
        <w:rPr>
          <w:rFonts w:eastAsia="Times New Roman"/>
          <w:kern w:val="0"/>
          <w:sz w:val="20"/>
          <w:szCs w:val="20"/>
          <w:lang w:val="en-GB" w:eastAsia="x-none"/>
        </w:rPr>
        <w:tab/>
        <w:t xml:space="preserve">if the </w:t>
      </w:r>
      <w:r w:rsidRPr="00226081">
        <w:rPr>
          <w:rFonts w:eastAsia="Times New Roman"/>
          <w:i/>
          <w:kern w:val="0"/>
          <w:sz w:val="20"/>
          <w:szCs w:val="20"/>
          <w:lang w:val="en-GB" w:eastAsia="x-none"/>
        </w:rPr>
        <w:t>reportConfig</w:t>
      </w:r>
      <w:r w:rsidRPr="00226081">
        <w:rPr>
          <w:rFonts w:eastAsia="Times New Roman"/>
          <w:kern w:val="0"/>
          <w:sz w:val="20"/>
          <w:szCs w:val="20"/>
          <w:lang w:val="en-GB" w:eastAsia="x-none"/>
        </w:rPr>
        <w:t xml:space="preserve"> contains </w:t>
      </w:r>
      <w:r w:rsidRPr="00226081">
        <w:rPr>
          <w:rFonts w:eastAsia="Times New Roman"/>
          <w:i/>
          <w:kern w:val="0"/>
          <w:sz w:val="20"/>
          <w:szCs w:val="20"/>
          <w:lang w:val="en-GB" w:eastAsia="x-none"/>
        </w:rPr>
        <w:t>rsType</w:t>
      </w:r>
      <w:r w:rsidRPr="00226081">
        <w:rPr>
          <w:rFonts w:eastAsia="Times New Roman"/>
          <w:kern w:val="0"/>
          <w:sz w:val="20"/>
          <w:szCs w:val="20"/>
          <w:lang w:val="en-GB" w:eastAsia="x-none"/>
        </w:rPr>
        <w:t xml:space="preserve"> set to </w:t>
      </w:r>
      <w:r w:rsidRPr="00226081">
        <w:rPr>
          <w:rFonts w:eastAsia="Times New Roman"/>
          <w:i/>
          <w:kern w:val="0"/>
          <w:sz w:val="20"/>
          <w:szCs w:val="20"/>
          <w:lang w:val="en-GB" w:eastAsia="x-none"/>
        </w:rPr>
        <w:t>csi-rs</w:t>
      </w:r>
      <w:r w:rsidRPr="00226081">
        <w:rPr>
          <w:rFonts w:eastAsia="Times New Roman"/>
          <w:kern w:val="0"/>
          <w:sz w:val="20"/>
          <w:szCs w:val="20"/>
          <w:lang w:val="en-GB" w:eastAsia="ja-JP"/>
        </w:rPr>
        <w:t xml:space="preserve"> and </w:t>
      </w:r>
      <w:r w:rsidRPr="00226081">
        <w:rPr>
          <w:rFonts w:eastAsia="Times New Roman"/>
          <w:i/>
          <w:kern w:val="0"/>
          <w:sz w:val="20"/>
          <w:szCs w:val="20"/>
          <w:lang w:val="en-GB" w:eastAsia="ja-JP"/>
        </w:rPr>
        <w:t>CSI-RS-ResourceConfigMobility</w:t>
      </w:r>
      <w:r w:rsidRPr="00226081">
        <w:rPr>
          <w:rFonts w:eastAsia="Times New Roman"/>
          <w:kern w:val="0"/>
          <w:sz w:val="20"/>
          <w:szCs w:val="20"/>
          <w:lang w:val="en-GB" w:eastAsia="ja-JP"/>
        </w:rPr>
        <w:t xml:space="preserve"> is configured in the </w:t>
      </w:r>
      <w:r w:rsidRPr="00226081">
        <w:rPr>
          <w:rFonts w:eastAsia="Times New Roman"/>
          <w:i/>
          <w:kern w:val="0"/>
          <w:sz w:val="20"/>
          <w:szCs w:val="20"/>
          <w:lang w:val="en-GB" w:eastAsia="ja-JP"/>
        </w:rPr>
        <w:t>servingCellMO</w:t>
      </w:r>
      <w:r w:rsidRPr="00226081">
        <w:rPr>
          <w:rFonts w:eastAsia="Times New Roman"/>
          <w:kern w:val="0"/>
          <w:sz w:val="20"/>
          <w:szCs w:val="20"/>
          <w:lang w:val="en-GB" w:eastAsia="x-none"/>
        </w:rPr>
        <w:t>:</w:t>
      </w:r>
    </w:p>
    <w:p w:rsidR="00226081" w:rsidRPr="00226081" w:rsidRDefault="00226081" w:rsidP="00226081">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3&gt;</w:t>
      </w:r>
      <w:r w:rsidRPr="00226081">
        <w:rPr>
          <w:rFonts w:eastAsia="Times New Roman"/>
          <w:kern w:val="0"/>
          <w:sz w:val="20"/>
          <w:szCs w:val="20"/>
          <w:lang w:val="en-GB" w:eastAsia="x-none"/>
        </w:rPr>
        <w:tab/>
        <w:t xml:space="preserve">if the </w:t>
      </w:r>
      <w:r w:rsidRPr="00226081">
        <w:rPr>
          <w:rFonts w:eastAsia="Times New Roman"/>
          <w:i/>
          <w:kern w:val="0"/>
          <w:sz w:val="20"/>
          <w:szCs w:val="20"/>
          <w:lang w:val="en-GB" w:eastAsia="x-none"/>
        </w:rPr>
        <w:t>reportConfig</w:t>
      </w:r>
      <w:r w:rsidRPr="00226081">
        <w:rPr>
          <w:rFonts w:eastAsia="Times New Roman"/>
          <w:kern w:val="0"/>
          <w:sz w:val="20"/>
          <w:szCs w:val="20"/>
          <w:lang w:val="en-GB" w:eastAsia="x-none"/>
        </w:rPr>
        <w:t xml:space="preserve">contains a </w:t>
      </w:r>
      <w:r w:rsidRPr="00226081">
        <w:rPr>
          <w:rFonts w:eastAsia="Times New Roman"/>
          <w:i/>
          <w:kern w:val="0"/>
          <w:sz w:val="20"/>
          <w:szCs w:val="20"/>
          <w:lang w:val="en-GB" w:eastAsia="x-none"/>
        </w:rPr>
        <w:t>reportQuantityRS-Indexes</w:t>
      </w:r>
      <w:r w:rsidRPr="00226081">
        <w:rPr>
          <w:rFonts w:eastAsia="Times New Roman"/>
          <w:kern w:val="0"/>
          <w:sz w:val="20"/>
          <w:szCs w:val="20"/>
          <w:lang w:val="en-GB" w:eastAsia="x-none"/>
        </w:rPr>
        <w:t xml:space="preserve"> and </w:t>
      </w:r>
      <w:r w:rsidRPr="00226081">
        <w:rPr>
          <w:rFonts w:eastAsia="Times New Roman"/>
          <w:i/>
          <w:kern w:val="0"/>
          <w:sz w:val="20"/>
          <w:szCs w:val="20"/>
          <w:lang w:val="en-GB" w:eastAsia="x-none"/>
        </w:rPr>
        <w:t>maxNrofRS-IndexesToReport</w:t>
      </w:r>
      <w:r w:rsidRPr="00226081">
        <w:rPr>
          <w:rFonts w:eastAsia="Times New Roman"/>
          <w:kern w:val="0"/>
          <w:sz w:val="20"/>
          <w:szCs w:val="20"/>
          <w:lang w:val="en-GB" w:eastAsia="x-none"/>
        </w:rPr>
        <w:t>:</w:t>
      </w:r>
    </w:p>
    <w:p w:rsidR="00226081" w:rsidRPr="00226081" w:rsidRDefault="00226081" w:rsidP="00226081">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4&gt;</w:t>
      </w:r>
      <w:r w:rsidRPr="00226081">
        <w:rPr>
          <w:rFonts w:eastAsia="Times New Roman"/>
          <w:kern w:val="0"/>
          <w:sz w:val="20"/>
          <w:szCs w:val="20"/>
          <w:lang w:val="en-GB" w:eastAsia="x-none"/>
        </w:rPr>
        <w:tab/>
        <w:t>derive layer 3 filtered SINR per beam for the serving cell based on CSI-RS, as described in 5.5.3.3a;</w:t>
      </w:r>
    </w:p>
    <w:p w:rsidR="00226081" w:rsidRPr="00226081" w:rsidRDefault="00226081" w:rsidP="00226081">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3&gt;</w:t>
      </w:r>
      <w:r w:rsidRPr="00226081">
        <w:rPr>
          <w:rFonts w:eastAsia="Times New Roman"/>
          <w:kern w:val="0"/>
          <w:sz w:val="20"/>
          <w:szCs w:val="20"/>
          <w:lang w:val="en-GB" w:eastAsia="x-none"/>
        </w:rPr>
        <w:tab/>
        <w:t>derive serving cell SINR based on CSI-RS, as described in 5.5.3.3;</w:t>
      </w:r>
    </w:p>
    <w:p w:rsidR="00226081" w:rsidRPr="00226081" w:rsidRDefault="00226081" w:rsidP="0022608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1&gt;</w:t>
      </w:r>
      <w:r w:rsidRPr="00226081">
        <w:rPr>
          <w:rFonts w:eastAsia="Times New Roman"/>
          <w:kern w:val="0"/>
          <w:sz w:val="20"/>
          <w:szCs w:val="20"/>
          <w:lang w:val="en-GB" w:eastAsia="x-none"/>
        </w:rPr>
        <w:tab/>
        <w:t xml:space="preserve">for each </w:t>
      </w:r>
      <w:r w:rsidRPr="00226081">
        <w:rPr>
          <w:rFonts w:eastAsia="Times New Roman"/>
          <w:i/>
          <w:kern w:val="0"/>
          <w:sz w:val="20"/>
          <w:szCs w:val="20"/>
          <w:lang w:val="en-GB" w:eastAsia="x-none"/>
        </w:rPr>
        <w:t>measId</w:t>
      </w:r>
      <w:r w:rsidRPr="00226081">
        <w:rPr>
          <w:rFonts w:eastAsia="Times New Roman"/>
          <w:kern w:val="0"/>
          <w:sz w:val="20"/>
          <w:szCs w:val="20"/>
          <w:lang w:val="en-GB" w:eastAsia="x-none"/>
        </w:rPr>
        <w:t xml:space="preserve"> included in the </w:t>
      </w:r>
      <w:r w:rsidRPr="00226081">
        <w:rPr>
          <w:rFonts w:eastAsia="Times New Roman"/>
          <w:i/>
          <w:kern w:val="0"/>
          <w:sz w:val="20"/>
          <w:szCs w:val="20"/>
          <w:lang w:val="en-GB" w:eastAsia="x-none"/>
        </w:rPr>
        <w:t>measIdList</w:t>
      </w:r>
      <w:r w:rsidRPr="00226081">
        <w:rPr>
          <w:rFonts w:eastAsia="Times New Roman"/>
          <w:kern w:val="0"/>
          <w:sz w:val="20"/>
          <w:szCs w:val="20"/>
          <w:lang w:val="en-GB" w:eastAsia="x-none"/>
        </w:rPr>
        <w:t xml:space="preserve"> within </w:t>
      </w:r>
      <w:r w:rsidRPr="00226081">
        <w:rPr>
          <w:rFonts w:eastAsia="Times New Roman"/>
          <w:i/>
          <w:kern w:val="0"/>
          <w:sz w:val="20"/>
          <w:szCs w:val="20"/>
          <w:lang w:val="en-GB" w:eastAsia="x-none"/>
        </w:rPr>
        <w:t>VarMeasConfig</w:t>
      </w:r>
      <w:r w:rsidRPr="00226081">
        <w:rPr>
          <w:rFonts w:eastAsia="Times New Roman"/>
          <w:kern w:val="0"/>
          <w:sz w:val="20"/>
          <w:szCs w:val="20"/>
          <w:lang w:val="en-GB" w:eastAsia="x-none"/>
        </w:rPr>
        <w:t>:</w:t>
      </w:r>
    </w:p>
    <w:p w:rsidR="00226081" w:rsidRPr="00226081" w:rsidRDefault="00226081" w:rsidP="00226081">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2&gt;</w:t>
      </w:r>
      <w:r w:rsidRPr="00226081">
        <w:rPr>
          <w:rFonts w:eastAsia="Times New Roman"/>
          <w:kern w:val="0"/>
          <w:sz w:val="20"/>
          <w:szCs w:val="20"/>
          <w:lang w:val="en-GB" w:eastAsia="x-none"/>
        </w:rPr>
        <w:tab/>
        <w:t xml:space="preserve">if the </w:t>
      </w:r>
      <w:r w:rsidRPr="00226081">
        <w:rPr>
          <w:rFonts w:eastAsia="Times New Roman"/>
          <w:i/>
          <w:kern w:val="0"/>
          <w:sz w:val="20"/>
          <w:szCs w:val="20"/>
          <w:lang w:val="en-GB" w:eastAsia="x-none"/>
        </w:rPr>
        <w:t>reportType</w:t>
      </w:r>
      <w:r w:rsidRPr="00226081">
        <w:rPr>
          <w:rFonts w:eastAsia="Times New Roman"/>
          <w:kern w:val="0"/>
          <w:sz w:val="20"/>
          <w:szCs w:val="20"/>
          <w:lang w:val="en-GB" w:eastAsia="x-none"/>
        </w:rPr>
        <w:t xml:space="preserve"> for the associated </w:t>
      </w:r>
      <w:r w:rsidRPr="00226081">
        <w:rPr>
          <w:rFonts w:eastAsia="Times New Roman"/>
          <w:i/>
          <w:kern w:val="0"/>
          <w:sz w:val="20"/>
          <w:szCs w:val="20"/>
          <w:lang w:val="en-GB" w:eastAsia="x-none"/>
        </w:rPr>
        <w:t>reportConfig</w:t>
      </w:r>
      <w:r w:rsidRPr="00226081">
        <w:rPr>
          <w:rFonts w:eastAsia="Times New Roman"/>
          <w:kern w:val="0"/>
          <w:sz w:val="20"/>
          <w:szCs w:val="20"/>
          <w:lang w:val="en-GB" w:eastAsia="x-none"/>
        </w:rPr>
        <w:t xml:space="preserve"> is set to </w:t>
      </w:r>
      <w:r w:rsidRPr="00226081">
        <w:rPr>
          <w:rFonts w:eastAsia="Times New Roman"/>
          <w:i/>
          <w:kern w:val="0"/>
          <w:sz w:val="20"/>
          <w:szCs w:val="20"/>
          <w:lang w:val="en-GB" w:eastAsia="x-none"/>
        </w:rPr>
        <w:t>reportCGI</w:t>
      </w:r>
      <w:r w:rsidRPr="00226081">
        <w:rPr>
          <w:rFonts w:eastAsia="Times New Roman"/>
          <w:kern w:val="0"/>
          <w:sz w:val="20"/>
          <w:szCs w:val="20"/>
          <w:lang w:val="en-GB" w:eastAsia="x-none"/>
        </w:rPr>
        <w:t xml:space="preserve"> and timer T321 is running:</w:t>
      </w:r>
    </w:p>
    <w:p w:rsidR="00226081" w:rsidRPr="00226081" w:rsidRDefault="00226081" w:rsidP="00226081">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3&gt;</w:t>
      </w:r>
      <w:r w:rsidRPr="00226081">
        <w:rPr>
          <w:rFonts w:eastAsia="Times New Roman"/>
          <w:kern w:val="0"/>
          <w:sz w:val="20"/>
          <w:szCs w:val="20"/>
          <w:lang w:val="en-GB" w:eastAsia="x-none"/>
        </w:rPr>
        <w:tab/>
        <w:t xml:space="preserve">perform the corresponding measurements on the frequency and RAT indicated in the associated </w:t>
      </w:r>
      <w:r w:rsidRPr="00226081">
        <w:rPr>
          <w:rFonts w:eastAsia="Times New Roman"/>
          <w:i/>
          <w:kern w:val="0"/>
          <w:sz w:val="20"/>
          <w:szCs w:val="20"/>
          <w:lang w:val="en-GB" w:eastAsia="x-none"/>
        </w:rPr>
        <w:t>measObject</w:t>
      </w:r>
      <w:r w:rsidRPr="00226081">
        <w:rPr>
          <w:rFonts w:eastAsia="Times New Roman"/>
          <w:kern w:val="0"/>
          <w:sz w:val="20"/>
          <w:szCs w:val="20"/>
          <w:lang w:val="en-GB" w:eastAsia="x-none"/>
        </w:rPr>
        <w:t xml:space="preserve"> using available idle periods;</w:t>
      </w:r>
    </w:p>
    <w:p w:rsidR="00226081" w:rsidRPr="00226081" w:rsidRDefault="00226081" w:rsidP="00226081">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3&gt;</w:t>
      </w:r>
      <w:r w:rsidRPr="00226081">
        <w:rPr>
          <w:rFonts w:eastAsia="Times New Roman"/>
          <w:kern w:val="0"/>
          <w:sz w:val="20"/>
          <w:szCs w:val="20"/>
          <w:lang w:val="en-GB" w:eastAsia="x-none"/>
        </w:rPr>
        <w:tab/>
        <w:t xml:space="preserve">if the cell indicated by </w:t>
      </w:r>
      <w:r w:rsidRPr="00226081">
        <w:rPr>
          <w:rFonts w:eastAsia="Times New Roman"/>
          <w:i/>
          <w:kern w:val="0"/>
          <w:sz w:val="20"/>
          <w:szCs w:val="20"/>
          <w:lang w:val="en-GB" w:eastAsia="x-none"/>
        </w:rPr>
        <w:t>reportCGI</w:t>
      </w:r>
      <w:r w:rsidRPr="00226081">
        <w:rPr>
          <w:rFonts w:eastAsia="Times New Roman"/>
          <w:kern w:val="0"/>
          <w:sz w:val="20"/>
          <w:szCs w:val="20"/>
          <w:lang w:val="en-GB" w:eastAsia="x-none"/>
        </w:rPr>
        <w:t xml:space="preserve"> field for the associated </w:t>
      </w:r>
      <w:r w:rsidRPr="00226081">
        <w:rPr>
          <w:rFonts w:eastAsia="Times New Roman"/>
          <w:i/>
          <w:kern w:val="0"/>
          <w:sz w:val="20"/>
          <w:szCs w:val="20"/>
          <w:lang w:val="en-GB" w:eastAsia="x-none"/>
        </w:rPr>
        <w:t>measObject</w:t>
      </w:r>
      <w:r w:rsidRPr="00226081">
        <w:rPr>
          <w:rFonts w:eastAsia="Times New Roman"/>
          <w:kern w:val="0"/>
          <w:sz w:val="20"/>
          <w:szCs w:val="20"/>
          <w:lang w:val="en-GB" w:eastAsia="x-none"/>
        </w:rPr>
        <w:t xml:space="preserve"> is an NR cell and that indicated cell is broadcasting </w:t>
      </w:r>
      <w:r w:rsidRPr="00226081">
        <w:rPr>
          <w:rFonts w:eastAsia="Times New Roman"/>
          <w:i/>
          <w:kern w:val="0"/>
          <w:sz w:val="20"/>
          <w:szCs w:val="20"/>
          <w:lang w:val="en-GB" w:eastAsia="x-none"/>
        </w:rPr>
        <w:t>SIB1</w:t>
      </w:r>
      <w:r w:rsidRPr="00226081">
        <w:rPr>
          <w:rFonts w:eastAsia="Times New Roman"/>
          <w:kern w:val="0"/>
          <w:sz w:val="20"/>
          <w:szCs w:val="20"/>
          <w:lang w:val="en-GB" w:eastAsia="x-none"/>
        </w:rPr>
        <w:t xml:space="preserve"> (see TS 38.213 [13], clause 13):</w:t>
      </w:r>
    </w:p>
    <w:p w:rsidR="00226081" w:rsidRPr="00226081" w:rsidRDefault="00226081" w:rsidP="00226081">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lastRenderedPageBreak/>
        <w:t>4&gt;</w:t>
      </w:r>
      <w:r w:rsidRPr="00226081">
        <w:rPr>
          <w:rFonts w:eastAsia="Times New Roman"/>
          <w:kern w:val="0"/>
          <w:sz w:val="20"/>
          <w:szCs w:val="20"/>
          <w:lang w:val="en-GB" w:eastAsia="x-none"/>
        </w:rPr>
        <w:tab/>
        <w:t xml:space="preserve">try to acquire </w:t>
      </w:r>
      <w:r w:rsidRPr="00226081">
        <w:rPr>
          <w:rFonts w:eastAsia="Times New Roman"/>
          <w:i/>
          <w:kern w:val="0"/>
          <w:sz w:val="20"/>
          <w:szCs w:val="20"/>
          <w:lang w:val="en-GB" w:eastAsia="x-none"/>
        </w:rPr>
        <w:t>SIB1</w:t>
      </w:r>
      <w:r w:rsidRPr="00226081">
        <w:rPr>
          <w:rFonts w:eastAsia="Times New Roman"/>
          <w:kern w:val="0"/>
          <w:sz w:val="20"/>
          <w:szCs w:val="20"/>
          <w:lang w:val="en-GB" w:eastAsia="x-none"/>
        </w:rPr>
        <w:t xml:space="preserve"> in the concerned cell;</w:t>
      </w:r>
    </w:p>
    <w:p w:rsidR="00226081" w:rsidRPr="00226081" w:rsidRDefault="00226081" w:rsidP="00226081">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3&gt;</w:t>
      </w:r>
      <w:r w:rsidRPr="00226081">
        <w:rPr>
          <w:rFonts w:eastAsia="Times New Roman"/>
          <w:kern w:val="0"/>
          <w:sz w:val="20"/>
          <w:szCs w:val="20"/>
          <w:lang w:val="en-GB" w:eastAsia="x-none"/>
        </w:rPr>
        <w:tab/>
        <w:t xml:space="preserve">if the cell indicated by </w:t>
      </w:r>
      <w:r w:rsidRPr="00226081">
        <w:rPr>
          <w:rFonts w:eastAsia="Times New Roman"/>
          <w:i/>
          <w:kern w:val="0"/>
          <w:sz w:val="20"/>
          <w:szCs w:val="20"/>
          <w:lang w:val="en-GB" w:eastAsia="x-none"/>
        </w:rPr>
        <w:t>reportCGI</w:t>
      </w:r>
      <w:r w:rsidRPr="00226081">
        <w:rPr>
          <w:rFonts w:eastAsia="Times New Roman"/>
          <w:kern w:val="0"/>
          <w:sz w:val="20"/>
          <w:szCs w:val="20"/>
          <w:lang w:val="en-GB" w:eastAsia="x-none"/>
        </w:rPr>
        <w:t xml:space="preserve"> field is an E-UTRA cell:</w:t>
      </w:r>
    </w:p>
    <w:p w:rsidR="00226081" w:rsidRPr="00226081" w:rsidRDefault="00226081" w:rsidP="00226081">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4&gt;</w:t>
      </w:r>
      <w:r w:rsidRPr="00226081">
        <w:rPr>
          <w:rFonts w:eastAsia="Times New Roman"/>
          <w:kern w:val="0"/>
          <w:sz w:val="20"/>
          <w:szCs w:val="20"/>
          <w:lang w:val="en-GB" w:eastAsia="x-none"/>
        </w:rPr>
        <w:tab/>
        <w:t xml:space="preserve">try to acquire </w:t>
      </w:r>
      <w:r w:rsidRPr="00226081">
        <w:rPr>
          <w:rFonts w:eastAsia="Times New Roman"/>
          <w:i/>
          <w:kern w:val="0"/>
          <w:sz w:val="20"/>
          <w:szCs w:val="20"/>
          <w:lang w:val="en-GB" w:eastAsia="x-none"/>
        </w:rPr>
        <w:t>SystemInformationBlockType1</w:t>
      </w:r>
      <w:r w:rsidRPr="00226081">
        <w:rPr>
          <w:rFonts w:eastAsia="Times New Roman"/>
          <w:kern w:val="0"/>
          <w:sz w:val="20"/>
          <w:szCs w:val="20"/>
          <w:lang w:val="en-GB" w:eastAsia="x-none"/>
        </w:rPr>
        <w:t xml:space="preserve"> in the concerned cell;</w:t>
      </w:r>
    </w:p>
    <w:p w:rsidR="00226081" w:rsidRPr="00226081" w:rsidRDefault="00226081" w:rsidP="00226081">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2&gt;</w:t>
      </w:r>
      <w:r w:rsidRPr="00226081">
        <w:rPr>
          <w:rFonts w:eastAsia="Times New Roman"/>
          <w:kern w:val="0"/>
          <w:sz w:val="20"/>
          <w:szCs w:val="20"/>
          <w:lang w:val="en-GB" w:eastAsia="x-none"/>
        </w:rPr>
        <w:tab/>
        <w:t xml:space="preserve">if the </w:t>
      </w:r>
      <w:r w:rsidRPr="00226081">
        <w:rPr>
          <w:rFonts w:eastAsia="Times New Roman"/>
          <w:i/>
          <w:kern w:val="0"/>
          <w:sz w:val="20"/>
          <w:szCs w:val="20"/>
          <w:lang w:val="en-GB" w:eastAsia="x-none"/>
        </w:rPr>
        <w:t>reportType</w:t>
      </w:r>
      <w:r w:rsidRPr="00226081">
        <w:rPr>
          <w:rFonts w:eastAsia="Times New Roman"/>
          <w:kern w:val="0"/>
          <w:sz w:val="20"/>
          <w:szCs w:val="20"/>
          <w:lang w:val="en-GB" w:eastAsia="x-none"/>
        </w:rPr>
        <w:t xml:space="preserve"> for the associated </w:t>
      </w:r>
      <w:r w:rsidRPr="00226081">
        <w:rPr>
          <w:rFonts w:eastAsia="Times New Roman"/>
          <w:i/>
          <w:kern w:val="0"/>
          <w:sz w:val="20"/>
          <w:szCs w:val="20"/>
          <w:lang w:val="en-GB" w:eastAsia="x-none"/>
        </w:rPr>
        <w:t>reportConfig</w:t>
      </w:r>
      <w:r w:rsidRPr="00226081">
        <w:rPr>
          <w:rFonts w:eastAsia="Times New Roman"/>
          <w:kern w:val="0"/>
          <w:sz w:val="20"/>
          <w:szCs w:val="20"/>
          <w:lang w:val="en-GB" w:eastAsia="x-none"/>
        </w:rPr>
        <w:t xml:space="preserve"> is </w:t>
      </w:r>
      <w:r w:rsidRPr="00226081">
        <w:rPr>
          <w:rFonts w:eastAsia="Times New Roman"/>
          <w:i/>
          <w:kern w:val="0"/>
          <w:sz w:val="20"/>
          <w:szCs w:val="20"/>
          <w:lang w:val="en-GB" w:eastAsia="x-none"/>
        </w:rPr>
        <w:t>periodical</w:t>
      </w:r>
      <w:r w:rsidRPr="00226081">
        <w:rPr>
          <w:rFonts w:eastAsia="Times New Roman"/>
          <w:kern w:val="0"/>
          <w:sz w:val="20"/>
          <w:szCs w:val="20"/>
          <w:lang w:val="en-GB" w:eastAsia="x-none"/>
        </w:rPr>
        <w:t xml:space="preserve"> or </w:t>
      </w:r>
      <w:r w:rsidRPr="00226081">
        <w:rPr>
          <w:rFonts w:eastAsia="Times New Roman"/>
          <w:i/>
          <w:kern w:val="0"/>
          <w:sz w:val="20"/>
          <w:szCs w:val="20"/>
          <w:lang w:val="en-GB" w:eastAsia="x-none"/>
        </w:rPr>
        <w:t>eventTriggered</w:t>
      </w:r>
      <w:r w:rsidRPr="00226081">
        <w:rPr>
          <w:rFonts w:eastAsia="Times New Roman"/>
          <w:kern w:val="0"/>
          <w:sz w:val="20"/>
          <w:szCs w:val="20"/>
          <w:lang w:val="en-GB" w:eastAsia="x-none"/>
        </w:rPr>
        <w:t>:</w:t>
      </w:r>
    </w:p>
    <w:p w:rsidR="00226081" w:rsidRPr="00226081" w:rsidRDefault="00226081" w:rsidP="00226081">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3&gt;</w:t>
      </w:r>
      <w:r w:rsidRPr="00226081">
        <w:rPr>
          <w:rFonts w:eastAsia="Times New Roman"/>
          <w:kern w:val="0"/>
          <w:sz w:val="20"/>
          <w:szCs w:val="20"/>
          <w:lang w:val="en-GB" w:eastAsia="x-none"/>
        </w:rPr>
        <w:tab/>
        <w:t>if a measurement gap configuration is setup, or</w:t>
      </w:r>
    </w:p>
    <w:p w:rsidR="00226081" w:rsidRPr="00226081" w:rsidRDefault="00226081" w:rsidP="00226081">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3&gt;</w:t>
      </w:r>
      <w:r w:rsidRPr="00226081">
        <w:rPr>
          <w:rFonts w:eastAsia="Times New Roman"/>
          <w:kern w:val="0"/>
          <w:sz w:val="20"/>
          <w:szCs w:val="20"/>
          <w:lang w:val="en-GB" w:eastAsia="x-none"/>
        </w:rPr>
        <w:tab/>
        <w:t>if the UE does not require measurement gaps to perform the concerned measurements:</w:t>
      </w:r>
    </w:p>
    <w:p w:rsidR="00226081" w:rsidRPr="00226081" w:rsidRDefault="00226081" w:rsidP="00226081">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4&gt;</w:t>
      </w:r>
      <w:r w:rsidRPr="00226081">
        <w:rPr>
          <w:rFonts w:eastAsia="Times New Roman"/>
          <w:kern w:val="0"/>
          <w:sz w:val="20"/>
          <w:szCs w:val="20"/>
          <w:lang w:val="en-GB" w:eastAsia="x-none"/>
        </w:rPr>
        <w:tab/>
        <w:t xml:space="preserve">if </w:t>
      </w:r>
      <w:r w:rsidRPr="00226081">
        <w:rPr>
          <w:rFonts w:eastAsia="Times New Roman"/>
          <w:i/>
          <w:kern w:val="0"/>
          <w:sz w:val="20"/>
          <w:szCs w:val="20"/>
          <w:lang w:val="en-GB" w:eastAsia="x-none"/>
        </w:rPr>
        <w:t>s-MeasureConfig</w:t>
      </w:r>
      <w:r w:rsidRPr="00226081">
        <w:rPr>
          <w:rFonts w:eastAsia="Times New Roman"/>
          <w:kern w:val="0"/>
          <w:sz w:val="20"/>
          <w:szCs w:val="20"/>
          <w:lang w:val="en-GB" w:eastAsia="x-none"/>
        </w:rPr>
        <w:t xml:space="preserve"> is not configured, or</w:t>
      </w:r>
    </w:p>
    <w:p w:rsidR="00226081" w:rsidRPr="00226081" w:rsidRDefault="00226081" w:rsidP="00226081">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4&gt;</w:t>
      </w:r>
      <w:r w:rsidRPr="00226081">
        <w:rPr>
          <w:rFonts w:eastAsia="Times New Roman"/>
          <w:kern w:val="0"/>
          <w:sz w:val="20"/>
          <w:szCs w:val="20"/>
          <w:lang w:val="en-GB" w:eastAsia="x-none"/>
        </w:rPr>
        <w:tab/>
        <w:t xml:space="preserve">if </w:t>
      </w:r>
      <w:r w:rsidRPr="00226081">
        <w:rPr>
          <w:rFonts w:eastAsia="Times New Roman"/>
          <w:i/>
          <w:kern w:val="0"/>
          <w:sz w:val="20"/>
          <w:szCs w:val="20"/>
          <w:lang w:val="en-GB" w:eastAsia="x-none"/>
        </w:rPr>
        <w:t>s-MeasureConfig</w:t>
      </w:r>
      <w:r w:rsidRPr="00226081">
        <w:rPr>
          <w:rFonts w:eastAsia="Times New Roman"/>
          <w:kern w:val="0"/>
          <w:sz w:val="20"/>
          <w:szCs w:val="20"/>
          <w:lang w:val="en-GB" w:eastAsia="x-none"/>
        </w:rPr>
        <w:t xml:space="preserve"> is set to </w:t>
      </w:r>
      <w:r w:rsidRPr="00226081">
        <w:rPr>
          <w:rFonts w:eastAsia="Times New Roman"/>
          <w:i/>
          <w:kern w:val="0"/>
          <w:sz w:val="20"/>
          <w:szCs w:val="20"/>
          <w:lang w:val="en-GB" w:eastAsia="x-none"/>
        </w:rPr>
        <w:t xml:space="preserve">ssb-RSRP </w:t>
      </w:r>
      <w:r w:rsidRPr="00226081">
        <w:rPr>
          <w:rFonts w:eastAsia="Times New Roman"/>
          <w:kern w:val="0"/>
          <w:sz w:val="20"/>
          <w:szCs w:val="20"/>
          <w:lang w:val="en-GB" w:eastAsia="x-none"/>
        </w:rPr>
        <w:t xml:space="preserve">and the NR SpCell RSRP based on SS/PBCH block, after layer 3 filtering, is lower than </w:t>
      </w:r>
      <w:r w:rsidRPr="00226081">
        <w:rPr>
          <w:rFonts w:eastAsia="Times New Roman"/>
          <w:i/>
          <w:kern w:val="0"/>
          <w:sz w:val="20"/>
          <w:szCs w:val="20"/>
          <w:lang w:val="en-GB" w:eastAsia="x-none"/>
        </w:rPr>
        <w:t xml:space="preserve">ssb-RSRP, </w:t>
      </w:r>
      <w:r w:rsidRPr="00226081">
        <w:rPr>
          <w:rFonts w:eastAsia="Times New Roman"/>
          <w:kern w:val="0"/>
          <w:sz w:val="20"/>
          <w:szCs w:val="20"/>
          <w:lang w:val="en-GB" w:eastAsia="x-none"/>
        </w:rPr>
        <w:t>or</w:t>
      </w:r>
    </w:p>
    <w:p w:rsidR="00226081" w:rsidRPr="00226081" w:rsidRDefault="00226081" w:rsidP="00226081">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4&gt;</w:t>
      </w:r>
      <w:r w:rsidRPr="00226081">
        <w:rPr>
          <w:rFonts w:eastAsia="Times New Roman"/>
          <w:kern w:val="0"/>
          <w:sz w:val="20"/>
          <w:szCs w:val="20"/>
          <w:lang w:val="en-GB" w:eastAsia="x-none"/>
        </w:rPr>
        <w:tab/>
        <w:t xml:space="preserve">if </w:t>
      </w:r>
      <w:r w:rsidRPr="00226081">
        <w:rPr>
          <w:rFonts w:eastAsia="Times New Roman"/>
          <w:i/>
          <w:kern w:val="0"/>
          <w:sz w:val="20"/>
          <w:szCs w:val="20"/>
          <w:lang w:val="en-GB" w:eastAsia="x-none"/>
        </w:rPr>
        <w:t xml:space="preserve">s-MeasureConfig </w:t>
      </w:r>
      <w:r w:rsidRPr="00226081">
        <w:rPr>
          <w:rFonts w:eastAsia="Times New Roman"/>
          <w:kern w:val="0"/>
          <w:sz w:val="20"/>
          <w:szCs w:val="20"/>
          <w:lang w:val="en-GB" w:eastAsia="x-none"/>
        </w:rPr>
        <w:t xml:space="preserve">is set to </w:t>
      </w:r>
      <w:r w:rsidRPr="00226081">
        <w:rPr>
          <w:rFonts w:eastAsia="Times New Roman"/>
          <w:i/>
          <w:kern w:val="0"/>
          <w:sz w:val="20"/>
          <w:szCs w:val="20"/>
          <w:lang w:val="en-GB" w:eastAsia="x-none"/>
        </w:rPr>
        <w:t xml:space="preserve">csi-RSRP </w:t>
      </w:r>
      <w:r w:rsidRPr="00226081">
        <w:rPr>
          <w:rFonts w:eastAsia="Times New Roman"/>
          <w:kern w:val="0"/>
          <w:sz w:val="20"/>
          <w:szCs w:val="20"/>
          <w:lang w:val="en-GB" w:eastAsia="x-none"/>
        </w:rPr>
        <w:t xml:space="preserve">and the NR SpCell RSRP based on CSI-RS, after layer 3 filtering, is lower than </w:t>
      </w:r>
      <w:r w:rsidRPr="00226081">
        <w:rPr>
          <w:rFonts w:eastAsia="Times New Roman"/>
          <w:i/>
          <w:kern w:val="0"/>
          <w:sz w:val="20"/>
          <w:szCs w:val="20"/>
          <w:lang w:val="en-GB" w:eastAsia="x-none"/>
        </w:rPr>
        <w:t>csi-RSRP</w:t>
      </w:r>
      <w:r w:rsidRPr="00226081">
        <w:rPr>
          <w:rFonts w:eastAsia="Times New Roman"/>
          <w:kern w:val="0"/>
          <w:sz w:val="20"/>
          <w:szCs w:val="20"/>
          <w:lang w:val="en-GB" w:eastAsia="x-none"/>
        </w:rPr>
        <w:t>:</w:t>
      </w:r>
    </w:p>
    <w:p w:rsidR="00226081" w:rsidRPr="00226081" w:rsidRDefault="00226081" w:rsidP="00226081">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5&gt;</w:t>
      </w:r>
      <w:r w:rsidRPr="00226081">
        <w:rPr>
          <w:rFonts w:eastAsia="Times New Roman"/>
          <w:kern w:val="0"/>
          <w:sz w:val="20"/>
          <w:szCs w:val="20"/>
          <w:lang w:val="en-GB" w:eastAsia="x-none"/>
        </w:rPr>
        <w:tab/>
        <w:t xml:space="preserve">if the </w:t>
      </w:r>
      <w:r w:rsidRPr="00226081">
        <w:rPr>
          <w:rFonts w:eastAsia="Times New Roman"/>
          <w:i/>
          <w:kern w:val="0"/>
          <w:sz w:val="20"/>
          <w:szCs w:val="20"/>
          <w:lang w:val="en-GB" w:eastAsia="x-none"/>
        </w:rPr>
        <w:t>measObject</w:t>
      </w:r>
      <w:r w:rsidRPr="00226081">
        <w:rPr>
          <w:rFonts w:eastAsia="Times New Roman"/>
          <w:kern w:val="0"/>
          <w:sz w:val="20"/>
          <w:szCs w:val="20"/>
          <w:lang w:val="en-GB" w:eastAsia="x-none"/>
        </w:rPr>
        <w:t xml:space="preserve"> is associated to NR and the </w:t>
      </w:r>
      <w:r w:rsidRPr="00226081">
        <w:rPr>
          <w:rFonts w:eastAsia="Times New Roman"/>
          <w:i/>
          <w:kern w:val="0"/>
          <w:sz w:val="20"/>
          <w:szCs w:val="20"/>
          <w:lang w:val="en-GB" w:eastAsia="x-none"/>
        </w:rPr>
        <w:t>rsType</w:t>
      </w:r>
      <w:r w:rsidRPr="00226081">
        <w:rPr>
          <w:rFonts w:eastAsia="Times New Roman"/>
          <w:kern w:val="0"/>
          <w:sz w:val="20"/>
          <w:szCs w:val="20"/>
          <w:lang w:val="en-GB" w:eastAsia="x-none"/>
        </w:rPr>
        <w:t xml:space="preserve"> is set to </w:t>
      </w:r>
      <w:r w:rsidRPr="00226081">
        <w:rPr>
          <w:rFonts w:eastAsia="Times New Roman"/>
          <w:i/>
          <w:kern w:val="0"/>
          <w:sz w:val="20"/>
          <w:szCs w:val="20"/>
          <w:lang w:val="en-GB" w:eastAsia="x-none"/>
        </w:rPr>
        <w:t>csi-rs</w:t>
      </w:r>
      <w:r w:rsidRPr="00226081">
        <w:rPr>
          <w:rFonts w:eastAsia="Times New Roman"/>
          <w:kern w:val="0"/>
          <w:sz w:val="20"/>
          <w:szCs w:val="20"/>
          <w:lang w:val="en-GB" w:eastAsia="x-none"/>
        </w:rPr>
        <w:t>:</w:t>
      </w:r>
    </w:p>
    <w:p w:rsidR="00226081" w:rsidRPr="00226081" w:rsidRDefault="00226081" w:rsidP="00226081">
      <w:pPr>
        <w:widowControl/>
        <w:overflowPunct w:val="0"/>
        <w:autoSpaceDE w:val="0"/>
        <w:autoSpaceDN w:val="0"/>
        <w:adjustRightInd w:val="0"/>
        <w:spacing w:after="180" w:line="240" w:lineRule="auto"/>
        <w:ind w:left="1985" w:hanging="284"/>
        <w:jc w:val="left"/>
        <w:textAlignment w:val="baseline"/>
        <w:rPr>
          <w:rFonts w:eastAsia="Times New Roman"/>
          <w:kern w:val="0"/>
          <w:sz w:val="20"/>
          <w:szCs w:val="20"/>
          <w:lang w:val="en-GB" w:eastAsia="ja-JP"/>
        </w:rPr>
      </w:pPr>
      <w:r w:rsidRPr="00226081">
        <w:rPr>
          <w:rFonts w:eastAsia="Times New Roman"/>
          <w:kern w:val="0"/>
          <w:sz w:val="20"/>
          <w:szCs w:val="20"/>
          <w:lang w:val="en-GB" w:eastAsia="ja-JP"/>
        </w:rPr>
        <w:t>6&gt;</w:t>
      </w:r>
      <w:r w:rsidRPr="00226081">
        <w:rPr>
          <w:rFonts w:eastAsia="Times New Roman"/>
          <w:kern w:val="0"/>
          <w:sz w:val="20"/>
          <w:szCs w:val="20"/>
          <w:lang w:val="en-GB" w:eastAsia="ja-JP"/>
        </w:rPr>
        <w:tab/>
        <w:t xml:space="preserve">if </w:t>
      </w:r>
      <w:r w:rsidRPr="00226081">
        <w:rPr>
          <w:rFonts w:eastAsia="Times New Roman"/>
          <w:i/>
          <w:kern w:val="0"/>
          <w:sz w:val="20"/>
          <w:szCs w:val="20"/>
          <w:lang w:val="en-GB" w:eastAsia="ja-JP"/>
        </w:rPr>
        <w:t>reportQuantityRS-Indexes</w:t>
      </w:r>
      <w:r w:rsidRPr="00226081">
        <w:rPr>
          <w:rFonts w:eastAsia="Times New Roman"/>
          <w:kern w:val="0"/>
          <w:sz w:val="20"/>
          <w:szCs w:val="20"/>
          <w:lang w:val="en-GB" w:eastAsia="ja-JP"/>
        </w:rPr>
        <w:t xml:space="preserve"> and </w:t>
      </w:r>
      <w:r w:rsidRPr="00226081">
        <w:rPr>
          <w:rFonts w:eastAsia="Times New Roman"/>
          <w:i/>
          <w:kern w:val="0"/>
          <w:sz w:val="20"/>
          <w:szCs w:val="20"/>
          <w:lang w:val="en-GB" w:eastAsia="ja-JP"/>
        </w:rPr>
        <w:t>maxNrofRS-IndexesToReport</w:t>
      </w:r>
      <w:r w:rsidRPr="00226081">
        <w:rPr>
          <w:rFonts w:eastAsia="Times New Roman"/>
          <w:kern w:val="0"/>
          <w:sz w:val="20"/>
          <w:szCs w:val="20"/>
          <w:lang w:val="en-GB" w:eastAsia="ja-JP"/>
        </w:rPr>
        <w:t xml:space="preserve"> for the associated </w:t>
      </w:r>
      <w:r w:rsidRPr="00226081">
        <w:rPr>
          <w:rFonts w:eastAsia="Times New Roman"/>
          <w:i/>
          <w:kern w:val="0"/>
          <w:sz w:val="20"/>
          <w:szCs w:val="20"/>
          <w:lang w:val="en-GB" w:eastAsia="ja-JP"/>
        </w:rPr>
        <w:t>reportConfig</w:t>
      </w:r>
      <w:r w:rsidRPr="00226081">
        <w:rPr>
          <w:rFonts w:eastAsia="Times New Roman"/>
          <w:kern w:val="0"/>
          <w:sz w:val="20"/>
          <w:szCs w:val="20"/>
          <w:lang w:val="en-GB" w:eastAsia="ja-JP"/>
        </w:rPr>
        <w:t xml:space="preserve"> are configured:</w:t>
      </w:r>
    </w:p>
    <w:p w:rsidR="00226081" w:rsidRPr="00226081" w:rsidRDefault="00226081" w:rsidP="00226081">
      <w:pPr>
        <w:widowControl/>
        <w:overflowPunct w:val="0"/>
        <w:autoSpaceDE w:val="0"/>
        <w:autoSpaceDN w:val="0"/>
        <w:adjustRightInd w:val="0"/>
        <w:spacing w:after="180" w:line="240" w:lineRule="auto"/>
        <w:ind w:left="2269" w:hanging="284"/>
        <w:jc w:val="left"/>
        <w:textAlignment w:val="baseline"/>
        <w:rPr>
          <w:rFonts w:eastAsia="Times New Roman"/>
          <w:kern w:val="0"/>
          <w:sz w:val="20"/>
          <w:szCs w:val="20"/>
          <w:lang w:val="en-GB" w:eastAsia="ja-JP"/>
        </w:rPr>
      </w:pPr>
      <w:r w:rsidRPr="00226081">
        <w:rPr>
          <w:rFonts w:eastAsia="Times New Roman"/>
          <w:kern w:val="0"/>
          <w:sz w:val="20"/>
          <w:szCs w:val="20"/>
          <w:lang w:val="en-GB" w:eastAsia="ja-JP"/>
        </w:rPr>
        <w:t>7&gt;</w:t>
      </w:r>
      <w:r w:rsidRPr="00226081">
        <w:rPr>
          <w:rFonts w:eastAsia="Times New Roman"/>
          <w:kern w:val="0"/>
          <w:sz w:val="20"/>
          <w:szCs w:val="20"/>
          <w:lang w:val="en-GB" w:eastAsia="ja-JP"/>
        </w:rPr>
        <w:tab/>
        <w:t xml:space="preserve">derive layer 3 filtered beam measurements only based on CSI-RS for each measurement quantity indicated in </w:t>
      </w:r>
      <w:r w:rsidRPr="00226081">
        <w:rPr>
          <w:rFonts w:eastAsia="Times New Roman"/>
          <w:i/>
          <w:kern w:val="0"/>
          <w:sz w:val="20"/>
          <w:szCs w:val="20"/>
          <w:lang w:val="en-GB" w:eastAsia="ja-JP"/>
        </w:rPr>
        <w:t>reportQuantityRS-Indexes</w:t>
      </w:r>
      <w:r w:rsidRPr="00226081">
        <w:rPr>
          <w:rFonts w:eastAsia="Times New Roman"/>
          <w:kern w:val="0"/>
          <w:sz w:val="20"/>
          <w:szCs w:val="20"/>
          <w:lang w:val="en-GB" w:eastAsia="ja-JP"/>
        </w:rPr>
        <w:t>, as described in 5.5.3.3a;</w:t>
      </w:r>
    </w:p>
    <w:p w:rsidR="00226081" w:rsidRPr="00226081" w:rsidRDefault="00226081" w:rsidP="00226081">
      <w:pPr>
        <w:widowControl/>
        <w:overflowPunct w:val="0"/>
        <w:autoSpaceDE w:val="0"/>
        <w:autoSpaceDN w:val="0"/>
        <w:adjustRightInd w:val="0"/>
        <w:spacing w:after="180" w:line="240" w:lineRule="auto"/>
        <w:ind w:left="1985" w:hanging="284"/>
        <w:jc w:val="left"/>
        <w:textAlignment w:val="baseline"/>
        <w:rPr>
          <w:rFonts w:eastAsia="Times New Roman"/>
          <w:kern w:val="0"/>
          <w:sz w:val="20"/>
          <w:szCs w:val="20"/>
          <w:lang w:val="en-GB" w:eastAsia="ja-JP"/>
        </w:rPr>
      </w:pPr>
      <w:r w:rsidRPr="00226081">
        <w:rPr>
          <w:rFonts w:eastAsia="Times New Roman"/>
          <w:kern w:val="0"/>
          <w:sz w:val="20"/>
          <w:szCs w:val="20"/>
          <w:lang w:val="en-GB" w:eastAsia="ja-JP"/>
        </w:rPr>
        <w:t>6&gt;</w:t>
      </w:r>
      <w:r w:rsidRPr="00226081">
        <w:rPr>
          <w:rFonts w:eastAsia="Times New Roman"/>
          <w:kern w:val="0"/>
          <w:sz w:val="20"/>
          <w:szCs w:val="20"/>
          <w:lang w:val="en-GB" w:eastAsia="ja-JP"/>
        </w:rPr>
        <w:tab/>
        <w:t xml:space="preserve">derive cell measurement results based on CSI-RS for the trigger quantity and each measurement quantity indicated in </w:t>
      </w:r>
      <w:r w:rsidRPr="00226081">
        <w:rPr>
          <w:rFonts w:eastAsia="Times New Roman"/>
          <w:i/>
          <w:kern w:val="0"/>
          <w:sz w:val="20"/>
          <w:szCs w:val="20"/>
          <w:lang w:val="en-GB" w:eastAsia="ja-JP"/>
        </w:rPr>
        <w:t>reportQuantityCell</w:t>
      </w:r>
      <w:r w:rsidRPr="00226081">
        <w:rPr>
          <w:rFonts w:eastAsia="Times New Roman"/>
          <w:kern w:val="0"/>
          <w:sz w:val="20"/>
          <w:szCs w:val="20"/>
          <w:lang w:val="en-GB" w:eastAsia="ja-JP"/>
        </w:rPr>
        <w:t xml:space="preserve"> using parameters from the associated </w:t>
      </w:r>
      <w:r w:rsidRPr="00226081">
        <w:rPr>
          <w:rFonts w:eastAsia="Times New Roman"/>
          <w:i/>
          <w:kern w:val="0"/>
          <w:sz w:val="20"/>
          <w:szCs w:val="20"/>
          <w:lang w:val="en-GB" w:eastAsia="ja-JP"/>
        </w:rPr>
        <w:t>measObject</w:t>
      </w:r>
      <w:r w:rsidRPr="00226081">
        <w:rPr>
          <w:rFonts w:eastAsia="Times New Roman"/>
          <w:kern w:val="0"/>
          <w:sz w:val="20"/>
          <w:szCs w:val="20"/>
          <w:lang w:val="en-GB" w:eastAsia="ja-JP"/>
        </w:rPr>
        <w:t>, as described in 5.5.3.3;</w:t>
      </w:r>
    </w:p>
    <w:p w:rsidR="00226081" w:rsidRPr="00226081" w:rsidRDefault="00226081" w:rsidP="00226081">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5&gt;</w:t>
      </w:r>
      <w:r w:rsidRPr="00226081">
        <w:rPr>
          <w:rFonts w:eastAsia="Times New Roman"/>
          <w:kern w:val="0"/>
          <w:sz w:val="20"/>
          <w:szCs w:val="20"/>
          <w:lang w:val="en-GB" w:eastAsia="x-none"/>
        </w:rPr>
        <w:tab/>
        <w:t xml:space="preserve">if the </w:t>
      </w:r>
      <w:r w:rsidRPr="00226081">
        <w:rPr>
          <w:rFonts w:eastAsia="Times New Roman"/>
          <w:i/>
          <w:kern w:val="0"/>
          <w:sz w:val="20"/>
          <w:szCs w:val="20"/>
          <w:lang w:val="en-GB" w:eastAsia="x-none"/>
        </w:rPr>
        <w:t>measObject</w:t>
      </w:r>
      <w:r w:rsidRPr="00226081">
        <w:rPr>
          <w:rFonts w:eastAsia="Times New Roman"/>
          <w:kern w:val="0"/>
          <w:sz w:val="20"/>
          <w:szCs w:val="20"/>
          <w:lang w:val="en-GB" w:eastAsia="x-none"/>
        </w:rPr>
        <w:t xml:space="preserve"> is associated to NR and the </w:t>
      </w:r>
      <w:r w:rsidRPr="00226081">
        <w:rPr>
          <w:rFonts w:eastAsia="Times New Roman"/>
          <w:i/>
          <w:kern w:val="0"/>
          <w:sz w:val="20"/>
          <w:szCs w:val="20"/>
          <w:lang w:val="en-GB" w:eastAsia="x-none"/>
        </w:rPr>
        <w:t>rsType</w:t>
      </w:r>
      <w:r w:rsidRPr="00226081">
        <w:rPr>
          <w:rFonts w:eastAsia="Times New Roman"/>
          <w:kern w:val="0"/>
          <w:sz w:val="20"/>
          <w:szCs w:val="20"/>
          <w:lang w:val="en-GB" w:eastAsia="x-none"/>
        </w:rPr>
        <w:t xml:space="preserve"> is set to </w:t>
      </w:r>
      <w:r w:rsidRPr="00226081">
        <w:rPr>
          <w:rFonts w:eastAsia="Times New Roman"/>
          <w:i/>
          <w:kern w:val="0"/>
          <w:sz w:val="20"/>
          <w:szCs w:val="20"/>
          <w:lang w:val="en-GB" w:eastAsia="x-none"/>
        </w:rPr>
        <w:t>ssb</w:t>
      </w:r>
      <w:r w:rsidRPr="00226081">
        <w:rPr>
          <w:rFonts w:eastAsia="Times New Roman"/>
          <w:kern w:val="0"/>
          <w:sz w:val="20"/>
          <w:szCs w:val="20"/>
          <w:lang w:val="en-GB" w:eastAsia="x-none"/>
        </w:rPr>
        <w:t>:</w:t>
      </w:r>
    </w:p>
    <w:p w:rsidR="00226081" w:rsidRPr="00226081" w:rsidRDefault="00226081" w:rsidP="00226081">
      <w:pPr>
        <w:widowControl/>
        <w:overflowPunct w:val="0"/>
        <w:autoSpaceDE w:val="0"/>
        <w:autoSpaceDN w:val="0"/>
        <w:adjustRightInd w:val="0"/>
        <w:spacing w:after="180" w:line="240" w:lineRule="auto"/>
        <w:ind w:left="1985" w:hanging="284"/>
        <w:jc w:val="left"/>
        <w:textAlignment w:val="baseline"/>
        <w:rPr>
          <w:rFonts w:eastAsia="Times New Roman"/>
          <w:kern w:val="0"/>
          <w:sz w:val="20"/>
          <w:szCs w:val="20"/>
          <w:lang w:val="en-GB" w:eastAsia="ja-JP"/>
        </w:rPr>
      </w:pPr>
      <w:r w:rsidRPr="00226081">
        <w:rPr>
          <w:rFonts w:eastAsia="Times New Roman"/>
          <w:kern w:val="0"/>
          <w:sz w:val="20"/>
          <w:szCs w:val="20"/>
          <w:lang w:val="en-GB" w:eastAsia="ja-JP"/>
        </w:rPr>
        <w:t>6&gt;</w:t>
      </w:r>
      <w:r w:rsidRPr="00226081">
        <w:rPr>
          <w:rFonts w:eastAsia="Times New Roman"/>
          <w:kern w:val="0"/>
          <w:sz w:val="20"/>
          <w:szCs w:val="20"/>
          <w:lang w:val="en-GB" w:eastAsia="ja-JP"/>
        </w:rPr>
        <w:tab/>
        <w:t xml:space="preserve">if </w:t>
      </w:r>
      <w:r w:rsidRPr="00226081">
        <w:rPr>
          <w:rFonts w:eastAsia="Times New Roman"/>
          <w:i/>
          <w:kern w:val="0"/>
          <w:sz w:val="20"/>
          <w:szCs w:val="20"/>
          <w:lang w:val="en-GB" w:eastAsia="ja-JP"/>
        </w:rPr>
        <w:t>reportQuantityRS-Indexes</w:t>
      </w:r>
      <w:r w:rsidRPr="00226081">
        <w:rPr>
          <w:rFonts w:eastAsia="Times New Roman"/>
          <w:kern w:val="0"/>
          <w:sz w:val="20"/>
          <w:szCs w:val="20"/>
          <w:lang w:val="en-GB" w:eastAsia="ja-JP"/>
        </w:rPr>
        <w:t xml:space="preserve"> and </w:t>
      </w:r>
      <w:r w:rsidRPr="00226081">
        <w:rPr>
          <w:rFonts w:eastAsia="Times New Roman"/>
          <w:i/>
          <w:kern w:val="0"/>
          <w:sz w:val="20"/>
          <w:szCs w:val="20"/>
          <w:lang w:val="en-GB" w:eastAsia="ja-JP"/>
        </w:rPr>
        <w:t>maxNrofRS-IndexesToReport</w:t>
      </w:r>
      <w:r w:rsidRPr="00226081">
        <w:rPr>
          <w:rFonts w:eastAsia="Times New Roman"/>
          <w:kern w:val="0"/>
          <w:sz w:val="20"/>
          <w:szCs w:val="20"/>
          <w:lang w:val="en-GB" w:eastAsia="ja-JP"/>
        </w:rPr>
        <w:t xml:space="preserve"> for the associated </w:t>
      </w:r>
      <w:r w:rsidRPr="00226081">
        <w:rPr>
          <w:rFonts w:eastAsia="Times New Roman"/>
          <w:i/>
          <w:kern w:val="0"/>
          <w:sz w:val="20"/>
          <w:szCs w:val="20"/>
          <w:lang w:val="en-GB" w:eastAsia="ja-JP"/>
        </w:rPr>
        <w:t>reportConfig</w:t>
      </w:r>
      <w:r w:rsidRPr="00226081">
        <w:rPr>
          <w:rFonts w:eastAsia="Times New Roman"/>
          <w:kern w:val="0"/>
          <w:sz w:val="20"/>
          <w:szCs w:val="20"/>
          <w:lang w:val="en-GB" w:eastAsia="ja-JP"/>
        </w:rPr>
        <w:t xml:space="preserve"> are configured:</w:t>
      </w:r>
    </w:p>
    <w:p w:rsidR="00226081" w:rsidRPr="00226081" w:rsidRDefault="00226081" w:rsidP="00226081">
      <w:pPr>
        <w:widowControl/>
        <w:overflowPunct w:val="0"/>
        <w:autoSpaceDE w:val="0"/>
        <w:autoSpaceDN w:val="0"/>
        <w:adjustRightInd w:val="0"/>
        <w:spacing w:after="180" w:line="240" w:lineRule="auto"/>
        <w:ind w:left="2269" w:hanging="284"/>
        <w:jc w:val="left"/>
        <w:textAlignment w:val="baseline"/>
        <w:rPr>
          <w:rFonts w:eastAsia="Times New Roman"/>
          <w:kern w:val="0"/>
          <w:sz w:val="20"/>
          <w:szCs w:val="20"/>
          <w:lang w:val="en-GB" w:eastAsia="ja-JP"/>
        </w:rPr>
      </w:pPr>
      <w:r w:rsidRPr="00226081">
        <w:rPr>
          <w:rFonts w:eastAsia="Times New Roman"/>
          <w:kern w:val="0"/>
          <w:sz w:val="20"/>
          <w:szCs w:val="20"/>
          <w:lang w:val="en-GB" w:eastAsia="ja-JP"/>
        </w:rPr>
        <w:t>7&gt;</w:t>
      </w:r>
      <w:r w:rsidRPr="00226081">
        <w:rPr>
          <w:rFonts w:eastAsia="Times New Roman"/>
          <w:kern w:val="0"/>
          <w:sz w:val="20"/>
          <w:szCs w:val="20"/>
          <w:lang w:val="en-GB" w:eastAsia="ja-JP"/>
        </w:rPr>
        <w:tab/>
        <w:t xml:space="preserve">derive layer 3 beam measurements only based on SS/PBCH block for each measurement quantity indicated in </w:t>
      </w:r>
      <w:r w:rsidRPr="00226081">
        <w:rPr>
          <w:rFonts w:eastAsia="Times New Roman"/>
          <w:i/>
          <w:kern w:val="0"/>
          <w:sz w:val="20"/>
          <w:szCs w:val="20"/>
          <w:lang w:val="en-GB" w:eastAsia="ja-JP"/>
        </w:rPr>
        <w:t>reportQuantityRS-Indexes</w:t>
      </w:r>
      <w:r w:rsidRPr="00226081">
        <w:rPr>
          <w:rFonts w:eastAsia="Times New Roman"/>
          <w:kern w:val="0"/>
          <w:sz w:val="20"/>
          <w:szCs w:val="20"/>
          <w:lang w:val="en-GB" w:eastAsia="ja-JP"/>
        </w:rPr>
        <w:t>, as described in 5.5.3.3a;</w:t>
      </w:r>
    </w:p>
    <w:p w:rsidR="00226081" w:rsidRPr="00226081" w:rsidRDefault="00226081" w:rsidP="00226081">
      <w:pPr>
        <w:widowControl/>
        <w:overflowPunct w:val="0"/>
        <w:autoSpaceDE w:val="0"/>
        <w:autoSpaceDN w:val="0"/>
        <w:adjustRightInd w:val="0"/>
        <w:spacing w:after="180" w:line="240" w:lineRule="auto"/>
        <w:ind w:left="1985" w:hanging="284"/>
        <w:jc w:val="left"/>
        <w:textAlignment w:val="baseline"/>
        <w:rPr>
          <w:rFonts w:eastAsia="Times New Roman"/>
          <w:kern w:val="0"/>
          <w:sz w:val="20"/>
          <w:szCs w:val="20"/>
          <w:lang w:val="en-GB" w:eastAsia="ja-JP"/>
        </w:rPr>
      </w:pPr>
      <w:r w:rsidRPr="00226081">
        <w:rPr>
          <w:rFonts w:eastAsia="Times New Roman"/>
          <w:kern w:val="0"/>
          <w:sz w:val="20"/>
          <w:szCs w:val="20"/>
          <w:lang w:val="en-GB" w:eastAsia="ja-JP"/>
        </w:rPr>
        <w:lastRenderedPageBreak/>
        <w:t>6&gt;</w:t>
      </w:r>
      <w:r w:rsidRPr="00226081">
        <w:rPr>
          <w:rFonts w:eastAsia="Times New Roman"/>
          <w:kern w:val="0"/>
          <w:sz w:val="20"/>
          <w:szCs w:val="20"/>
          <w:lang w:val="en-GB" w:eastAsia="ja-JP"/>
        </w:rPr>
        <w:tab/>
        <w:t xml:space="preserve">derive cell measurement results based on SS/PBCH block for the trigger quantity and each measurement quantity indicated in </w:t>
      </w:r>
      <w:r w:rsidRPr="00226081">
        <w:rPr>
          <w:rFonts w:eastAsia="Times New Roman"/>
          <w:i/>
          <w:kern w:val="0"/>
          <w:sz w:val="20"/>
          <w:szCs w:val="20"/>
          <w:lang w:val="en-GB" w:eastAsia="ja-JP"/>
        </w:rPr>
        <w:t>reportQuantityCell</w:t>
      </w:r>
      <w:r w:rsidRPr="00226081">
        <w:rPr>
          <w:rFonts w:eastAsia="Times New Roman"/>
          <w:kern w:val="0"/>
          <w:sz w:val="20"/>
          <w:szCs w:val="20"/>
          <w:lang w:val="en-GB" w:eastAsia="ja-JP"/>
        </w:rPr>
        <w:t xml:space="preserve"> using parameters from the associated </w:t>
      </w:r>
      <w:r w:rsidRPr="00226081">
        <w:rPr>
          <w:rFonts w:eastAsia="Times New Roman"/>
          <w:i/>
          <w:kern w:val="0"/>
          <w:sz w:val="20"/>
          <w:szCs w:val="20"/>
          <w:lang w:val="en-GB" w:eastAsia="ja-JP"/>
        </w:rPr>
        <w:t>measObject</w:t>
      </w:r>
      <w:r w:rsidRPr="00226081">
        <w:rPr>
          <w:rFonts w:eastAsia="Times New Roman"/>
          <w:kern w:val="0"/>
          <w:sz w:val="20"/>
          <w:szCs w:val="20"/>
          <w:lang w:val="en-GB" w:eastAsia="ja-JP"/>
        </w:rPr>
        <w:t>, as described in 5.5.3.3;</w:t>
      </w:r>
    </w:p>
    <w:p w:rsidR="00226081" w:rsidRPr="00226081" w:rsidRDefault="00226081" w:rsidP="00226081">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5&gt;</w:t>
      </w:r>
      <w:r w:rsidRPr="00226081">
        <w:rPr>
          <w:rFonts w:eastAsia="Times New Roman"/>
          <w:kern w:val="0"/>
          <w:sz w:val="20"/>
          <w:szCs w:val="20"/>
          <w:lang w:val="en-GB" w:eastAsia="x-none"/>
        </w:rPr>
        <w:tab/>
        <w:t xml:space="preserve">if the </w:t>
      </w:r>
      <w:r w:rsidRPr="00226081">
        <w:rPr>
          <w:rFonts w:eastAsia="Times New Roman"/>
          <w:i/>
          <w:kern w:val="0"/>
          <w:sz w:val="20"/>
          <w:szCs w:val="20"/>
          <w:lang w:val="en-GB" w:eastAsia="x-none"/>
        </w:rPr>
        <w:t>measObject</w:t>
      </w:r>
      <w:r w:rsidRPr="00226081">
        <w:rPr>
          <w:rFonts w:eastAsia="Times New Roman"/>
          <w:kern w:val="0"/>
          <w:sz w:val="20"/>
          <w:szCs w:val="20"/>
          <w:lang w:val="en-GB" w:eastAsia="x-none"/>
        </w:rPr>
        <w:t xml:space="preserve"> is associated to E-UTRA:</w:t>
      </w:r>
    </w:p>
    <w:p w:rsidR="00226081" w:rsidRPr="00226081" w:rsidRDefault="00226081" w:rsidP="00226081">
      <w:pPr>
        <w:widowControl/>
        <w:overflowPunct w:val="0"/>
        <w:autoSpaceDE w:val="0"/>
        <w:autoSpaceDN w:val="0"/>
        <w:adjustRightInd w:val="0"/>
        <w:spacing w:after="180" w:line="240" w:lineRule="auto"/>
        <w:ind w:left="1985" w:hanging="284"/>
        <w:jc w:val="left"/>
        <w:textAlignment w:val="baseline"/>
        <w:rPr>
          <w:rFonts w:eastAsia="Times New Roman"/>
          <w:kern w:val="0"/>
          <w:sz w:val="20"/>
          <w:szCs w:val="20"/>
          <w:lang w:val="en-GB" w:eastAsia="ja-JP"/>
        </w:rPr>
      </w:pPr>
      <w:r w:rsidRPr="00226081">
        <w:rPr>
          <w:rFonts w:eastAsia="Times New Roman"/>
          <w:kern w:val="0"/>
          <w:sz w:val="20"/>
          <w:szCs w:val="20"/>
          <w:lang w:val="en-GB" w:eastAsia="ja-JP"/>
        </w:rPr>
        <w:t>6&gt;</w:t>
      </w:r>
      <w:r w:rsidRPr="00226081">
        <w:rPr>
          <w:rFonts w:eastAsia="Times New Roman"/>
          <w:kern w:val="0"/>
          <w:sz w:val="20"/>
          <w:szCs w:val="20"/>
          <w:lang w:val="en-GB" w:eastAsia="ja-JP"/>
        </w:rPr>
        <w:tab/>
        <w:t xml:space="preserve">perform the corresponding measurements associated to neighbouring cells on the frequencies indicated in the concerned </w:t>
      </w:r>
      <w:r w:rsidRPr="00226081">
        <w:rPr>
          <w:rFonts w:eastAsia="Times New Roman"/>
          <w:i/>
          <w:kern w:val="0"/>
          <w:sz w:val="20"/>
          <w:szCs w:val="20"/>
          <w:lang w:val="en-GB" w:eastAsia="ja-JP"/>
        </w:rPr>
        <w:t>measObject</w:t>
      </w:r>
      <w:r w:rsidRPr="00226081">
        <w:rPr>
          <w:rFonts w:eastAsia="Times New Roman"/>
          <w:kern w:val="0"/>
          <w:sz w:val="20"/>
          <w:szCs w:val="20"/>
          <w:lang w:val="en-GB" w:eastAsia="ja-JP"/>
        </w:rPr>
        <w:t>, as described in 5.5.3.</w:t>
      </w:r>
      <w:r w:rsidRPr="00226081">
        <w:rPr>
          <w:rFonts w:eastAsia="Yu Mincho"/>
          <w:kern w:val="0"/>
          <w:sz w:val="20"/>
          <w:szCs w:val="20"/>
          <w:lang w:val="en-GB"/>
        </w:rPr>
        <w:t>2</w:t>
      </w:r>
      <w:r w:rsidRPr="00226081">
        <w:rPr>
          <w:rFonts w:eastAsia="Times New Roman"/>
          <w:kern w:val="0"/>
          <w:sz w:val="20"/>
          <w:szCs w:val="20"/>
          <w:lang w:val="en-GB" w:eastAsia="ja-JP"/>
        </w:rPr>
        <w:t>;</w:t>
      </w:r>
    </w:p>
    <w:p w:rsidR="00226081" w:rsidRPr="00226081" w:rsidRDefault="00226081" w:rsidP="00226081">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2&gt;</w:t>
      </w:r>
      <w:r w:rsidRPr="00226081">
        <w:rPr>
          <w:rFonts w:eastAsia="Times New Roman"/>
          <w:kern w:val="0"/>
          <w:sz w:val="20"/>
          <w:szCs w:val="20"/>
          <w:lang w:val="en-GB" w:eastAsia="x-none"/>
        </w:rPr>
        <w:tab/>
        <w:t xml:space="preserve">if the </w:t>
      </w:r>
      <w:r w:rsidRPr="00226081">
        <w:rPr>
          <w:rFonts w:eastAsia="Times New Roman"/>
          <w:i/>
          <w:kern w:val="0"/>
          <w:sz w:val="20"/>
          <w:szCs w:val="20"/>
          <w:lang w:val="en-GB" w:eastAsia="x-none"/>
        </w:rPr>
        <w:t>reportType</w:t>
      </w:r>
      <w:r w:rsidRPr="00226081">
        <w:rPr>
          <w:rFonts w:eastAsia="Times New Roman"/>
          <w:kern w:val="0"/>
          <w:sz w:val="20"/>
          <w:szCs w:val="20"/>
          <w:lang w:val="en-GB" w:eastAsia="x-none"/>
        </w:rPr>
        <w:t xml:space="preserve"> for the associated </w:t>
      </w:r>
      <w:r w:rsidRPr="00226081">
        <w:rPr>
          <w:rFonts w:eastAsia="Times New Roman"/>
          <w:i/>
          <w:kern w:val="0"/>
          <w:sz w:val="20"/>
          <w:szCs w:val="20"/>
          <w:lang w:val="en-GB" w:eastAsia="x-none"/>
        </w:rPr>
        <w:t>reportConfig</w:t>
      </w:r>
      <w:r w:rsidRPr="00226081">
        <w:rPr>
          <w:rFonts w:eastAsia="Times New Roman"/>
          <w:kern w:val="0"/>
          <w:sz w:val="20"/>
          <w:szCs w:val="20"/>
          <w:lang w:val="en-GB" w:eastAsia="x-none"/>
        </w:rPr>
        <w:t xml:space="preserve"> is set to </w:t>
      </w:r>
      <w:r w:rsidRPr="00226081">
        <w:rPr>
          <w:rFonts w:eastAsia="Times New Roman"/>
          <w:i/>
          <w:kern w:val="0"/>
          <w:sz w:val="20"/>
          <w:szCs w:val="20"/>
          <w:lang w:val="en-GB" w:eastAsia="x-none"/>
        </w:rPr>
        <w:t xml:space="preserve">reportSFTD </w:t>
      </w:r>
      <w:r w:rsidRPr="00226081">
        <w:rPr>
          <w:rFonts w:eastAsia="Times New Roman"/>
          <w:kern w:val="0"/>
          <w:sz w:val="20"/>
          <w:szCs w:val="20"/>
          <w:lang w:val="en-GB" w:eastAsia="x-none"/>
        </w:rPr>
        <w:t xml:space="preserve">and the </w:t>
      </w:r>
      <w:r w:rsidRPr="00226081">
        <w:rPr>
          <w:rFonts w:eastAsia="Times New Roman"/>
          <w:i/>
          <w:kern w:val="0"/>
          <w:sz w:val="20"/>
          <w:szCs w:val="20"/>
          <w:lang w:val="en-GB" w:eastAsia="x-none"/>
        </w:rPr>
        <w:t>numberOfReportsSent</w:t>
      </w:r>
      <w:r w:rsidRPr="00226081">
        <w:rPr>
          <w:rFonts w:eastAsia="Times New Roman"/>
          <w:kern w:val="0"/>
          <w:sz w:val="20"/>
          <w:szCs w:val="20"/>
          <w:lang w:val="en-GB" w:eastAsia="x-none"/>
        </w:rPr>
        <w:t xml:space="preserve"> as defined within the </w:t>
      </w:r>
      <w:r w:rsidRPr="00226081">
        <w:rPr>
          <w:rFonts w:eastAsia="Times New Roman"/>
          <w:i/>
          <w:kern w:val="0"/>
          <w:sz w:val="20"/>
          <w:szCs w:val="20"/>
          <w:lang w:val="en-GB" w:eastAsia="x-none"/>
        </w:rPr>
        <w:t>VarMeasReportList</w:t>
      </w:r>
      <w:r w:rsidRPr="00226081">
        <w:rPr>
          <w:rFonts w:eastAsia="Times New Roman"/>
          <w:kern w:val="0"/>
          <w:sz w:val="20"/>
          <w:szCs w:val="20"/>
          <w:lang w:val="en-GB" w:eastAsia="x-none"/>
        </w:rPr>
        <w:t xml:space="preserve"> for this </w:t>
      </w:r>
      <w:r w:rsidRPr="00226081">
        <w:rPr>
          <w:rFonts w:eastAsia="Times New Roman"/>
          <w:i/>
          <w:kern w:val="0"/>
          <w:sz w:val="20"/>
          <w:szCs w:val="20"/>
          <w:lang w:val="en-GB" w:eastAsia="x-none"/>
        </w:rPr>
        <w:t>measId</w:t>
      </w:r>
      <w:r w:rsidRPr="00226081">
        <w:rPr>
          <w:rFonts w:eastAsia="Times New Roman"/>
          <w:kern w:val="0"/>
          <w:sz w:val="20"/>
          <w:szCs w:val="20"/>
          <w:lang w:val="en-GB" w:eastAsia="x-none"/>
        </w:rPr>
        <w:t xml:space="preserve"> is less than one:</w:t>
      </w:r>
    </w:p>
    <w:p w:rsidR="00226081" w:rsidRPr="00226081" w:rsidRDefault="00226081" w:rsidP="00226081">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3&gt;</w:t>
      </w:r>
      <w:r w:rsidRPr="00226081">
        <w:rPr>
          <w:rFonts w:eastAsia="Times New Roman"/>
          <w:kern w:val="0"/>
          <w:sz w:val="20"/>
          <w:szCs w:val="20"/>
          <w:lang w:val="en-GB" w:eastAsia="x-none"/>
        </w:rPr>
        <w:tab/>
        <w:t xml:space="preserve">if the </w:t>
      </w:r>
      <w:r w:rsidRPr="00226081">
        <w:rPr>
          <w:rFonts w:eastAsia="Times New Roman"/>
          <w:i/>
          <w:kern w:val="0"/>
          <w:sz w:val="20"/>
          <w:szCs w:val="20"/>
          <w:lang w:val="en-GB" w:eastAsia="x-none"/>
        </w:rPr>
        <w:t>reportSFTD-Meas</w:t>
      </w:r>
      <w:r w:rsidRPr="00226081">
        <w:rPr>
          <w:rFonts w:eastAsia="Times New Roman"/>
          <w:kern w:val="0"/>
          <w:sz w:val="20"/>
          <w:szCs w:val="20"/>
          <w:lang w:val="en-GB" w:eastAsia="x-none"/>
        </w:rPr>
        <w:t xml:space="preserve"> is set to </w:t>
      </w:r>
      <w:r w:rsidRPr="00226081">
        <w:rPr>
          <w:rFonts w:eastAsia="Times New Roman"/>
          <w:i/>
          <w:kern w:val="0"/>
          <w:sz w:val="20"/>
          <w:szCs w:val="20"/>
          <w:lang w:val="en-GB" w:eastAsia="x-none"/>
        </w:rPr>
        <w:t>true:</w:t>
      </w:r>
    </w:p>
    <w:p w:rsidR="00226081" w:rsidRPr="00226081" w:rsidRDefault="00226081" w:rsidP="00226081">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4&gt;</w:t>
      </w:r>
      <w:r w:rsidRPr="00226081">
        <w:rPr>
          <w:rFonts w:eastAsia="Times New Roman"/>
          <w:kern w:val="0"/>
          <w:sz w:val="20"/>
          <w:szCs w:val="20"/>
          <w:lang w:val="en-GB" w:eastAsia="x-none"/>
        </w:rPr>
        <w:tab/>
        <w:t xml:space="preserve">if the </w:t>
      </w:r>
      <w:r w:rsidRPr="00226081">
        <w:rPr>
          <w:rFonts w:eastAsia="Times New Roman"/>
          <w:i/>
          <w:kern w:val="0"/>
          <w:sz w:val="20"/>
          <w:szCs w:val="20"/>
          <w:lang w:val="en-GB" w:eastAsia="x-none"/>
        </w:rPr>
        <w:t>measObject</w:t>
      </w:r>
      <w:r w:rsidRPr="00226081">
        <w:rPr>
          <w:rFonts w:eastAsia="Times New Roman"/>
          <w:kern w:val="0"/>
          <w:sz w:val="20"/>
          <w:szCs w:val="20"/>
          <w:lang w:val="en-GB" w:eastAsia="x-none"/>
        </w:rPr>
        <w:t xml:space="preserve"> is associated to E-UTRA:</w:t>
      </w:r>
    </w:p>
    <w:p w:rsidR="00226081" w:rsidRPr="00226081" w:rsidRDefault="00226081" w:rsidP="00226081">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5&gt;</w:t>
      </w:r>
      <w:r w:rsidRPr="00226081">
        <w:rPr>
          <w:rFonts w:eastAsia="Times New Roman"/>
          <w:kern w:val="0"/>
          <w:sz w:val="20"/>
          <w:szCs w:val="20"/>
          <w:lang w:val="en-GB" w:eastAsia="x-none"/>
        </w:rPr>
        <w:tab/>
        <w:t>perform SFTD measurements between the PCell and the E-UTRA PSCell;</w:t>
      </w:r>
    </w:p>
    <w:p w:rsidR="00226081" w:rsidRPr="00226081" w:rsidRDefault="00226081" w:rsidP="00226081">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5&gt;</w:t>
      </w:r>
      <w:r w:rsidRPr="00226081">
        <w:rPr>
          <w:rFonts w:eastAsia="Times New Roman"/>
          <w:kern w:val="0"/>
          <w:sz w:val="20"/>
          <w:szCs w:val="20"/>
          <w:lang w:val="en-GB" w:eastAsia="x-none"/>
        </w:rPr>
        <w:tab/>
        <w:t xml:space="preserve">if the </w:t>
      </w:r>
      <w:r w:rsidRPr="00226081">
        <w:rPr>
          <w:rFonts w:eastAsia="Times New Roman"/>
          <w:i/>
          <w:kern w:val="0"/>
          <w:sz w:val="20"/>
          <w:szCs w:val="20"/>
          <w:lang w:val="en-GB" w:eastAsia="x-none"/>
        </w:rPr>
        <w:t>reportRSRP</w:t>
      </w:r>
      <w:r w:rsidRPr="00226081">
        <w:rPr>
          <w:rFonts w:eastAsia="Times New Roman"/>
          <w:kern w:val="0"/>
          <w:sz w:val="20"/>
          <w:szCs w:val="20"/>
          <w:lang w:val="en-GB" w:eastAsia="x-none"/>
        </w:rPr>
        <w:t xml:space="preserve"> is set to </w:t>
      </w:r>
      <w:r w:rsidRPr="00226081">
        <w:rPr>
          <w:rFonts w:eastAsia="Times New Roman"/>
          <w:i/>
          <w:kern w:val="0"/>
          <w:sz w:val="20"/>
          <w:szCs w:val="20"/>
          <w:lang w:val="en-GB" w:eastAsia="x-none"/>
        </w:rPr>
        <w:t>true</w:t>
      </w:r>
      <w:r w:rsidRPr="00226081">
        <w:rPr>
          <w:rFonts w:eastAsia="Times New Roman"/>
          <w:kern w:val="0"/>
          <w:sz w:val="20"/>
          <w:szCs w:val="20"/>
          <w:lang w:val="en-GB" w:eastAsia="x-none"/>
        </w:rPr>
        <w:t>;</w:t>
      </w:r>
    </w:p>
    <w:p w:rsidR="00226081" w:rsidRPr="00226081" w:rsidRDefault="00226081" w:rsidP="00226081">
      <w:pPr>
        <w:widowControl/>
        <w:overflowPunct w:val="0"/>
        <w:autoSpaceDE w:val="0"/>
        <w:autoSpaceDN w:val="0"/>
        <w:adjustRightInd w:val="0"/>
        <w:spacing w:after="180" w:line="240" w:lineRule="auto"/>
        <w:ind w:left="1985" w:hanging="284"/>
        <w:jc w:val="left"/>
        <w:textAlignment w:val="baseline"/>
        <w:rPr>
          <w:rFonts w:eastAsia="Times New Roman"/>
          <w:kern w:val="0"/>
          <w:sz w:val="20"/>
          <w:szCs w:val="20"/>
          <w:lang w:val="en-GB" w:eastAsia="ja-JP"/>
        </w:rPr>
      </w:pPr>
      <w:r w:rsidRPr="00226081">
        <w:rPr>
          <w:rFonts w:eastAsia="Times New Roman"/>
          <w:kern w:val="0"/>
          <w:sz w:val="20"/>
          <w:szCs w:val="20"/>
          <w:lang w:val="en-GB" w:eastAsia="ja-JP"/>
        </w:rPr>
        <w:t>6&gt;</w:t>
      </w:r>
      <w:r w:rsidRPr="00226081">
        <w:rPr>
          <w:rFonts w:eastAsia="Times New Roman"/>
          <w:kern w:val="0"/>
          <w:sz w:val="20"/>
          <w:szCs w:val="20"/>
          <w:lang w:val="en-GB" w:eastAsia="ja-JP"/>
        </w:rPr>
        <w:tab/>
        <w:t>perform RSRP measurements for the E-UTRA PSCell;</w:t>
      </w:r>
    </w:p>
    <w:p w:rsidR="00226081" w:rsidRPr="00226081" w:rsidRDefault="00226081" w:rsidP="00226081">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4&gt;</w:t>
      </w:r>
      <w:r w:rsidRPr="00226081">
        <w:rPr>
          <w:rFonts w:eastAsia="Times New Roman"/>
          <w:kern w:val="0"/>
          <w:sz w:val="20"/>
          <w:szCs w:val="20"/>
          <w:lang w:val="en-GB" w:eastAsia="x-none"/>
        </w:rPr>
        <w:tab/>
        <w:t xml:space="preserve">else if the </w:t>
      </w:r>
      <w:r w:rsidRPr="00226081">
        <w:rPr>
          <w:rFonts w:eastAsia="Times New Roman"/>
          <w:i/>
          <w:kern w:val="0"/>
          <w:sz w:val="20"/>
          <w:szCs w:val="20"/>
          <w:lang w:val="en-GB" w:eastAsia="x-none"/>
        </w:rPr>
        <w:t>measObject</w:t>
      </w:r>
      <w:r w:rsidRPr="00226081">
        <w:rPr>
          <w:rFonts w:eastAsia="Times New Roman"/>
          <w:kern w:val="0"/>
          <w:sz w:val="20"/>
          <w:szCs w:val="20"/>
          <w:lang w:val="en-GB" w:eastAsia="x-none"/>
        </w:rPr>
        <w:t xml:space="preserve"> is associated to NR:</w:t>
      </w:r>
    </w:p>
    <w:p w:rsidR="00226081" w:rsidRPr="00226081" w:rsidRDefault="00226081" w:rsidP="00226081">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5&gt;</w:t>
      </w:r>
      <w:r w:rsidRPr="00226081">
        <w:rPr>
          <w:rFonts w:eastAsia="Times New Roman"/>
          <w:kern w:val="0"/>
          <w:sz w:val="20"/>
          <w:szCs w:val="20"/>
          <w:lang w:val="en-GB" w:eastAsia="x-none"/>
        </w:rPr>
        <w:tab/>
        <w:t>perform SFTD measurements between the PCell and the NR PSCell;</w:t>
      </w:r>
    </w:p>
    <w:p w:rsidR="00226081" w:rsidRPr="00226081" w:rsidRDefault="00226081" w:rsidP="00226081">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5&gt;</w:t>
      </w:r>
      <w:r w:rsidRPr="00226081">
        <w:rPr>
          <w:rFonts w:eastAsia="Times New Roman"/>
          <w:kern w:val="0"/>
          <w:sz w:val="20"/>
          <w:szCs w:val="20"/>
          <w:lang w:val="en-GB" w:eastAsia="x-none"/>
        </w:rPr>
        <w:tab/>
        <w:t xml:space="preserve">if the </w:t>
      </w:r>
      <w:r w:rsidRPr="00226081">
        <w:rPr>
          <w:rFonts w:eastAsia="Times New Roman"/>
          <w:i/>
          <w:kern w:val="0"/>
          <w:sz w:val="20"/>
          <w:szCs w:val="20"/>
          <w:lang w:val="en-GB" w:eastAsia="x-none"/>
        </w:rPr>
        <w:t>reportRSRP</w:t>
      </w:r>
      <w:r w:rsidRPr="00226081">
        <w:rPr>
          <w:rFonts w:eastAsia="Times New Roman"/>
          <w:kern w:val="0"/>
          <w:sz w:val="20"/>
          <w:szCs w:val="20"/>
          <w:lang w:val="en-GB" w:eastAsia="x-none"/>
        </w:rPr>
        <w:t xml:space="preserve"> is set to </w:t>
      </w:r>
      <w:r w:rsidRPr="00226081">
        <w:rPr>
          <w:rFonts w:eastAsia="Times New Roman"/>
          <w:i/>
          <w:kern w:val="0"/>
          <w:sz w:val="20"/>
          <w:szCs w:val="20"/>
          <w:lang w:val="en-GB" w:eastAsia="x-none"/>
        </w:rPr>
        <w:t>true</w:t>
      </w:r>
      <w:r w:rsidRPr="00226081">
        <w:rPr>
          <w:rFonts w:eastAsia="Times New Roman"/>
          <w:kern w:val="0"/>
          <w:sz w:val="20"/>
          <w:szCs w:val="20"/>
          <w:lang w:val="en-GB" w:eastAsia="x-none"/>
        </w:rPr>
        <w:t>;</w:t>
      </w:r>
    </w:p>
    <w:p w:rsidR="00226081" w:rsidRPr="00226081" w:rsidRDefault="00226081" w:rsidP="00226081">
      <w:pPr>
        <w:widowControl/>
        <w:overflowPunct w:val="0"/>
        <w:autoSpaceDE w:val="0"/>
        <w:autoSpaceDN w:val="0"/>
        <w:adjustRightInd w:val="0"/>
        <w:spacing w:after="180" w:line="240" w:lineRule="auto"/>
        <w:ind w:left="1985" w:hanging="284"/>
        <w:jc w:val="left"/>
        <w:textAlignment w:val="baseline"/>
        <w:rPr>
          <w:rFonts w:eastAsia="Times New Roman"/>
          <w:kern w:val="0"/>
          <w:sz w:val="20"/>
          <w:szCs w:val="20"/>
          <w:lang w:val="en-GB" w:eastAsia="ja-JP"/>
        </w:rPr>
      </w:pPr>
      <w:r w:rsidRPr="00226081">
        <w:rPr>
          <w:rFonts w:eastAsia="Times New Roman"/>
          <w:kern w:val="0"/>
          <w:sz w:val="20"/>
          <w:szCs w:val="20"/>
          <w:lang w:val="en-GB" w:eastAsia="ja-JP"/>
        </w:rPr>
        <w:t>6&gt;</w:t>
      </w:r>
      <w:r w:rsidRPr="00226081">
        <w:rPr>
          <w:rFonts w:eastAsia="Times New Roman"/>
          <w:kern w:val="0"/>
          <w:sz w:val="20"/>
          <w:szCs w:val="20"/>
          <w:lang w:val="en-GB" w:eastAsia="ja-JP"/>
        </w:rPr>
        <w:tab/>
        <w:t>perform RSRP measurements for the NR PSCell</w:t>
      </w:r>
      <w:r w:rsidRPr="00226081">
        <w:rPr>
          <w:rFonts w:eastAsia="Times New Roman"/>
          <w:kern w:val="0"/>
          <w:sz w:val="20"/>
          <w:szCs w:val="20"/>
          <w:lang w:val="en-GB"/>
        </w:rPr>
        <w:t xml:space="preserve"> based on </w:t>
      </w:r>
      <w:r w:rsidRPr="00226081">
        <w:rPr>
          <w:rFonts w:eastAsia="宋体"/>
          <w:kern w:val="0"/>
          <w:sz w:val="20"/>
          <w:szCs w:val="20"/>
          <w:lang w:val="en-GB"/>
        </w:rPr>
        <w:t>SSB</w:t>
      </w:r>
      <w:r w:rsidRPr="00226081">
        <w:rPr>
          <w:rFonts w:eastAsia="Times New Roman"/>
          <w:kern w:val="0"/>
          <w:sz w:val="20"/>
          <w:szCs w:val="20"/>
          <w:lang w:val="en-GB" w:eastAsia="ja-JP"/>
        </w:rPr>
        <w:t>;</w:t>
      </w:r>
    </w:p>
    <w:p w:rsidR="00226081" w:rsidRPr="00226081" w:rsidRDefault="00226081" w:rsidP="00226081">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3&gt;</w:t>
      </w:r>
      <w:r w:rsidRPr="00226081">
        <w:rPr>
          <w:rFonts w:eastAsia="Times New Roman"/>
          <w:kern w:val="0"/>
          <w:sz w:val="20"/>
          <w:szCs w:val="20"/>
          <w:lang w:val="en-GB" w:eastAsia="x-none"/>
        </w:rPr>
        <w:tab/>
        <w:t xml:space="preserve">else if the </w:t>
      </w:r>
      <w:r w:rsidRPr="00226081">
        <w:rPr>
          <w:rFonts w:eastAsia="Times New Roman"/>
          <w:i/>
          <w:kern w:val="0"/>
          <w:sz w:val="20"/>
          <w:szCs w:val="20"/>
          <w:lang w:val="en-GB" w:eastAsia="x-none"/>
        </w:rPr>
        <w:t>reportSFTD-NeighMeas</w:t>
      </w:r>
      <w:r w:rsidRPr="00226081">
        <w:rPr>
          <w:rFonts w:eastAsia="Times New Roman"/>
          <w:kern w:val="0"/>
          <w:sz w:val="20"/>
          <w:szCs w:val="20"/>
          <w:lang w:val="en-GB" w:eastAsia="x-none"/>
        </w:rPr>
        <w:t xml:space="preserve"> is included</w:t>
      </w:r>
      <w:r w:rsidRPr="00226081">
        <w:rPr>
          <w:rFonts w:eastAsia="Times New Roman"/>
          <w:i/>
          <w:kern w:val="0"/>
          <w:sz w:val="20"/>
          <w:szCs w:val="20"/>
          <w:lang w:val="en-GB" w:eastAsia="x-none"/>
        </w:rPr>
        <w:t>:</w:t>
      </w:r>
    </w:p>
    <w:p w:rsidR="00226081" w:rsidRPr="00226081" w:rsidRDefault="00226081" w:rsidP="00226081">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4&gt;</w:t>
      </w:r>
      <w:r w:rsidRPr="00226081">
        <w:rPr>
          <w:rFonts w:eastAsia="Times New Roman"/>
          <w:kern w:val="0"/>
          <w:sz w:val="20"/>
          <w:szCs w:val="20"/>
          <w:lang w:val="en-GB" w:eastAsia="x-none"/>
        </w:rPr>
        <w:tab/>
        <w:t xml:space="preserve">if the </w:t>
      </w:r>
      <w:r w:rsidRPr="00226081">
        <w:rPr>
          <w:rFonts w:eastAsia="Times New Roman"/>
          <w:i/>
          <w:kern w:val="0"/>
          <w:sz w:val="20"/>
          <w:szCs w:val="20"/>
          <w:lang w:val="en-GB" w:eastAsia="x-none"/>
        </w:rPr>
        <w:t>measObject</w:t>
      </w:r>
      <w:r w:rsidRPr="00226081">
        <w:rPr>
          <w:rFonts w:eastAsia="Times New Roman"/>
          <w:kern w:val="0"/>
          <w:sz w:val="20"/>
          <w:szCs w:val="20"/>
          <w:lang w:val="en-GB" w:eastAsia="x-none"/>
        </w:rPr>
        <w:t xml:space="preserve"> is associated to NR:</w:t>
      </w:r>
    </w:p>
    <w:p w:rsidR="00226081" w:rsidRPr="00226081" w:rsidRDefault="00226081" w:rsidP="00226081">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5&gt;</w:t>
      </w:r>
      <w:r w:rsidRPr="00226081">
        <w:rPr>
          <w:rFonts w:eastAsia="Times New Roman"/>
          <w:kern w:val="0"/>
          <w:sz w:val="20"/>
          <w:szCs w:val="20"/>
          <w:lang w:val="en-GB" w:eastAsia="x-none"/>
        </w:rPr>
        <w:tab/>
        <w:t xml:space="preserve">if the </w:t>
      </w:r>
      <w:r w:rsidRPr="00226081">
        <w:rPr>
          <w:rFonts w:eastAsia="Times New Roman"/>
          <w:i/>
          <w:kern w:val="0"/>
          <w:sz w:val="20"/>
          <w:szCs w:val="20"/>
          <w:lang w:val="en-GB" w:eastAsia="x-none"/>
        </w:rPr>
        <w:t>drx-SFTD-NeighMeas</w:t>
      </w:r>
      <w:r w:rsidRPr="00226081">
        <w:rPr>
          <w:rFonts w:eastAsia="Times New Roman"/>
          <w:kern w:val="0"/>
          <w:sz w:val="20"/>
          <w:szCs w:val="20"/>
          <w:lang w:val="en-GB" w:eastAsia="x-none"/>
        </w:rPr>
        <w:t xml:space="preserve"> is included:</w:t>
      </w:r>
    </w:p>
    <w:p w:rsidR="00226081" w:rsidRPr="00226081" w:rsidRDefault="00226081" w:rsidP="00226081">
      <w:pPr>
        <w:widowControl/>
        <w:overflowPunct w:val="0"/>
        <w:autoSpaceDE w:val="0"/>
        <w:autoSpaceDN w:val="0"/>
        <w:adjustRightInd w:val="0"/>
        <w:spacing w:after="180" w:line="240" w:lineRule="auto"/>
        <w:ind w:left="1985" w:hanging="284"/>
        <w:jc w:val="left"/>
        <w:textAlignment w:val="baseline"/>
        <w:rPr>
          <w:rFonts w:eastAsia="Times New Roman"/>
          <w:kern w:val="0"/>
          <w:sz w:val="20"/>
          <w:szCs w:val="20"/>
          <w:lang w:val="en-GB" w:eastAsia="ja-JP"/>
        </w:rPr>
      </w:pPr>
      <w:r w:rsidRPr="00226081">
        <w:rPr>
          <w:rFonts w:eastAsia="Times New Roman"/>
          <w:kern w:val="0"/>
          <w:sz w:val="20"/>
          <w:szCs w:val="20"/>
          <w:lang w:val="en-GB" w:eastAsia="ja-JP"/>
        </w:rPr>
        <w:lastRenderedPageBreak/>
        <w:t>6&gt;</w:t>
      </w:r>
      <w:r w:rsidRPr="00226081">
        <w:rPr>
          <w:rFonts w:eastAsia="Times New Roman"/>
          <w:kern w:val="0"/>
          <w:sz w:val="20"/>
          <w:szCs w:val="20"/>
          <w:lang w:val="en-GB" w:eastAsia="ja-JP"/>
        </w:rPr>
        <w:tab/>
        <w:t xml:space="preserve">perform SFTD measurements between the PCell and the NR neighbouring cell(s) detected based on parameters in the associated </w:t>
      </w:r>
      <w:r w:rsidRPr="00226081">
        <w:rPr>
          <w:rFonts w:eastAsia="Times New Roman"/>
          <w:i/>
          <w:kern w:val="0"/>
          <w:sz w:val="20"/>
          <w:szCs w:val="20"/>
          <w:lang w:val="en-GB" w:eastAsia="ja-JP"/>
        </w:rPr>
        <w:t xml:space="preserve">measObject </w:t>
      </w:r>
      <w:r w:rsidRPr="00226081">
        <w:rPr>
          <w:rFonts w:eastAsia="Times New Roman"/>
          <w:kern w:val="0"/>
          <w:sz w:val="20"/>
          <w:szCs w:val="20"/>
          <w:lang w:val="en-GB" w:eastAsia="ja-JP"/>
        </w:rPr>
        <w:t>using available idle periods;</w:t>
      </w:r>
    </w:p>
    <w:p w:rsidR="00226081" w:rsidRPr="00226081" w:rsidRDefault="00226081" w:rsidP="00226081">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5&gt;</w:t>
      </w:r>
      <w:r w:rsidRPr="00226081">
        <w:rPr>
          <w:rFonts w:eastAsia="Times New Roman"/>
          <w:kern w:val="0"/>
          <w:sz w:val="20"/>
          <w:szCs w:val="20"/>
          <w:lang w:val="en-GB" w:eastAsia="x-none"/>
        </w:rPr>
        <w:tab/>
        <w:t>else:</w:t>
      </w:r>
    </w:p>
    <w:p w:rsidR="00226081" w:rsidRPr="00226081" w:rsidRDefault="00226081" w:rsidP="00226081">
      <w:pPr>
        <w:widowControl/>
        <w:overflowPunct w:val="0"/>
        <w:autoSpaceDE w:val="0"/>
        <w:autoSpaceDN w:val="0"/>
        <w:adjustRightInd w:val="0"/>
        <w:spacing w:after="180" w:line="240" w:lineRule="auto"/>
        <w:ind w:left="1985" w:hanging="284"/>
        <w:jc w:val="left"/>
        <w:textAlignment w:val="baseline"/>
        <w:rPr>
          <w:rFonts w:eastAsia="Times New Roman"/>
          <w:kern w:val="0"/>
          <w:sz w:val="20"/>
          <w:szCs w:val="20"/>
          <w:lang w:val="en-GB" w:eastAsia="ja-JP"/>
        </w:rPr>
      </w:pPr>
      <w:r w:rsidRPr="00226081">
        <w:rPr>
          <w:rFonts w:eastAsia="Times New Roman"/>
          <w:kern w:val="0"/>
          <w:sz w:val="20"/>
          <w:szCs w:val="20"/>
          <w:lang w:val="en-GB" w:eastAsia="ja-JP"/>
        </w:rPr>
        <w:t>6&gt;</w:t>
      </w:r>
      <w:r w:rsidRPr="00226081">
        <w:rPr>
          <w:rFonts w:eastAsia="Times New Roman"/>
          <w:kern w:val="0"/>
          <w:sz w:val="20"/>
          <w:szCs w:val="20"/>
          <w:lang w:val="en-GB" w:eastAsia="ja-JP"/>
        </w:rPr>
        <w:tab/>
        <w:t xml:space="preserve">perform SFTD measurements between the PCell and the NR neighbouring cell(s) detected based on parameters in the associated </w:t>
      </w:r>
      <w:r w:rsidRPr="00226081">
        <w:rPr>
          <w:rFonts w:eastAsia="Times New Roman"/>
          <w:i/>
          <w:kern w:val="0"/>
          <w:sz w:val="20"/>
          <w:szCs w:val="20"/>
          <w:lang w:val="en-GB" w:eastAsia="ja-JP"/>
        </w:rPr>
        <w:t>measObject</w:t>
      </w:r>
      <w:r w:rsidRPr="00226081">
        <w:rPr>
          <w:rFonts w:eastAsia="Times New Roman"/>
          <w:kern w:val="0"/>
          <w:sz w:val="20"/>
          <w:szCs w:val="20"/>
          <w:lang w:val="en-GB" w:eastAsia="ja-JP"/>
        </w:rPr>
        <w:t>;</w:t>
      </w:r>
    </w:p>
    <w:p w:rsidR="00226081" w:rsidRPr="00226081" w:rsidRDefault="00226081" w:rsidP="00226081">
      <w:pPr>
        <w:widowControl/>
        <w:overflowPunct w:val="0"/>
        <w:autoSpaceDE w:val="0"/>
        <w:autoSpaceDN w:val="0"/>
        <w:adjustRightInd w:val="0"/>
        <w:spacing w:after="180" w:line="240" w:lineRule="auto"/>
        <w:ind w:left="1702"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5&gt;</w:t>
      </w:r>
      <w:r w:rsidRPr="00226081">
        <w:rPr>
          <w:rFonts w:eastAsia="Times New Roman"/>
          <w:kern w:val="0"/>
          <w:sz w:val="20"/>
          <w:szCs w:val="20"/>
          <w:lang w:val="en-GB" w:eastAsia="x-none"/>
        </w:rPr>
        <w:tab/>
        <w:t xml:space="preserve">if the </w:t>
      </w:r>
      <w:r w:rsidRPr="00226081">
        <w:rPr>
          <w:rFonts w:eastAsia="Times New Roman"/>
          <w:i/>
          <w:kern w:val="0"/>
          <w:sz w:val="20"/>
          <w:szCs w:val="20"/>
          <w:lang w:val="en-GB" w:eastAsia="x-none"/>
        </w:rPr>
        <w:t>reportRSRP</w:t>
      </w:r>
      <w:r w:rsidRPr="00226081">
        <w:rPr>
          <w:rFonts w:eastAsia="Times New Roman"/>
          <w:kern w:val="0"/>
          <w:sz w:val="20"/>
          <w:szCs w:val="20"/>
          <w:lang w:val="en-GB" w:eastAsia="x-none"/>
        </w:rPr>
        <w:t xml:space="preserve"> is set to </w:t>
      </w:r>
      <w:r w:rsidRPr="00226081">
        <w:rPr>
          <w:rFonts w:eastAsia="Times New Roman"/>
          <w:i/>
          <w:kern w:val="0"/>
          <w:sz w:val="20"/>
          <w:szCs w:val="20"/>
          <w:lang w:val="en-GB" w:eastAsia="x-none"/>
        </w:rPr>
        <w:t>true</w:t>
      </w:r>
      <w:r w:rsidRPr="00226081">
        <w:rPr>
          <w:rFonts w:eastAsia="Times New Roman"/>
          <w:kern w:val="0"/>
          <w:sz w:val="20"/>
          <w:szCs w:val="20"/>
          <w:lang w:val="en-GB" w:eastAsia="x-none"/>
        </w:rPr>
        <w:t>:</w:t>
      </w:r>
    </w:p>
    <w:p w:rsidR="00226081" w:rsidRPr="00226081" w:rsidRDefault="00226081" w:rsidP="00226081">
      <w:pPr>
        <w:widowControl/>
        <w:overflowPunct w:val="0"/>
        <w:autoSpaceDE w:val="0"/>
        <w:autoSpaceDN w:val="0"/>
        <w:adjustRightInd w:val="0"/>
        <w:spacing w:after="180" w:line="240" w:lineRule="auto"/>
        <w:ind w:left="1985" w:hanging="284"/>
        <w:jc w:val="left"/>
        <w:textAlignment w:val="baseline"/>
        <w:rPr>
          <w:rFonts w:eastAsia="Times New Roman"/>
          <w:kern w:val="0"/>
          <w:sz w:val="20"/>
          <w:szCs w:val="20"/>
          <w:lang w:val="en-GB" w:eastAsia="ja-JP"/>
        </w:rPr>
      </w:pPr>
      <w:r w:rsidRPr="00226081">
        <w:rPr>
          <w:rFonts w:eastAsia="Times New Roman"/>
          <w:kern w:val="0"/>
          <w:sz w:val="20"/>
          <w:szCs w:val="20"/>
          <w:lang w:val="en-GB" w:eastAsia="ja-JP"/>
        </w:rPr>
        <w:t>6&gt;</w:t>
      </w:r>
      <w:r w:rsidRPr="00226081">
        <w:rPr>
          <w:rFonts w:eastAsia="Times New Roman"/>
          <w:kern w:val="0"/>
          <w:sz w:val="20"/>
          <w:szCs w:val="20"/>
          <w:lang w:val="en-GB" w:eastAsia="ja-JP"/>
        </w:rPr>
        <w:tab/>
        <w:t xml:space="preserve">perform RSRP measurements based on SSB for the NR neighbouring cell(s) detected based on parameters in the associated </w:t>
      </w:r>
      <w:r w:rsidRPr="00226081">
        <w:rPr>
          <w:rFonts w:eastAsia="Times New Roman"/>
          <w:i/>
          <w:kern w:val="0"/>
          <w:sz w:val="20"/>
          <w:szCs w:val="20"/>
          <w:lang w:val="en-GB" w:eastAsia="ja-JP"/>
        </w:rPr>
        <w:t>measObject</w:t>
      </w:r>
      <w:r w:rsidRPr="00226081">
        <w:rPr>
          <w:rFonts w:eastAsia="Times New Roman"/>
          <w:kern w:val="0"/>
          <w:sz w:val="20"/>
          <w:szCs w:val="20"/>
          <w:lang w:val="en-GB" w:eastAsia="ja-JP"/>
        </w:rPr>
        <w:t>;</w:t>
      </w:r>
    </w:p>
    <w:p w:rsidR="00226081" w:rsidRPr="00226081" w:rsidRDefault="00226081" w:rsidP="00226081">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x-none"/>
        </w:rPr>
      </w:pPr>
      <w:r w:rsidRPr="00226081">
        <w:rPr>
          <w:rFonts w:eastAsia="Times New Roman"/>
          <w:kern w:val="0"/>
          <w:sz w:val="20"/>
          <w:szCs w:val="20"/>
          <w:lang w:val="en-GB" w:eastAsia="x-none"/>
        </w:rPr>
        <w:t>2&gt;</w:t>
      </w:r>
      <w:r w:rsidRPr="00226081">
        <w:rPr>
          <w:rFonts w:eastAsia="Times New Roman"/>
          <w:kern w:val="0"/>
          <w:sz w:val="20"/>
          <w:szCs w:val="20"/>
          <w:lang w:val="en-GB" w:eastAsia="x-none"/>
        </w:rPr>
        <w:tab/>
        <w:t>perform the evaluation of reporting criteria as specified in 5.5.4.</w:t>
      </w:r>
    </w:p>
    <w:p w:rsidR="00226081" w:rsidRPr="00B92016" w:rsidRDefault="00226081" w:rsidP="00226081">
      <w:pPr>
        <w:keepLines/>
        <w:widowControl/>
        <w:overflowPunct w:val="0"/>
        <w:autoSpaceDE w:val="0"/>
        <w:autoSpaceDN w:val="0"/>
        <w:adjustRightInd w:val="0"/>
        <w:spacing w:after="180" w:line="240" w:lineRule="auto"/>
        <w:ind w:left="1135" w:hanging="851"/>
        <w:jc w:val="left"/>
        <w:textAlignment w:val="baseline"/>
        <w:rPr>
          <w:rFonts w:eastAsia="宋体"/>
          <w:kern w:val="0"/>
          <w:sz w:val="20"/>
          <w:szCs w:val="20"/>
          <w:lang w:val="en-GB"/>
        </w:rPr>
      </w:pPr>
      <w:ins w:id="51" w:author="ZTE-Yuan(Rapporteur)" w:date="2025-03-24T17:38:00Z">
        <w:r>
          <w:rPr>
            <w:rFonts w:eastAsia="宋体"/>
            <w:kern w:val="0"/>
            <w:sz w:val="20"/>
            <w:szCs w:val="20"/>
            <w:lang w:val="en-GB"/>
          </w:rPr>
          <w:t>N</w:t>
        </w:r>
      </w:ins>
      <w:ins w:id="52" w:author="ZTE-Yuan(Rapporteur)" w:date="2025-03-24T17:34:00Z">
        <w:r w:rsidRPr="00B92016">
          <w:rPr>
            <w:rFonts w:eastAsia="宋体"/>
            <w:kern w:val="0"/>
            <w:sz w:val="20"/>
            <w:szCs w:val="20"/>
            <w:lang w:val="en-GB"/>
          </w:rPr>
          <w:t>OTE: For</w:t>
        </w:r>
      </w:ins>
      <w:ins w:id="53" w:author="ZTE-Yuan(Rapporteur)" w:date="2025-03-24T17:36:00Z">
        <w:r w:rsidRPr="00B92016">
          <w:rPr>
            <w:rFonts w:eastAsia="宋体"/>
            <w:kern w:val="0"/>
            <w:sz w:val="20"/>
            <w:szCs w:val="20"/>
            <w:lang w:val="en-GB"/>
          </w:rPr>
          <w:t xml:space="preserve"> a</w:t>
        </w:r>
      </w:ins>
      <w:ins w:id="54" w:author="ZTE-Yuan(Rapporteur)" w:date="2025-03-24T17:34:00Z">
        <w:r w:rsidRPr="00B92016">
          <w:rPr>
            <w:rFonts w:eastAsia="宋体"/>
            <w:kern w:val="0"/>
            <w:sz w:val="20"/>
            <w:szCs w:val="20"/>
            <w:lang w:val="en-GB"/>
          </w:rPr>
          <w:t xml:space="preserve"> SSB-less SCell, if </w:t>
        </w:r>
      </w:ins>
      <w:ins w:id="55" w:author="ZTE-Yuan(Rapporteur)" w:date="2025-03-24T17:35:00Z">
        <w:r w:rsidRPr="00B92016">
          <w:rPr>
            <w:rFonts w:eastAsia="宋体"/>
            <w:i/>
            <w:kern w:val="0"/>
            <w:sz w:val="20"/>
            <w:szCs w:val="20"/>
            <w:lang w:val="en-GB"/>
          </w:rPr>
          <w:t>servingCellMO</w:t>
        </w:r>
        <w:r w:rsidRPr="00B92016">
          <w:rPr>
            <w:rFonts w:eastAsia="宋体"/>
            <w:kern w:val="0"/>
            <w:sz w:val="20"/>
            <w:szCs w:val="20"/>
            <w:lang w:val="en-GB"/>
          </w:rPr>
          <w:t xml:space="preserve"> is configured, it is up to UE implementation to skip SSB measurements</w:t>
        </w:r>
      </w:ins>
      <w:ins w:id="56" w:author="ZTE-Yuan(Rapporteur)" w:date="2025-03-24T17:36:00Z">
        <w:r w:rsidRPr="00B92016">
          <w:rPr>
            <w:rFonts w:eastAsia="宋体"/>
            <w:kern w:val="0"/>
            <w:sz w:val="20"/>
            <w:szCs w:val="20"/>
            <w:lang w:val="en-GB"/>
          </w:rPr>
          <w:t xml:space="preserve"> on this SSB-less SCell.</w:t>
        </w:r>
      </w:ins>
    </w:p>
    <w:p w:rsidR="00850AA2" w:rsidRPr="00B92016" w:rsidRDefault="00850AA2" w:rsidP="00850AA2">
      <w:pPr>
        <w:keepNext/>
        <w:keepLines/>
        <w:widowControl/>
        <w:overflowPunct w:val="0"/>
        <w:autoSpaceDE w:val="0"/>
        <w:autoSpaceDN w:val="0"/>
        <w:adjustRightInd w:val="0"/>
        <w:spacing w:before="120" w:after="180" w:line="240" w:lineRule="auto"/>
        <w:ind w:left="1134" w:hanging="1134"/>
        <w:jc w:val="left"/>
        <w:textAlignment w:val="baseline"/>
        <w:outlineLvl w:val="2"/>
        <w:rPr>
          <w:rFonts w:ascii="Arial" w:eastAsia="Times New Roman" w:hAnsi="Arial"/>
          <w:kern w:val="0"/>
          <w:sz w:val="28"/>
          <w:szCs w:val="20"/>
          <w:lang w:val="en-GB"/>
        </w:rPr>
      </w:pPr>
      <w:bookmarkStart w:id="57" w:name="_Toc20426007"/>
      <w:bookmarkStart w:id="58" w:name="_Toc29321403"/>
      <w:bookmarkStart w:id="59" w:name="_Toc36219586"/>
      <w:bookmarkStart w:id="60" w:name="_Toc36220262"/>
      <w:bookmarkStart w:id="61" w:name="_Toc36513682"/>
      <w:bookmarkStart w:id="62" w:name="_Toc46449740"/>
      <w:bookmarkStart w:id="63" w:name="_Toc46489527"/>
      <w:bookmarkStart w:id="64" w:name="_Toc52495361"/>
      <w:bookmarkStart w:id="65" w:name="_Toc60781530"/>
      <w:bookmarkStart w:id="66" w:name="_Toc185453818"/>
      <w:r w:rsidRPr="00B92016">
        <w:rPr>
          <w:rFonts w:ascii="Arial" w:eastAsia="Times New Roman" w:hAnsi="Arial"/>
          <w:kern w:val="0"/>
          <w:sz w:val="28"/>
          <w:szCs w:val="20"/>
          <w:lang w:val="en-GB"/>
        </w:rPr>
        <w:t>6.3.2</w:t>
      </w:r>
      <w:r w:rsidRPr="00B92016">
        <w:rPr>
          <w:rFonts w:ascii="Arial" w:eastAsia="Times New Roman" w:hAnsi="Arial"/>
          <w:kern w:val="0"/>
          <w:sz w:val="28"/>
          <w:szCs w:val="20"/>
          <w:lang w:val="en-GB"/>
        </w:rPr>
        <w:tab/>
        <w:t>Radio resource control information elements</w:t>
      </w:r>
    </w:p>
    <w:p w:rsidR="000F0392" w:rsidRPr="000F0392" w:rsidRDefault="000F0392" w:rsidP="000F0392">
      <w:pPr>
        <w:keepNext/>
        <w:keepLines/>
        <w:widowControl/>
        <w:overflowPunct w:val="0"/>
        <w:autoSpaceDE w:val="0"/>
        <w:autoSpaceDN w:val="0"/>
        <w:adjustRightInd w:val="0"/>
        <w:spacing w:before="120" w:after="180" w:line="240" w:lineRule="auto"/>
        <w:jc w:val="left"/>
        <w:textAlignment w:val="baseline"/>
        <w:outlineLvl w:val="3"/>
        <w:rPr>
          <w:rFonts w:ascii="Arial" w:eastAsia="Times New Roman" w:hAnsi="Arial"/>
          <w:i/>
          <w:iCs/>
          <w:kern w:val="0"/>
          <w:sz w:val="24"/>
          <w:szCs w:val="20"/>
          <w:lang w:val="en-GB" w:eastAsia="x-none"/>
        </w:rPr>
      </w:pPr>
      <w:r w:rsidRPr="000F0392">
        <w:rPr>
          <w:rFonts w:ascii="Arial" w:eastAsia="Times New Roman" w:hAnsi="Arial"/>
          <w:i/>
          <w:iCs/>
          <w:kern w:val="0"/>
          <w:sz w:val="24"/>
          <w:szCs w:val="20"/>
          <w:lang w:val="en-GB" w:eastAsia="x-none"/>
        </w:rPr>
        <w:t>–</w:t>
      </w:r>
      <w:r w:rsidRPr="000F0392">
        <w:rPr>
          <w:rFonts w:ascii="Arial" w:eastAsia="Times New Roman" w:hAnsi="Arial"/>
          <w:i/>
          <w:iCs/>
          <w:kern w:val="0"/>
          <w:sz w:val="24"/>
          <w:szCs w:val="20"/>
          <w:lang w:val="en-GB" w:eastAsia="x-none"/>
        </w:rPr>
        <w:tab/>
        <w:t>MeasObjectNR</w:t>
      </w:r>
      <w:bookmarkEnd w:id="57"/>
      <w:bookmarkEnd w:id="58"/>
      <w:bookmarkEnd w:id="59"/>
      <w:bookmarkEnd w:id="60"/>
      <w:bookmarkEnd w:id="61"/>
      <w:bookmarkEnd w:id="62"/>
      <w:bookmarkEnd w:id="63"/>
      <w:bookmarkEnd w:id="64"/>
      <w:bookmarkEnd w:id="65"/>
      <w:bookmarkEnd w:id="66"/>
    </w:p>
    <w:p w:rsidR="000F0392" w:rsidRPr="000F0392" w:rsidRDefault="000F0392" w:rsidP="000F0392">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0F0392">
        <w:rPr>
          <w:rFonts w:eastAsia="Times New Roman"/>
          <w:kern w:val="0"/>
          <w:sz w:val="20"/>
          <w:szCs w:val="20"/>
          <w:lang w:val="en-GB" w:eastAsia="ja-JP"/>
        </w:rPr>
        <w:t xml:space="preserve">The IE </w:t>
      </w:r>
      <w:r w:rsidRPr="000F0392">
        <w:rPr>
          <w:rFonts w:eastAsia="Times New Roman"/>
          <w:i/>
          <w:kern w:val="0"/>
          <w:sz w:val="20"/>
          <w:szCs w:val="20"/>
          <w:lang w:val="en-GB" w:eastAsia="ja-JP"/>
        </w:rPr>
        <w:t>MeasObjectNR</w:t>
      </w:r>
      <w:r w:rsidRPr="000F0392">
        <w:rPr>
          <w:rFonts w:eastAsia="Times New Roman"/>
          <w:kern w:val="0"/>
          <w:sz w:val="20"/>
          <w:szCs w:val="20"/>
          <w:lang w:val="en-GB" w:eastAsia="ja-JP"/>
        </w:rPr>
        <w:t xml:space="preserve"> specifies information applicable for SS/PBCH block(s) intra/inter-frequency measurements and/or CSI-RS intra/inter-frequency measurements.</w:t>
      </w:r>
    </w:p>
    <w:p w:rsidR="000F0392" w:rsidRPr="000F0392" w:rsidRDefault="000F0392" w:rsidP="000F0392">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eastAsia="x-none"/>
        </w:rPr>
      </w:pPr>
      <w:r w:rsidRPr="000F0392">
        <w:rPr>
          <w:rFonts w:ascii="Arial" w:eastAsia="Times New Roman" w:hAnsi="Arial"/>
          <w:b/>
          <w:i/>
          <w:kern w:val="0"/>
          <w:sz w:val="20"/>
          <w:szCs w:val="20"/>
          <w:lang w:val="en-GB" w:eastAsia="x-none"/>
        </w:rPr>
        <w:t>MeasObjectNR</w:t>
      </w:r>
      <w:r w:rsidRPr="000F0392">
        <w:rPr>
          <w:rFonts w:ascii="Arial" w:eastAsia="Times New Roman" w:hAnsi="Arial"/>
          <w:b/>
          <w:kern w:val="0"/>
          <w:sz w:val="20"/>
          <w:szCs w:val="20"/>
          <w:lang w:val="en-GB" w:eastAsia="x-none"/>
        </w:rPr>
        <w:t xml:space="preserve"> information element</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color w:val="808080"/>
          <w:kern w:val="0"/>
          <w:sz w:val="16"/>
          <w:szCs w:val="20"/>
          <w:lang w:val="en-GB" w:eastAsia="en-GB"/>
        </w:rPr>
        <w:t>-- ASN1START</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color w:val="808080"/>
          <w:kern w:val="0"/>
          <w:sz w:val="16"/>
          <w:szCs w:val="20"/>
          <w:lang w:val="en-GB" w:eastAsia="en-GB"/>
        </w:rPr>
        <w:t>-- TAG-MEASOBJECTNR-START</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 xml:space="preserve">MeasObjectNR ::=                    </w:t>
      </w:r>
      <w:r w:rsidRPr="000F0392">
        <w:rPr>
          <w:rFonts w:ascii="Courier New" w:eastAsia="Times New Roman" w:hAnsi="Courier New"/>
          <w:noProof/>
          <w:color w:val="993366"/>
          <w:kern w:val="0"/>
          <w:sz w:val="16"/>
          <w:szCs w:val="20"/>
          <w:lang w:val="en-GB" w:eastAsia="en-GB"/>
        </w:rPr>
        <w:t>SEQUENCE</w:t>
      </w:r>
      <w:r w:rsidRPr="000F0392">
        <w:rPr>
          <w:rFonts w:ascii="Courier New" w:eastAsia="Times New Roman" w:hAnsi="Courier New"/>
          <w:noProof/>
          <w:kern w:val="0"/>
          <w:sz w:val="16"/>
          <w:szCs w:val="20"/>
          <w:lang w:val="en-GB" w:eastAsia="en-GB"/>
        </w:rPr>
        <w:t xml:space="preserve"> {</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kern w:val="0"/>
          <w:sz w:val="16"/>
          <w:szCs w:val="20"/>
          <w:lang w:val="en-GB" w:eastAsia="en-GB"/>
        </w:rPr>
        <w:t xml:space="preserve">    ssbFrequency                        ARFCN-ValueNR                                           </w:t>
      </w:r>
      <w:r w:rsidRPr="000F0392">
        <w:rPr>
          <w:rFonts w:ascii="Courier New" w:eastAsia="Times New Roman" w:hAnsi="Courier New"/>
          <w:noProof/>
          <w:color w:val="993366"/>
          <w:kern w:val="0"/>
          <w:sz w:val="16"/>
          <w:szCs w:val="20"/>
          <w:lang w:val="en-GB" w:eastAsia="en-GB"/>
        </w:rPr>
        <w:t>OPTIONAL</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808080"/>
          <w:kern w:val="0"/>
          <w:sz w:val="16"/>
          <w:szCs w:val="20"/>
          <w:lang w:val="en-GB" w:eastAsia="en-GB"/>
        </w:rPr>
        <w:t>-- Cond SSBorAssociatedSSB</w:t>
      </w:r>
      <w:ins w:id="67" w:author="ZTE-Yuan(Rapporteur)" w:date="2025-03-24T17:45:00Z">
        <w:r>
          <w:rPr>
            <w:rFonts w:ascii="Courier New" w:eastAsia="Times New Roman" w:hAnsi="Courier New"/>
            <w:noProof/>
            <w:color w:val="808080"/>
            <w:kern w:val="0"/>
            <w:sz w:val="16"/>
            <w:szCs w:val="20"/>
            <w:lang w:val="en-GB" w:eastAsia="en-GB"/>
          </w:rPr>
          <w:t>2</w:t>
        </w:r>
      </w:ins>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kern w:val="0"/>
          <w:sz w:val="16"/>
          <w:szCs w:val="20"/>
          <w:lang w:val="en-GB" w:eastAsia="en-GB"/>
        </w:rPr>
        <w:t xml:space="preserve">    ssbSubcarrierSpacing                SubcarrierSpacing                                       </w:t>
      </w:r>
      <w:r w:rsidRPr="000F0392">
        <w:rPr>
          <w:rFonts w:ascii="Courier New" w:eastAsia="Times New Roman" w:hAnsi="Courier New"/>
          <w:noProof/>
          <w:color w:val="993366"/>
          <w:kern w:val="0"/>
          <w:sz w:val="16"/>
          <w:szCs w:val="20"/>
          <w:lang w:val="en-GB" w:eastAsia="en-GB"/>
        </w:rPr>
        <w:t>OPTIONAL</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808080"/>
          <w:kern w:val="0"/>
          <w:sz w:val="16"/>
          <w:szCs w:val="20"/>
          <w:lang w:val="en-GB" w:eastAsia="en-GB"/>
        </w:rPr>
        <w:t>-- Cond SSBorAssociatedSSB</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kern w:val="0"/>
          <w:sz w:val="16"/>
          <w:szCs w:val="20"/>
          <w:lang w:val="en-GB" w:eastAsia="en-GB"/>
        </w:rPr>
        <w:t xml:space="preserve">    smtc1                               SSB-MTC                                                 </w:t>
      </w:r>
      <w:r w:rsidRPr="000F0392">
        <w:rPr>
          <w:rFonts w:ascii="Courier New" w:eastAsia="Times New Roman" w:hAnsi="Courier New"/>
          <w:noProof/>
          <w:color w:val="993366"/>
          <w:kern w:val="0"/>
          <w:sz w:val="16"/>
          <w:szCs w:val="20"/>
          <w:lang w:val="en-GB" w:eastAsia="en-GB"/>
        </w:rPr>
        <w:t>OPTIONAL</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808080"/>
          <w:kern w:val="0"/>
          <w:sz w:val="16"/>
          <w:szCs w:val="20"/>
          <w:lang w:val="en-GB" w:eastAsia="en-GB"/>
        </w:rPr>
        <w:t>-- Cond SSBorAssociatedSSB</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kern w:val="0"/>
          <w:sz w:val="16"/>
          <w:szCs w:val="20"/>
          <w:lang w:val="en-GB" w:eastAsia="en-GB"/>
        </w:rPr>
        <w:t xml:space="preserve">    smtc2                               SSB-MTC2                                                </w:t>
      </w:r>
      <w:r w:rsidRPr="000F0392">
        <w:rPr>
          <w:rFonts w:ascii="Courier New" w:eastAsia="Times New Roman" w:hAnsi="Courier New"/>
          <w:noProof/>
          <w:color w:val="993366"/>
          <w:kern w:val="0"/>
          <w:sz w:val="16"/>
          <w:szCs w:val="20"/>
          <w:lang w:val="en-GB" w:eastAsia="en-GB"/>
        </w:rPr>
        <w:t>OPTIONAL</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808080"/>
          <w:kern w:val="0"/>
          <w:sz w:val="16"/>
          <w:szCs w:val="20"/>
          <w:lang w:val="en-GB" w:eastAsia="en-GB"/>
        </w:rPr>
        <w:t>-- Cond IntraFreqConnected</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kern w:val="0"/>
          <w:sz w:val="16"/>
          <w:szCs w:val="20"/>
          <w:lang w:val="en-GB" w:eastAsia="en-GB"/>
        </w:rPr>
        <w:t xml:space="preserve">    refFreqCSI-RS                       ARFCN-ValueNR                                           </w:t>
      </w:r>
      <w:r w:rsidRPr="000F0392">
        <w:rPr>
          <w:rFonts w:ascii="Courier New" w:eastAsia="Times New Roman" w:hAnsi="Courier New"/>
          <w:noProof/>
          <w:color w:val="993366"/>
          <w:kern w:val="0"/>
          <w:sz w:val="16"/>
          <w:szCs w:val="20"/>
          <w:lang w:val="en-GB" w:eastAsia="en-GB"/>
        </w:rPr>
        <w:t>OPTIONAL</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808080"/>
          <w:kern w:val="0"/>
          <w:sz w:val="16"/>
          <w:szCs w:val="20"/>
          <w:lang w:val="en-GB" w:eastAsia="en-GB"/>
        </w:rPr>
        <w:t>-- Cond CSI-RS</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 xml:space="preserve">    referenceSignalConfig               ReferenceSignalConfig,</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kern w:val="0"/>
          <w:sz w:val="16"/>
          <w:szCs w:val="20"/>
          <w:lang w:val="en-GB" w:eastAsia="en-GB"/>
        </w:rPr>
        <w:lastRenderedPageBreak/>
        <w:t xml:space="preserve">    absThreshSS-BlocksConsolidation     ThresholdNR                                                     </w:t>
      </w:r>
      <w:r w:rsidRPr="000F0392">
        <w:rPr>
          <w:rFonts w:ascii="Courier New" w:eastAsia="Times New Roman" w:hAnsi="Courier New"/>
          <w:noProof/>
          <w:color w:val="993366"/>
          <w:kern w:val="0"/>
          <w:sz w:val="16"/>
          <w:szCs w:val="20"/>
          <w:lang w:val="en-GB" w:eastAsia="en-GB"/>
        </w:rPr>
        <w:t>OPTIONAL</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808080"/>
          <w:kern w:val="0"/>
          <w:sz w:val="16"/>
          <w:szCs w:val="20"/>
          <w:lang w:val="en-GB" w:eastAsia="en-GB"/>
        </w:rPr>
        <w:t>-- Need R</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kern w:val="0"/>
          <w:sz w:val="16"/>
          <w:szCs w:val="20"/>
          <w:lang w:val="en-GB" w:eastAsia="en-GB"/>
        </w:rPr>
        <w:t xml:space="preserve">    absThreshCSI-RS-Consolidation       ThresholdNR                                                     </w:t>
      </w:r>
      <w:r w:rsidRPr="000F0392">
        <w:rPr>
          <w:rFonts w:ascii="Courier New" w:eastAsia="Times New Roman" w:hAnsi="Courier New"/>
          <w:noProof/>
          <w:color w:val="993366"/>
          <w:kern w:val="0"/>
          <w:sz w:val="16"/>
          <w:szCs w:val="20"/>
          <w:lang w:val="en-GB" w:eastAsia="en-GB"/>
        </w:rPr>
        <w:t>OPTIONAL</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808080"/>
          <w:kern w:val="0"/>
          <w:sz w:val="16"/>
          <w:szCs w:val="20"/>
          <w:lang w:val="en-GB" w:eastAsia="en-GB"/>
        </w:rPr>
        <w:t>-- Need R</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kern w:val="0"/>
          <w:sz w:val="16"/>
          <w:szCs w:val="20"/>
          <w:lang w:val="en-GB" w:eastAsia="en-GB"/>
        </w:rPr>
        <w:t xml:space="preserve">    nrofSS-BlocksToAverage              </w:t>
      </w:r>
      <w:r w:rsidRPr="000F0392">
        <w:rPr>
          <w:rFonts w:ascii="Courier New" w:eastAsia="Times New Roman" w:hAnsi="Courier New"/>
          <w:noProof/>
          <w:color w:val="993366"/>
          <w:kern w:val="0"/>
          <w:sz w:val="16"/>
          <w:szCs w:val="20"/>
          <w:lang w:val="en-GB" w:eastAsia="en-GB"/>
        </w:rPr>
        <w:t>INTEGER</w:t>
      </w:r>
      <w:r w:rsidRPr="000F0392">
        <w:rPr>
          <w:rFonts w:ascii="Courier New" w:eastAsia="Times New Roman" w:hAnsi="Courier New"/>
          <w:noProof/>
          <w:kern w:val="0"/>
          <w:sz w:val="16"/>
          <w:szCs w:val="20"/>
          <w:lang w:val="en-GB" w:eastAsia="en-GB"/>
        </w:rPr>
        <w:t xml:space="preserve"> (2..maxNrofSS-BlocksToAverage)                          </w:t>
      </w:r>
      <w:r w:rsidRPr="000F0392">
        <w:rPr>
          <w:rFonts w:ascii="Courier New" w:eastAsia="Times New Roman" w:hAnsi="Courier New"/>
          <w:noProof/>
          <w:color w:val="993366"/>
          <w:kern w:val="0"/>
          <w:sz w:val="16"/>
          <w:szCs w:val="20"/>
          <w:lang w:val="en-GB" w:eastAsia="en-GB"/>
        </w:rPr>
        <w:t>OPTIONAL</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808080"/>
          <w:kern w:val="0"/>
          <w:sz w:val="16"/>
          <w:szCs w:val="20"/>
          <w:lang w:val="en-GB" w:eastAsia="en-GB"/>
        </w:rPr>
        <w:t>-- Need R</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kern w:val="0"/>
          <w:sz w:val="16"/>
          <w:szCs w:val="20"/>
          <w:lang w:val="en-GB" w:eastAsia="en-GB"/>
        </w:rPr>
        <w:t xml:space="preserve">    nrofCSI-RS-ResourcesToAverage       </w:t>
      </w:r>
      <w:r w:rsidRPr="000F0392">
        <w:rPr>
          <w:rFonts w:ascii="Courier New" w:eastAsia="Times New Roman" w:hAnsi="Courier New"/>
          <w:noProof/>
          <w:color w:val="993366"/>
          <w:kern w:val="0"/>
          <w:sz w:val="16"/>
          <w:szCs w:val="20"/>
          <w:lang w:val="en-GB" w:eastAsia="en-GB"/>
        </w:rPr>
        <w:t>INTEGER</w:t>
      </w:r>
      <w:r w:rsidRPr="000F0392">
        <w:rPr>
          <w:rFonts w:ascii="Courier New" w:eastAsia="Times New Roman" w:hAnsi="Courier New"/>
          <w:noProof/>
          <w:kern w:val="0"/>
          <w:sz w:val="16"/>
          <w:szCs w:val="20"/>
          <w:lang w:val="en-GB" w:eastAsia="en-GB"/>
        </w:rPr>
        <w:t xml:space="preserve"> (2..maxNrofCSI-RS-ResourcesToAverage)                   </w:t>
      </w:r>
      <w:r w:rsidRPr="000F0392">
        <w:rPr>
          <w:rFonts w:ascii="Courier New" w:eastAsia="Times New Roman" w:hAnsi="Courier New"/>
          <w:noProof/>
          <w:color w:val="993366"/>
          <w:kern w:val="0"/>
          <w:sz w:val="16"/>
          <w:szCs w:val="20"/>
          <w:lang w:val="en-GB" w:eastAsia="en-GB"/>
        </w:rPr>
        <w:t>OPTIONAL</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808080"/>
          <w:kern w:val="0"/>
          <w:sz w:val="16"/>
          <w:szCs w:val="20"/>
          <w:lang w:val="en-GB" w:eastAsia="en-GB"/>
        </w:rPr>
        <w:t>-- Need R</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 xml:space="preserve">    quantityConfigIndex                 </w:t>
      </w:r>
      <w:r w:rsidRPr="000F0392">
        <w:rPr>
          <w:rFonts w:ascii="Courier New" w:eastAsia="Times New Roman" w:hAnsi="Courier New"/>
          <w:noProof/>
          <w:color w:val="993366"/>
          <w:kern w:val="0"/>
          <w:sz w:val="16"/>
          <w:szCs w:val="20"/>
          <w:lang w:val="en-GB" w:eastAsia="en-GB"/>
        </w:rPr>
        <w:t>INTEGER</w:t>
      </w:r>
      <w:r w:rsidRPr="000F0392">
        <w:rPr>
          <w:rFonts w:ascii="Courier New" w:eastAsia="Times New Roman" w:hAnsi="Courier New"/>
          <w:noProof/>
          <w:kern w:val="0"/>
          <w:sz w:val="16"/>
          <w:szCs w:val="20"/>
          <w:lang w:val="en-GB" w:eastAsia="en-GB"/>
        </w:rPr>
        <w:t xml:space="preserve"> (1..maxNrofQuantityConfig),</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 xml:space="preserve">    offsetMO                            Q-OffsetRangeList,</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kern w:val="0"/>
          <w:sz w:val="16"/>
          <w:szCs w:val="20"/>
          <w:lang w:val="en-GB" w:eastAsia="en-GB"/>
        </w:rPr>
        <w:t xml:space="preserve">    cellsToRemoveList                   PCI-List                                                        </w:t>
      </w:r>
      <w:r w:rsidRPr="000F0392">
        <w:rPr>
          <w:rFonts w:ascii="Courier New" w:eastAsia="Times New Roman" w:hAnsi="Courier New"/>
          <w:noProof/>
          <w:color w:val="993366"/>
          <w:kern w:val="0"/>
          <w:sz w:val="16"/>
          <w:szCs w:val="20"/>
          <w:lang w:val="en-GB" w:eastAsia="en-GB"/>
        </w:rPr>
        <w:t>OPTIONAL</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808080"/>
          <w:kern w:val="0"/>
          <w:sz w:val="16"/>
          <w:szCs w:val="20"/>
          <w:lang w:val="en-GB" w:eastAsia="en-GB"/>
        </w:rPr>
        <w:t>-- Need N</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kern w:val="0"/>
          <w:sz w:val="16"/>
          <w:szCs w:val="20"/>
          <w:lang w:val="en-GB" w:eastAsia="en-GB"/>
        </w:rPr>
        <w:t xml:space="preserve">    cellsToAddModList                   CellsToAddModList                                               </w:t>
      </w:r>
      <w:r w:rsidRPr="000F0392">
        <w:rPr>
          <w:rFonts w:ascii="Courier New" w:eastAsia="Times New Roman" w:hAnsi="Courier New"/>
          <w:noProof/>
          <w:color w:val="993366"/>
          <w:kern w:val="0"/>
          <w:sz w:val="16"/>
          <w:szCs w:val="20"/>
          <w:lang w:val="en-GB" w:eastAsia="en-GB"/>
        </w:rPr>
        <w:t>OPTIONAL</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808080"/>
          <w:kern w:val="0"/>
          <w:sz w:val="16"/>
          <w:szCs w:val="20"/>
          <w:lang w:val="en-GB" w:eastAsia="en-GB"/>
        </w:rPr>
        <w:t>-- Need N</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kern w:val="0"/>
          <w:sz w:val="16"/>
          <w:szCs w:val="20"/>
          <w:lang w:val="en-GB" w:eastAsia="en-GB"/>
        </w:rPr>
        <w:t xml:space="preserve">    blackCellsToRemoveList              PCI-RangeIndexList                                              </w:t>
      </w:r>
      <w:r w:rsidRPr="000F0392">
        <w:rPr>
          <w:rFonts w:ascii="Courier New" w:eastAsia="Times New Roman" w:hAnsi="Courier New"/>
          <w:noProof/>
          <w:color w:val="993366"/>
          <w:kern w:val="0"/>
          <w:sz w:val="16"/>
          <w:szCs w:val="20"/>
          <w:lang w:val="en-GB" w:eastAsia="en-GB"/>
        </w:rPr>
        <w:t>OPTIONAL</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808080"/>
          <w:kern w:val="0"/>
          <w:sz w:val="16"/>
          <w:szCs w:val="20"/>
          <w:lang w:val="en-GB" w:eastAsia="en-GB"/>
        </w:rPr>
        <w:t>-- Need N</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kern w:val="0"/>
          <w:sz w:val="16"/>
          <w:szCs w:val="20"/>
          <w:lang w:val="en-GB" w:eastAsia="en-GB"/>
        </w:rPr>
        <w:t xml:space="preserve">    blackCellsToAddModList              </w:t>
      </w:r>
      <w:r w:rsidRPr="000F0392">
        <w:rPr>
          <w:rFonts w:ascii="Courier New" w:eastAsia="Times New Roman" w:hAnsi="Courier New"/>
          <w:noProof/>
          <w:color w:val="993366"/>
          <w:kern w:val="0"/>
          <w:sz w:val="16"/>
          <w:szCs w:val="20"/>
          <w:lang w:val="en-GB" w:eastAsia="en-GB"/>
        </w:rPr>
        <w:t>SEQUENCE</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993366"/>
          <w:kern w:val="0"/>
          <w:sz w:val="16"/>
          <w:szCs w:val="20"/>
          <w:lang w:val="en-GB" w:eastAsia="en-GB"/>
        </w:rPr>
        <w:t>SIZE</w:t>
      </w:r>
      <w:r w:rsidRPr="000F0392">
        <w:rPr>
          <w:rFonts w:ascii="Courier New" w:eastAsia="Times New Roman" w:hAnsi="Courier New"/>
          <w:noProof/>
          <w:kern w:val="0"/>
          <w:sz w:val="16"/>
          <w:szCs w:val="20"/>
          <w:lang w:val="en-GB" w:eastAsia="en-GB"/>
        </w:rPr>
        <w:t xml:space="preserve"> (1..maxNrofPCI-Ranges))</w:t>
      </w:r>
      <w:r w:rsidRPr="000F0392">
        <w:rPr>
          <w:rFonts w:ascii="Courier New" w:eastAsia="Times New Roman" w:hAnsi="Courier New"/>
          <w:noProof/>
          <w:color w:val="993366"/>
          <w:kern w:val="0"/>
          <w:sz w:val="16"/>
          <w:szCs w:val="20"/>
          <w:lang w:val="en-GB" w:eastAsia="en-GB"/>
        </w:rPr>
        <w:t xml:space="preserve"> OF</w:t>
      </w:r>
      <w:r w:rsidRPr="000F0392">
        <w:rPr>
          <w:rFonts w:ascii="Courier New" w:eastAsia="Times New Roman" w:hAnsi="Courier New"/>
          <w:noProof/>
          <w:kern w:val="0"/>
          <w:sz w:val="16"/>
          <w:szCs w:val="20"/>
          <w:lang w:val="en-GB" w:eastAsia="en-GB"/>
        </w:rPr>
        <w:t xml:space="preserve"> PCI-RangeElement      </w:t>
      </w:r>
      <w:r w:rsidRPr="000F0392">
        <w:rPr>
          <w:rFonts w:ascii="Courier New" w:eastAsia="Times New Roman" w:hAnsi="Courier New"/>
          <w:noProof/>
          <w:color w:val="993366"/>
          <w:kern w:val="0"/>
          <w:sz w:val="16"/>
          <w:szCs w:val="20"/>
          <w:lang w:val="en-GB" w:eastAsia="en-GB"/>
        </w:rPr>
        <w:t>OPTIONAL</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808080"/>
          <w:kern w:val="0"/>
          <w:sz w:val="16"/>
          <w:szCs w:val="20"/>
          <w:lang w:val="en-GB" w:eastAsia="en-GB"/>
        </w:rPr>
        <w:t>-- Need N</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kern w:val="0"/>
          <w:sz w:val="16"/>
          <w:szCs w:val="20"/>
          <w:lang w:val="en-GB" w:eastAsia="en-GB"/>
        </w:rPr>
        <w:t xml:space="preserve">    whiteCellsToRemoveList              PCI-RangeIndexList                                              </w:t>
      </w:r>
      <w:r w:rsidRPr="000F0392">
        <w:rPr>
          <w:rFonts w:ascii="Courier New" w:eastAsia="Times New Roman" w:hAnsi="Courier New"/>
          <w:noProof/>
          <w:color w:val="993366"/>
          <w:kern w:val="0"/>
          <w:sz w:val="16"/>
          <w:szCs w:val="20"/>
          <w:lang w:val="en-GB" w:eastAsia="en-GB"/>
        </w:rPr>
        <w:t>OPTIONAL</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808080"/>
          <w:kern w:val="0"/>
          <w:sz w:val="16"/>
          <w:szCs w:val="20"/>
          <w:lang w:val="en-GB" w:eastAsia="en-GB"/>
        </w:rPr>
        <w:t>-- Need N</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kern w:val="0"/>
          <w:sz w:val="16"/>
          <w:szCs w:val="20"/>
          <w:lang w:val="en-GB" w:eastAsia="en-GB"/>
        </w:rPr>
        <w:t xml:space="preserve">    whiteCellsToAddModList              </w:t>
      </w:r>
      <w:r w:rsidRPr="000F0392">
        <w:rPr>
          <w:rFonts w:ascii="Courier New" w:eastAsia="Times New Roman" w:hAnsi="Courier New"/>
          <w:noProof/>
          <w:color w:val="993366"/>
          <w:kern w:val="0"/>
          <w:sz w:val="16"/>
          <w:szCs w:val="20"/>
          <w:lang w:val="en-GB" w:eastAsia="en-GB"/>
        </w:rPr>
        <w:t>SEQUENCE</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993366"/>
          <w:kern w:val="0"/>
          <w:sz w:val="16"/>
          <w:szCs w:val="20"/>
          <w:lang w:val="en-GB" w:eastAsia="en-GB"/>
        </w:rPr>
        <w:t>SIZE</w:t>
      </w:r>
      <w:r w:rsidRPr="000F0392">
        <w:rPr>
          <w:rFonts w:ascii="Courier New" w:eastAsia="Times New Roman" w:hAnsi="Courier New"/>
          <w:noProof/>
          <w:kern w:val="0"/>
          <w:sz w:val="16"/>
          <w:szCs w:val="20"/>
          <w:lang w:val="en-GB" w:eastAsia="en-GB"/>
        </w:rPr>
        <w:t xml:space="preserve"> (1..maxNrofPCI-Ranges))</w:t>
      </w:r>
      <w:r w:rsidRPr="000F0392">
        <w:rPr>
          <w:rFonts w:ascii="Courier New" w:eastAsia="Times New Roman" w:hAnsi="Courier New"/>
          <w:noProof/>
          <w:color w:val="993366"/>
          <w:kern w:val="0"/>
          <w:sz w:val="16"/>
          <w:szCs w:val="20"/>
          <w:lang w:val="en-GB" w:eastAsia="en-GB"/>
        </w:rPr>
        <w:t xml:space="preserve"> OF</w:t>
      </w:r>
      <w:r w:rsidRPr="000F0392">
        <w:rPr>
          <w:rFonts w:ascii="Courier New" w:eastAsia="Times New Roman" w:hAnsi="Courier New"/>
          <w:noProof/>
          <w:kern w:val="0"/>
          <w:sz w:val="16"/>
          <w:szCs w:val="20"/>
          <w:lang w:val="en-GB" w:eastAsia="en-GB"/>
        </w:rPr>
        <w:t xml:space="preserve"> PCI-RangeElement      </w:t>
      </w:r>
      <w:r w:rsidRPr="000F0392">
        <w:rPr>
          <w:rFonts w:ascii="Courier New" w:eastAsia="Times New Roman" w:hAnsi="Courier New"/>
          <w:noProof/>
          <w:color w:val="993366"/>
          <w:kern w:val="0"/>
          <w:sz w:val="16"/>
          <w:szCs w:val="20"/>
          <w:lang w:val="en-GB" w:eastAsia="en-GB"/>
        </w:rPr>
        <w:t>OPTIONAL</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808080"/>
          <w:kern w:val="0"/>
          <w:sz w:val="16"/>
          <w:szCs w:val="20"/>
          <w:lang w:val="en-GB" w:eastAsia="en-GB"/>
        </w:rPr>
        <w:t>-- Need N</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 xml:space="preserve">    ...,</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 xml:space="preserve">    [[</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kern w:val="0"/>
          <w:sz w:val="16"/>
          <w:szCs w:val="20"/>
          <w:lang w:val="en-GB" w:eastAsia="en-GB"/>
        </w:rPr>
        <w:t xml:space="preserve">    freqBandIndicatorNR                 FreqBandIndicatorNR                                             </w:t>
      </w:r>
      <w:r w:rsidRPr="000F0392">
        <w:rPr>
          <w:rFonts w:ascii="Courier New" w:eastAsia="Times New Roman" w:hAnsi="Courier New"/>
          <w:noProof/>
          <w:color w:val="993366"/>
          <w:kern w:val="0"/>
          <w:sz w:val="16"/>
          <w:szCs w:val="20"/>
          <w:lang w:val="en-GB" w:eastAsia="en-GB"/>
        </w:rPr>
        <w:t>OPTIONAL</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808080"/>
          <w:kern w:val="0"/>
          <w:sz w:val="16"/>
          <w:szCs w:val="20"/>
          <w:lang w:val="en-GB" w:eastAsia="en-GB"/>
        </w:rPr>
        <w:t>-- Need R</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kern w:val="0"/>
          <w:sz w:val="16"/>
          <w:szCs w:val="20"/>
          <w:lang w:val="en-GB" w:eastAsia="en-GB"/>
        </w:rPr>
        <w:t xml:space="preserve">    measCycleSCell                      </w:t>
      </w:r>
      <w:r w:rsidRPr="000F0392">
        <w:rPr>
          <w:rFonts w:ascii="Courier New" w:eastAsia="Times New Roman" w:hAnsi="Courier New"/>
          <w:noProof/>
          <w:color w:val="993366"/>
          <w:kern w:val="0"/>
          <w:sz w:val="16"/>
          <w:szCs w:val="20"/>
          <w:lang w:val="en-GB" w:eastAsia="en-GB"/>
        </w:rPr>
        <w:t>ENUMERATED</w:t>
      </w:r>
      <w:r w:rsidRPr="000F0392">
        <w:rPr>
          <w:rFonts w:ascii="Courier New" w:eastAsia="Times New Roman" w:hAnsi="Courier New"/>
          <w:noProof/>
          <w:kern w:val="0"/>
          <w:sz w:val="16"/>
          <w:szCs w:val="20"/>
          <w:lang w:val="en-GB" w:eastAsia="en-GB"/>
        </w:rPr>
        <w:t xml:space="preserve"> {sf160, sf256, sf320, sf512, sf640, sf1024, sf1280}  </w:t>
      </w:r>
      <w:r w:rsidRPr="000F0392">
        <w:rPr>
          <w:rFonts w:ascii="Courier New" w:eastAsia="Times New Roman" w:hAnsi="Courier New"/>
          <w:noProof/>
          <w:color w:val="993366"/>
          <w:kern w:val="0"/>
          <w:sz w:val="16"/>
          <w:szCs w:val="20"/>
          <w:lang w:val="en-GB" w:eastAsia="en-GB"/>
        </w:rPr>
        <w:t>OPTIONAL</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808080"/>
          <w:kern w:val="0"/>
          <w:sz w:val="16"/>
          <w:szCs w:val="20"/>
          <w:lang w:val="en-GB" w:eastAsia="en-GB"/>
        </w:rPr>
        <w:t>-- Need R</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 xml:space="preserve">    ]]</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 xml:space="preserve">ReferenceSignalConfig::=            </w:t>
      </w:r>
      <w:r w:rsidRPr="000F0392">
        <w:rPr>
          <w:rFonts w:ascii="Courier New" w:eastAsia="Times New Roman" w:hAnsi="Courier New"/>
          <w:noProof/>
          <w:color w:val="993366"/>
          <w:kern w:val="0"/>
          <w:sz w:val="16"/>
          <w:szCs w:val="20"/>
          <w:lang w:val="en-GB" w:eastAsia="en-GB"/>
        </w:rPr>
        <w:t>SEQUENCE</w:t>
      </w:r>
      <w:r w:rsidRPr="000F0392">
        <w:rPr>
          <w:rFonts w:ascii="Courier New" w:eastAsia="Times New Roman" w:hAnsi="Courier New"/>
          <w:noProof/>
          <w:kern w:val="0"/>
          <w:sz w:val="16"/>
          <w:szCs w:val="20"/>
          <w:lang w:val="en-GB" w:eastAsia="en-GB"/>
        </w:rPr>
        <w:t xml:space="preserve"> {</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kern w:val="0"/>
          <w:sz w:val="16"/>
          <w:szCs w:val="20"/>
          <w:lang w:val="en-GB" w:eastAsia="en-GB"/>
        </w:rPr>
        <w:t xml:space="preserve">    ssb-ConfigMobility                  SSB-ConfigMobility                                              </w:t>
      </w:r>
      <w:r w:rsidRPr="000F0392">
        <w:rPr>
          <w:rFonts w:ascii="Courier New" w:eastAsia="Times New Roman" w:hAnsi="Courier New"/>
          <w:noProof/>
          <w:color w:val="993366"/>
          <w:kern w:val="0"/>
          <w:sz w:val="16"/>
          <w:szCs w:val="20"/>
          <w:lang w:val="en-GB" w:eastAsia="en-GB"/>
        </w:rPr>
        <w:t>OPTIONAL</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808080"/>
          <w:kern w:val="0"/>
          <w:sz w:val="16"/>
          <w:szCs w:val="20"/>
          <w:lang w:val="en-GB" w:eastAsia="en-GB"/>
        </w:rPr>
        <w:t>-- Need M</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kern w:val="0"/>
          <w:sz w:val="16"/>
          <w:szCs w:val="20"/>
          <w:lang w:val="en-GB" w:eastAsia="en-GB"/>
        </w:rPr>
        <w:t xml:space="preserve">    csi-rs-ResourceConfigMobility       SetupRelease { CSI-RS-ResourceConfigMobility }                  </w:t>
      </w:r>
      <w:r w:rsidRPr="000F0392">
        <w:rPr>
          <w:rFonts w:ascii="Courier New" w:eastAsia="Times New Roman" w:hAnsi="Courier New"/>
          <w:noProof/>
          <w:color w:val="993366"/>
          <w:kern w:val="0"/>
          <w:sz w:val="16"/>
          <w:szCs w:val="20"/>
          <w:lang w:val="en-GB" w:eastAsia="en-GB"/>
        </w:rPr>
        <w:t>OPTIONAL</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808080"/>
          <w:kern w:val="0"/>
          <w:sz w:val="16"/>
          <w:szCs w:val="20"/>
          <w:lang w:val="en-GB" w:eastAsia="en-GB"/>
        </w:rPr>
        <w:t>-- Need M</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 xml:space="preserve">SSB-ConfigMobility::=               </w:t>
      </w:r>
      <w:r w:rsidRPr="000F0392">
        <w:rPr>
          <w:rFonts w:ascii="Courier New" w:eastAsia="Times New Roman" w:hAnsi="Courier New"/>
          <w:noProof/>
          <w:color w:val="993366"/>
          <w:kern w:val="0"/>
          <w:sz w:val="16"/>
          <w:szCs w:val="20"/>
          <w:lang w:val="en-GB" w:eastAsia="en-GB"/>
        </w:rPr>
        <w:t>SEQUENCE</w:t>
      </w:r>
      <w:r w:rsidRPr="000F0392">
        <w:rPr>
          <w:rFonts w:ascii="Courier New" w:eastAsia="Times New Roman" w:hAnsi="Courier New"/>
          <w:noProof/>
          <w:kern w:val="0"/>
          <w:sz w:val="16"/>
          <w:szCs w:val="20"/>
          <w:lang w:val="en-GB" w:eastAsia="en-GB"/>
        </w:rPr>
        <w:t xml:space="preserve"> {</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kern w:val="0"/>
          <w:sz w:val="16"/>
          <w:szCs w:val="20"/>
          <w:lang w:val="en-GB" w:eastAsia="en-GB"/>
        </w:rPr>
        <w:t xml:space="preserve">    ssb-ToMeasure                           SetupRelease { SSB-ToMeasure }                              </w:t>
      </w:r>
      <w:r w:rsidRPr="000F0392">
        <w:rPr>
          <w:rFonts w:ascii="Courier New" w:eastAsia="Times New Roman" w:hAnsi="Courier New"/>
          <w:noProof/>
          <w:color w:val="993366"/>
          <w:kern w:val="0"/>
          <w:sz w:val="16"/>
          <w:szCs w:val="20"/>
          <w:lang w:val="en-GB" w:eastAsia="en-GB"/>
        </w:rPr>
        <w:t>OPTIONAL</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808080"/>
          <w:kern w:val="0"/>
          <w:sz w:val="16"/>
          <w:szCs w:val="20"/>
          <w:lang w:val="en-GB" w:eastAsia="en-GB"/>
        </w:rPr>
        <w:t>-- Need M</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 xml:space="preserve">    deriveSSB-IndexFromCell             </w:t>
      </w:r>
      <w:r w:rsidRPr="000F0392">
        <w:rPr>
          <w:rFonts w:ascii="Courier New" w:eastAsia="Times New Roman" w:hAnsi="Courier New"/>
          <w:noProof/>
          <w:color w:val="993366"/>
          <w:kern w:val="0"/>
          <w:sz w:val="16"/>
          <w:szCs w:val="20"/>
          <w:lang w:val="en-GB" w:eastAsia="en-GB"/>
        </w:rPr>
        <w:t>BOOLEAN</w:t>
      </w:r>
      <w:r w:rsidRPr="000F0392">
        <w:rPr>
          <w:rFonts w:ascii="Courier New" w:eastAsia="Times New Roman" w:hAnsi="Courier New"/>
          <w:noProof/>
          <w:kern w:val="0"/>
          <w:sz w:val="16"/>
          <w:szCs w:val="20"/>
          <w:lang w:val="en-GB" w:eastAsia="en-GB"/>
        </w:rPr>
        <w:t>,</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kern w:val="0"/>
          <w:sz w:val="16"/>
          <w:szCs w:val="20"/>
          <w:lang w:val="en-GB" w:eastAsia="en-GB"/>
        </w:rPr>
        <w:t xml:space="preserve">    ss-RSSI-Measurement                         SS-RSSI-Measurement                                     </w:t>
      </w:r>
      <w:r w:rsidRPr="000F0392">
        <w:rPr>
          <w:rFonts w:ascii="Courier New" w:eastAsia="Times New Roman" w:hAnsi="Courier New"/>
          <w:noProof/>
          <w:color w:val="993366"/>
          <w:kern w:val="0"/>
          <w:sz w:val="16"/>
          <w:szCs w:val="20"/>
          <w:lang w:val="en-GB" w:eastAsia="en-GB"/>
        </w:rPr>
        <w:t>OPTIONAL</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808080"/>
          <w:kern w:val="0"/>
          <w:sz w:val="16"/>
          <w:szCs w:val="20"/>
          <w:lang w:val="en-GB" w:eastAsia="en-GB"/>
        </w:rPr>
        <w:t>-- Need M</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lastRenderedPageBreak/>
        <w:t xml:space="preserve">    ...</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 xml:space="preserve">Q-OffsetRangeList ::=               </w:t>
      </w:r>
      <w:r w:rsidRPr="000F0392">
        <w:rPr>
          <w:rFonts w:ascii="Courier New" w:eastAsia="Times New Roman" w:hAnsi="Courier New"/>
          <w:noProof/>
          <w:color w:val="993366"/>
          <w:kern w:val="0"/>
          <w:sz w:val="16"/>
          <w:szCs w:val="20"/>
          <w:lang w:val="en-GB" w:eastAsia="en-GB"/>
        </w:rPr>
        <w:t>SEQUENCE</w:t>
      </w:r>
      <w:r w:rsidRPr="000F0392">
        <w:rPr>
          <w:rFonts w:ascii="Courier New" w:eastAsia="Times New Roman" w:hAnsi="Courier New"/>
          <w:noProof/>
          <w:kern w:val="0"/>
          <w:sz w:val="16"/>
          <w:szCs w:val="20"/>
          <w:lang w:val="en-GB" w:eastAsia="en-GB"/>
        </w:rPr>
        <w:t xml:space="preserve"> {</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 xml:space="preserve">    rsrpOffsetSSB                       Q-OffsetRange               DEFAULT dB0,</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 xml:space="preserve">    rsrqOffsetSSB                       Q-OffsetRange               DEFAULT dB0,</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 xml:space="preserve">    sinrOffsetSSB                       Q-OffsetRange               DEFAULT dB0,</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 xml:space="preserve">    rsrpOffsetCSI-RS                    Q-OffsetRange               DEFAULT dB0,</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 xml:space="preserve">    rsrqOffsetCSI-RS                    Q-OffsetRange               DEFAULT dB0,</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 xml:space="preserve">    sinrOffsetCSI-RS                    Q-OffsetRange               DEFAULT dB0</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 xml:space="preserve">ThresholdNR ::=                     </w:t>
      </w:r>
      <w:r w:rsidRPr="000F0392">
        <w:rPr>
          <w:rFonts w:ascii="Courier New" w:eastAsia="Times New Roman" w:hAnsi="Courier New"/>
          <w:noProof/>
          <w:color w:val="993366"/>
          <w:kern w:val="0"/>
          <w:sz w:val="16"/>
          <w:szCs w:val="20"/>
          <w:lang w:val="en-GB" w:eastAsia="en-GB"/>
        </w:rPr>
        <w:t>SEQUENCE</w:t>
      </w:r>
      <w:r w:rsidRPr="000F0392">
        <w:rPr>
          <w:rFonts w:ascii="Courier New" w:eastAsia="Times New Roman" w:hAnsi="Courier New"/>
          <w:noProof/>
          <w:kern w:val="0"/>
          <w:sz w:val="16"/>
          <w:szCs w:val="20"/>
          <w:lang w:val="en-GB" w:eastAsia="en-GB"/>
        </w:rPr>
        <w:t>{</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kern w:val="0"/>
          <w:sz w:val="16"/>
          <w:szCs w:val="20"/>
          <w:lang w:val="en-GB" w:eastAsia="en-GB"/>
        </w:rPr>
        <w:t xml:space="preserve">    thresholdRSRP                       RSRP-Range                                                      </w:t>
      </w:r>
      <w:r w:rsidRPr="000F0392">
        <w:rPr>
          <w:rFonts w:ascii="Courier New" w:eastAsia="Times New Roman" w:hAnsi="Courier New"/>
          <w:noProof/>
          <w:color w:val="993366"/>
          <w:kern w:val="0"/>
          <w:sz w:val="16"/>
          <w:szCs w:val="20"/>
          <w:lang w:val="en-GB" w:eastAsia="en-GB"/>
        </w:rPr>
        <w:t>OPTIONAL</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808080"/>
          <w:kern w:val="0"/>
          <w:sz w:val="16"/>
          <w:szCs w:val="20"/>
          <w:lang w:val="en-GB" w:eastAsia="en-GB"/>
        </w:rPr>
        <w:t>-- Need R</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kern w:val="0"/>
          <w:sz w:val="16"/>
          <w:szCs w:val="20"/>
          <w:lang w:val="en-GB" w:eastAsia="en-GB"/>
        </w:rPr>
        <w:t xml:space="preserve">    thresholdRSRQ                       RSRQ-Range                                                      </w:t>
      </w:r>
      <w:r w:rsidRPr="000F0392">
        <w:rPr>
          <w:rFonts w:ascii="Courier New" w:eastAsia="Times New Roman" w:hAnsi="Courier New"/>
          <w:noProof/>
          <w:color w:val="993366"/>
          <w:kern w:val="0"/>
          <w:sz w:val="16"/>
          <w:szCs w:val="20"/>
          <w:lang w:val="en-GB" w:eastAsia="en-GB"/>
        </w:rPr>
        <w:t>OPTIONAL</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808080"/>
          <w:kern w:val="0"/>
          <w:sz w:val="16"/>
          <w:szCs w:val="20"/>
          <w:lang w:val="en-GB" w:eastAsia="en-GB"/>
        </w:rPr>
        <w:t>-- Need R</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kern w:val="0"/>
          <w:sz w:val="16"/>
          <w:szCs w:val="20"/>
          <w:lang w:val="en-GB" w:eastAsia="en-GB"/>
        </w:rPr>
        <w:t xml:space="preserve">    thresholdSINR                       SINR-Range                                                      </w:t>
      </w:r>
      <w:r w:rsidRPr="000F0392">
        <w:rPr>
          <w:rFonts w:ascii="Courier New" w:eastAsia="Times New Roman" w:hAnsi="Courier New"/>
          <w:noProof/>
          <w:color w:val="993366"/>
          <w:kern w:val="0"/>
          <w:sz w:val="16"/>
          <w:szCs w:val="20"/>
          <w:lang w:val="en-GB" w:eastAsia="en-GB"/>
        </w:rPr>
        <w:t>OPTIONAL</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808080"/>
          <w:kern w:val="0"/>
          <w:sz w:val="16"/>
          <w:szCs w:val="20"/>
          <w:lang w:val="en-GB" w:eastAsia="en-GB"/>
        </w:rPr>
        <w:t>-- Need R</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 xml:space="preserve">CellsToAddModList ::=               </w:t>
      </w:r>
      <w:r w:rsidRPr="000F0392">
        <w:rPr>
          <w:rFonts w:ascii="Courier New" w:eastAsia="Times New Roman" w:hAnsi="Courier New"/>
          <w:noProof/>
          <w:color w:val="993366"/>
          <w:kern w:val="0"/>
          <w:sz w:val="16"/>
          <w:szCs w:val="20"/>
          <w:lang w:val="en-GB" w:eastAsia="en-GB"/>
        </w:rPr>
        <w:t>SEQUENCE</w:t>
      </w:r>
      <w:r w:rsidRPr="000F0392">
        <w:rPr>
          <w:rFonts w:ascii="Courier New" w:eastAsia="Times New Roman" w:hAnsi="Courier New"/>
          <w:noProof/>
          <w:kern w:val="0"/>
          <w:sz w:val="16"/>
          <w:szCs w:val="20"/>
          <w:lang w:val="en-GB" w:eastAsia="en-GB"/>
        </w:rPr>
        <w:t xml:space="preserve"> (</w:t>
      </w:r>
      <w:r w:rsidRPr="000F0392">
        <w:rPr>
          <w:rFonts w:ascii="Courier New" w:eastAsia="Times New Roman" w:hAnsi="Courier New"/>
          <w:noProof/>
          <w:color w:val="993366"/>
          <w:kern w:val="0"/>
          <w:sz w:val="16"/>
          <w:szCs w:val="20"/>
          <w:lang w:val="en-GB" w:eastAsia="en-GB"/>
        </w:rPr>
        <w:t>SIZE</w:t>
      </w:r>
      <w:r w:rsidRPr="000F0392">
        <w:rPr>
          <w:rFonts w:ascii="Courier New" w:eastAsia="Times New Roman" w:hAnsi="Courier New"/>
          <w:noProof/>
          <w:kern w:val="0"/>
          <w:sz w:val="16"/>
          <w:szCs w:val="20"/>
          <w:lang w:val="en-GB" w:eastAsia="en-GB"/>
        </w:rPr>
        <w:t xml:space="preserve"> (1..maxNrofCellMeas))</w:t>
      </w:r>
      <w:r w:rsidRPr="000F0392">
        <w:rPr>
          <w:rFonts w:ascii="Courier New" w:eastAsia="Times New Roman" w:hAnsi="Courier New"/>
          <w:noProof/>
          <w:color w:val="993366"/>
          <w:kern w:val="0"/>
          <w:sz w:val="16"/>
          <w:szCs w:val="20"/>
          <w:lang w:val="en-GB" w:eastAsia="en-GB"/>
        </w:rPr>
        <w:t xml:space="preserve"> OF</w:t>
      </w:r>
      <w:r w:rsidRPr="000F0392">
        <w:rPr>
          <w:rFonts w:ascii="Courier New" w:eastAsia="Times New Roman" w:hAnsi="Courier New"/>
          <w:noProof/>
          <w:kern w:val="0"/>
          <w:sz w:val="16"/>
          <w:szCs w:val="20"/>
          <w:lang w:val="en-GB" w:eastAsia="en-GB"/>
        </w:rPr>
        <w:t xml:space="preserve"> CellsToAddMod</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 xml:space="preserve">CellsToAddMod ::=                   </w:t>
      </w:r>
      <w:r w:rsidRPr="000F0392">
        <w:rPr>
          <w:rFonts w:ascii="Courier New" w:eastAsia="Times New Roman" w:hAnsi="Courier New"/>
          <w:noProof/>
          <w:color w:val="993366"/>
          <w:kern w:val="0"/>
          <w:sz w:val="16"/>
          <w:szCs w:val="20"/>
          <w:lang w:val="en-GB" w:eastAsia="en-GB"/>
        </w:rPr>
        <w:t>SEQUENCE</w:t>
      </w:r>
      <w:r w:rsidRPr="000F0392">
        <w:rPr>
          <w:rFonts w:ascii="Courier New" w:eastAsia="Times New Roman" w:hAnsi="Courier New"/>
          <w:noProof/>
          <w:kern w:val="0"/>
          <w:sz w:val="16"/>
          <w:szCs w:val="20"/>
          <w:lang w:val="en-GB" w:eastAsia="en-GB"/>
        </w:rPr>
        <w:t xml:space="preserve"> {</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 xml:space="preserve">    physCellId                          PhysCellId,</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 xml:space="preserve">    cellIndividualOffset                Q-OffsetRangeList</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0F0392">
        <w:rPr>
          <w:rFonts w:ascii="Courier New" w:eastAsia="Times New Roman" w:hAnsi="Courier New"/>
          <w:noProof/>
          <w:kern w:val="0"/>
          <w:sz w:val="16"/>
          <w:szCs w:val="20"/>
          <w:lang w:val="en-GB" w:eastAsia="en-GB"/>
        </w:rPr>
        <w:t>}</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color w:val="808080"/>
          <w:kern w:val="0"/>
          <w:sz w:val="16"/>
          <w:szCs w:val="20"/>
          <w:lang w:val="en-GB" w:eastAsia="en-GB"/>
        </w:rPr>
        <w:t>-- TAG-MEASOBJECTNR-STOP</w:t>
      </w:r>
    </w:p>
    <w:p w:rsidR="000F0392" w:rsidRPr="000F0392" w:rsidRDefault="000F0392" w:rsidP="000F039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0F0392">
        <w:rPr>
          <w:rFonts w:ascii="Courier New" w:eastAsia="Times New Roman" w:hAnsi="Courier New"/>
          <w:noProof/>
          <w:color w:val="808080"/>
          <w:kern w:val="0"/>
          <w:sz w:val="16"/>
          <w:szCs w:val="20"/>
          <w:lang w:val="en-GB" w:eastAsia="en-GB"/>
        </w:rPr>
        <w:t>-- ASN1STOP</w:t>
      </w:r>
    </w:p>
    <w:p w:rsidR="000F0392" w:rsidRPr="000F0392" w:rsidRDefault="000F0392" w:rsidP="000F0392">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0392" w:rsidRPr="000F0392" w:rsidTr="000542AF">
        <w:tc>
          <w:tcPr>
            <w:tcW w:w="14507"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0F0392">
              <w:rPr>
                <w:rFonts w:ascii="Arial" w:eastAsia="Times New Roman" w:hAnsi="Arial"/>
                <w:b/>
                <w:i/>
                <w:kern w:val="0"/>
                <w:sz w:val="18"/>
                <w:szCs w:val="22"/>
                <w:lang w:val="en-GB" w:eastAsia="ja-JP"/>
              </w:rPr>
              <w:t xml:space="preserve">CellsToAddMod </w:t>
            </w:r>
            <w:r w:rsidRPr="000F0392">
              <w:rPr>
                <w:rFonts w:ascii="Arial" w:eastAsia="Times New Roman" w:hAnsi="Arial"/>
                <w:b/>
                <w:kern w:val="0"/>
                <w:sz w:val="18"/>
                <w:szCs w:val="22"/>
                <w:lang w:val="en-GB" w:eastAsia="ja-JP"/>
              </w:rPr>
              <w:t>field descriptions</w:t>
            </w:r>
          </w:p>
        </w:tc>
      </w:tr>
      <w:tr w:rsidR="000F0392" w:rsidRPr="000F0392" w:rsidTr="000542AF">
        <w:tc>
          <w:tcPr>
            <w:tcW w:w="14507"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0F0392">
              <w:rPr>
                <w:rFonts w:ascii="Arial" w:eastAsia="Times New Roman" w:hAnsi="Arial"/>
                <w:b/>
                <w:i/>
                <w:kern w:val="0"/>
                <w:sz w:val="18"/>
                <w:szCs w:val="22"/>
                <w:lang w:val="en-GB" w:eastAsia="ja-JP"/>
              </w:rPr>
              <w:t>cellIndividualOffset</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0F0392">
              <w:rPr>
                <w:rFonts w:ascii="Arial" w:eastAsia="Times New Roman" w:hAnsi="Arial"/>
                <w:kern w:val="0"/>
                <w:sz w:val="18"/>
                <w:szCs w:val="22"/>
                <w:lang w:val="en-GB" w:eastAsia="ja-JP"/>
              </w:rPr>
              <w:t>Cell individual offsets applicable to a specific cell.</w:t>
            </w:r>
          </w:p>
        </w:tc>
      </w:tr>
      <w:tr w:rsidR="000F0392" w:rsidRPr="000F0392" w:rsidTr="000542AF">
        <w:tc>
          <w:tcPr>
            <w:tcW w:w="14507"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0F0392">
              <w:rPr>
                <w:rFonts w:ascii="Arial" w:eastAsia="Times New Roman" w:hAnsi="Arial"/>
                <w:b/>
                <w:i/>
                <w:iCs/>
                <w:kern w:val="0"/>
                <w:sz w:val="18"/>
                <w:szCs w:val="22"/>
                <w:lang w:val="en-GB" w:eastAsia="en-GB"/>
              </w:rPr>
              <w:t>physCellId</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0F0392">
              <w:rPr>
                <w:rFonts w:ascii="Arial" w:eastAsia="Times New Roman" w:hAnsi="Arial"/>
                <w:kern w:val="0"/>
                <w:sz w:val="18"/>
                <w:szCs w:val="22"/>
                <w:lang w:val="en-GB" w:eastAsia="en-GB"/>
              </w:rPr>
              <w:t>Physical cell identity of a cell in the cell list.</w:t>
            </w:r>
          </w:p>
        </w:tc>
      </w:tr>
    </w:tbl>
    <w:p w:rsidR="000F0392" w:rsidRPr="000F0392" w:rsidRDefault="000F0392" w:rsidP="000F0392">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0392" w:rsidRPr="000F0392" w:rsidTr="000542AF">
        <w:tc>
          <w:tcPr>
            <w:tcW w:w="14173"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0F0392">
              <w:rPr>
                <w:rFonts w:ascii="Arial" w:eastAsia="Times New Roman" w:hAnsi="Arial"/>
                <w:b/>
                <w:i/>
                <w:kern w:val="0"/>
                <w:sz w:val="18"/>
                <w:szCs w:val="22"/>
                <w:lang w:val="en-GB" w:eastAsia="ja-JP"/>
              </w:rPr>
              <w:lastRenderedPageBreak/>
              <w:t xml:space="preserve">MeasObjectNR </w:t>
            </w:r>
            <w:r w:rsidRPr="000F0392">
              <w:rPr>
                <w:rFonts w:ascii="Arial" w:eastAsia="Times New Roman" w:hAnsi="Arial"/>
                <w:b/>
                <w:kern w:val="0"/>
                <w:sz w:val="18"/>
                <w:szCs w:val="22"/>
                <w:lang w:val="en-GB" w:eastAsia="ja-JP"/>
              </w:rPr>
              <w:t>field descriptions</w:t>
            </w:r>
          </w:p>
        </w:tc>
      </w:tr>
      <w:tr w:rsidR="000F0392" w:rsidRPr="000F0392" w:rsidTr="000542AF">
        <w:tc>
          <w:tcPr>
            <w:tcW w:w="14173"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0F0392">
              <w:rPr>
                <w:rFonts w:ascii="Arial" w:eastAsia="Times New Roman" w:hAnsi="Arial" w:cs="Arial"/>
                <w:b/>
                <w:i/>
                <w:iCs/>
                <w:kern w:val="0"/>
                <w:sz w:val="18"/>
                <w:szCs w:val="18"/>
                <w:lang w:val="en-GB" w:eastAsia="ja-JP"/>
              </w:rPr>
              <w:t>absThreshCSI-RS-Consolidation</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0F0392">
              <w:rPr>
                <w:rFonts w:ascii="Arial" w:eastAsia="Times New Roman" w:hAnsi="Arial"/>
                <w:kern w:val="0"/>
                <w:sz w:val="18"/>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0F0392" w:rsidRPr="000F0392" w:rsidTr="000542AF">
        <w:tc>
          <w:tcPr>
            <w:tcW w:w="14173"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0F0392">
              <w:rPr>
                <w:rFonts w:ascii="Arial" w:eastAsia="Times New Roman" w:hAnsi="Arial" w:cs="Arial"/>
                <w:b/>
                <w:i/>
                <w:iCs/>
                <w:kern w:val="0"/>
                <w:sz w:val="18"/>
                <w:szCs w:val="18"/>
                <w:lang w:val="en-GB" w:eastAsia="ja-JP"/>
              </w:rPr>
              <w:t>absThreshSS-BlocksConsolidation</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0F0392">
              <w:rPr>
                <w:rFonts w:ascii="Arial" w:eastAsia="Times New Roman" w:hAnsi="Arial"/>
                <w:kern w:val="0"/>
                <w:sz w:val="18"/>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0F0392" w:rsidRPr="000F0392" w:rsidTr="000542AF">
        <w:tc>
          <w:tcPr>
            <w:tcW w:w="14173"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0F0392">
              <w:rPr>
                <w:rFonts w:ascii="Arial" w:eastAsia="Times New Roman" w:hAnsi="Arial"/>
                <w:b/>
                <w:i/>
                <w:kern w:val="0"/>
                <w:sz w:val="18"/>
                <w:szCs w:val="22"/>
                <w:lang w:val="en-GB" w:eastAsia="en-GB"/>
              </w:rPr>
              <w:t>blackCellsToAddModList</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0F0392">
              <w:rPr>
                <w:rFonts w:ascii="Arial" w:eastAsia="Times New Roman" w:hAnsi="Arial"/>
                <w:iCs/>
                <w:kern w:val="0"/>
                <w:sz w:val="18"/>
                <w:szCs w:val="22"/>
                <w:lang w:val="en-GB" w:eastAsia="en-GB"/>
              </w:rPr>
              <w:t>List of cells to add/modify in the black list of cells. It applies only to SSB resources.</w:t>
            </w:r>
          </w:p>
        </w:tc>
      </w:tr>
      <w:tr w:rsidR="000F0392" w:rsidRPr="000F0392" w:rsidTr="000542AF">
        <w:tc>
          <w:tcPr>
            <w:tcW w:w="14173"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0F0392">
              <w:rPr>
                <w:rFonts w:ascii="Arial" w:eastAsia="Times New Roman" w:hAnsi="Arial"/>
                <w:b/>
                <w:i/>
                <w:kern w:val="0"/>
                <w:sz w:val="18"/>
                <w:szCs w:val="22"/>
                <w:lang w:val="en-GB" w:eastAsia="en-GB"/>
              </w:rPr>
              <w:t>blackCellsToRemoveList</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0F0392">
              <w:rPr>
                <w:rFonts w:ascii="Arial" w:eastAsia="Times New Roman" w:hAnsi="Arial"/>
                <w:iCs/>
                <w:kern w:val="0"/>
                <w:sz w:val="18"/>
                <w:szCs w:val="22"/>
                <w:lang w:val="en-GB" w:eastAsia="en-GB"/>
              </w:rPr>
              <w:t>List of cells to remove from the black list of cells.</w:t>
            </w:r>
          </w:p>
        </w:tc>
      </w:tr>
      <w:tr w:rsidR="000F0392" w:rsidRPr="000F0392" w:rsidTr="000542AF">
        <w:tc>
          <w:tcPr>
            <w:tcW w:w="14173"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0F0392">
              <w:rPr>
                <w:rFonts w:ascii="Arial" w:eastAsia="Times New Roman" w:hAnsi="Arial"/>
                <w:b/>
                <w:i/>
                <w:kern w:val="0"/>
                <w:sz w:val="18"/>
                <w:szCs w:val="22"/>
                <w:lang w:val="en-GB" w:eastAsia="en-GB"/>
              </w:rPr>
              <w:t>cellsToAddModList</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0F0392">
              <w:rPr>
                <w:rFonts w:ascii="Arial" w:eastAsia="Times New Roman" w:hAnsi="Arial"/>
                <w:kern w:val="0"/>
                <w:sz w:val="18"/>
                <w:szCs w:val="22"/>
                <w:lang w:val="en-GB" w:eastAsia="en-GB"/>
              </w:rPr>
              <w:t>List of cells to add/modify in the cell list.</w:t>
            </w:r>
          </w:p>
        </w:tc>
      </w:tr>
      <w:tr w:rsidR="000F0392" w:rsidRPr="000F0392" w:rsidTr="000542AF">
        <w:tc>
          <w:tcPr>
            <w:tcW w:w="14173"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0F0392">
              <w:rPr>
                <w:rFonts w:ascii="Arial" w:eastAsia="Times New Roman" w:hAnsi="Arial"/>
                <w:b/>
                <w:i/>
                <w:kern w:val="0"/>
                <w:sz w:val="18"/>
                <w:szCs w:val="22"/>
                <w:lang w:val="en-GB" w:eastAsia="en-GB"/>
              </w:rPr>
              <w:t>cellsToRemoveList</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0F0392">
              <w:rPr>
                <w:rFonts w:ascii="Arial" w:eastAsia="Times New Roman" w:hAnsi="Arial"/>
                <w:kern w:val="0"/>
                <w:sz w:val="18"/>
                <w:szCs w:val="22"/>
                <w:lang w:val="en-GB" w:eastAsia="en-GB"/>
              </w:rPr>
              <w:t xml:space="preserve">List of cells to remove from the cell list. </w:t>
            </w:r>
          </w:p>
        </w:tc>
      </w:tr>
      <w:tr w:rsidR="000F0392" w:rsidRPr="000F0392" w:rsidTr="000542AF">
        <w:tc>
          <w:tcPr>
            <w:tcW w:w="14173"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0F0392">
              <w:rPr>
                <w:rFonts w:ascii="Arial" w:eastAsia="Times New Roman" w:hAnsi="Arial"/>
                <w:b/>
                <w:i/>
                <w:kern w:val="0"/>
                <w:sz w:val="18"/>
                <w:szCs w:val="22"/>
                <w:lang w:val="en-GB" w:eastAsia="en-GB"/>
              </w:rPr>
              <w:t>freqBandIndicatorNR</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0F0392">
              <w:rPr>
                <w:rFonts w:ascii="Arial" w:eastAsia="Times New Roman" w:hAnsi="Arial"/>
                <w:kern w:val="0"/>
                <w:sz w:val="18"/>
                <w:szCs w:val="22"/>
                <w:lang w:val="en-GB" w:eastAsia="en-GB"/>
              </w:rPr>
              <w:t xml:space="preserve">The frequency band in which the SSB and/or CSI-RS indicated in this </w:t>
            </w:r>
            <w:r w:rsidRPr="000F0392">
              <w:rPr>
                <w:rFonts w:ascii="Arial" w:eastAsia="Times New Roman" w:hAnsi="Arial"/>
                <w:i/>
                <w:kern w:val="0"/>
                <w:sz w:val="18"/>
                <w:szCs w:val="22"/>
                <w:lang w:val="en-GB" w:eastAsia="en-GB"/>
              </w:rPr>
              <w:t>MeasObjectNR</w:t>
            </w:r>
            <w:r w:rsidRPr="000F0392">
              <w:rPr>
                <w:rFonts w:ascii="Arial" w:eastAsia="Times New Roman" w:hAnsi="Arial"/>
                <w:kern w:val="0"/>
                <w:sz w:val="18"/>
                <w:szCs w:val="22"/>
                <w:lang w:val="en-GB" w:eastAsia="en-GB"/>
              </w:rPr>
              <w:t xml:space="preserve"> are located and according to which the UE shall perform the RRM measurements. This field is always provided when the network configures measurements with this </w:t>
            </w:r>
            <w:r w:rsidRPr="000F0392">
              <w:rPr>
                <w:rFonts w:ascii="Arial" w:eastAsia="Times New Roman" w:hAnsi="Arial"/>
                <w:i/>
                <w:kern w:val="0"/>
                <w:sz w:val="18"/>
                <w:szCs w:val="22"/>
                <w:lang w:val="en-GB" w:eastAsia="en-GB"/>
              </w:rPr>
              <w:t>MeasObjectNR</w:t>
            </w:r>
            <w:r w:rsidRPr="000F0392">
              <w:rPr>
                <w:rFonts w:ascii="Arial" w:eastAsia="Times New Roman" w:hAnsi="Arial"/>
                <w:kern w:val="0"/>
                <w:sz w:val="18"/>
                <w:szCs w:val="22"/>
                <w:lang w:val="en-GB" w:eastAsia="en-GB"/>
              </w:rPr>
              <w:t>.</w:t>
            </w:r>
          </w:p>
        </w:tc>
      </w:tr>
      <w:tr w:rsidR="000F0392" w:rsidRPr="000F0392" w:rsidTr="000542AF">
        <w:tc>
          <w:tcPr>
            <w:tcW w:w="14173"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0F0392">
              <w:rPr>
                <w:rFonts w:ascii="Arial" w:eastAsia="Times New Roman" w:hAnsi="Arial"/>
                <w:b/>
                <w:i/>
                <w:kern w:val="0"/>
                <w:sz w:val="18"/>
                <w:szCs w:val="22"/>
                <w:lang w:val="en-GB" w:eastAsia="en-GB"/>
              </w:rPr>
              <w:t>measCycleSCell</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0F0392">
              <w:rPr>
                <w:rFonts w:ascii="Arial" w:eastAsia="Times New Roman" w:hAnsi="Arial"/>
                <w:kern w:val="0"/>
                <w:sz w:val="18"/>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0F0392">
              <w:rPr>
                <w:rFonts w:ascii="Arial" w:eastAsia="Times New Roman" w:hAnsi="Arial"/>
                <w:i/>
                <w:kern w:val="0"/>
                <w:sz w:val="18"/>
                <w:szCs w:val="22"/>
                <w:lang w:val="en-GB" w:eastAsia="en-GB"/>
              </w:rPr>
              <w:t>measObjectNR</w:t>
            </w:r>
            <w:r w:rsidRPr="000F0392">
              <w:rPr>
                <w:rFonts w:ascii="Arial" w:eastAsia="Times New Roman" w:hAnsi="Arial"/>
                <w:kern w:val="0"/>
                <w:sz w:val="18"/>
                <w:szCs w:val="22"/>
                <w:lang w:val="en-GB" w:eastAsia="en-GB"/>
              </w:rPr>
              <w:t xml:space="preserve">, but the field may also be signalled when an SCell is not configured. Value </w:t>
            </w:r>
            <w:r w:rsidRPr="000F0392">
              <w:rPr>
                <w:rFonts w:ascii="Arial" w:eastAsia="Times New Roman" w:hAnsi="Arial"/>
                <w:i/>
                <w:kern w:val="0"/>
                <w:sz w:val="18"/>
                <w:szCs w:val="22"/>
                <w:lang w:val="en-GB" w:eastAsia="en-GB"/>
              </w:rPr>
              <w:t>sf160</w:t>
            </w:r>
            <w:r w:rsidRPr="000F0392">
              <w:rPr>
                <w:rFonts w:ascii="Arial" w:eastAsia="Times New Roman" w:hAnsi="Arial"/>
                <w:kern w:val="0"/>
                <w:sz w:val="18"/>
                <w:szCs w:val="22"/>
                <w:lang w:val="en-GB" w:eastAsia="en-GB"/>
              </w:rPr>
              <w:t xml:space="preserve"> corresponds to 160 sub-frames,</w:t>
            </w:r>
            <w:r w:rsidRPr="000F0392">
              <w:rPr>
                <w:rFonts w:ascii="Arial" w:eastAsia="Times New Roman" w:hAnsi="Arial"/>
                <w:kern w:val="0"/>
                <w:sz w:val="18"/>
                <w:szCs w:val="20"/>
                <w:lang w:val="en-GB" w:eastAsia="ja-JP"/>
              </w:rPr>
              <w:t xml:space="preserve"> value</w:t>
            </w:r>
            <w:r w:rsidRPr="000F0392">
              <w:rPr>
                <w:rFonts w:ascii="Arial" w:eastAsia="Times New Roman" w:hAnsi="Arial"/>
                <w:kern w:val="0"/>
                <w:sz w:val="18"/>
                <w:szCs w:val="22"/>
                <w:lang w:val="en-GB" w:eastAsia="en-GB"/>
              </w:rPr>
              <w:t xml:space="preserve"> </w:t>
            </w:r>
            <w:r w:rsidRPr="000F0392">
              <w:rPr>
                <w:rFonts w:ascii="Arial" w:eastAsia="Times New Roman" w:hAnsi="Arial"/>
                <w:i/>
                <w:kern w:val="0"/>
                <w:sz w:val="18"/>
                <w:szCs w:val="22"/>
                <w:lang w:val="en-GB" w:eastAsia="en-GB"/>
              </w:rPr>
              <w:t>sf256</w:t>
            </w:r>
            <w:r w:rsidRPr="000F0392">
              <w:rPr>
                <w:rFonts w:ascii="Arial" w:eastAsia="Times New Roman" w:hAnsi="Arial"/>
                <w:kern w:val="0"/>
                <w:sz w:val="18"/>
                <w:szCs w:val="22"/>
                <w:lang w:val="en-GB" w:eastAsia="en-GB"/>
              </w:rPr>
              <w:t xml:space="preserve"> corresponds to 256 sub-frames and so on.</w:t>
            </w:r>
          </w:p>
        </w:tc>
      </w:tr>
      <w:tr w:rsidR="000F0392" w:rsidRPr="000F0392" w:rsidTr="000542AF">
        <w:tc>
          <w:tcPr>
            <w:tcW w:w="14173"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0F0392">
              <w:rPr>
                <w:rFonts w:ascii="Arial" w:eastAsia="Times New Roman" w:hAnsi="Arial"/>
                <w:b/>
                <w:i/>
                <w:kern w:val="0"/>
                <w:sz w:val="18"/>
                <w:szCs w:val="22"/>
                <w:lang w:val="en-GB" w:eastAsia="en-GB"/>
              </w:rPr>
              <w:t>nrofCSI-RS-ResourcesToAverage</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0F0392">
              <w:rPr>
                <w:rFonts w:ascii="Arial" w:eastAsia="Times New Roman" w:hAnsi="Arial"/>
                <w:kern w:val="0"/>
                <w:sz w:val="18"/>
                <w:szCs w:val="22"/>
                <w:lang w:val="en-GB" w:eastAsia="en-GB"/>
              </w:rPr>
              <w:t xml:space="preserve">Indicates the maximum number of measurement results per beam based on CSI-RS resources to be averaged. The same value applies for each detected cell associated with this </w:t>
            </w:r>
            <w:r w:rsidRPr="000F0392">
              <w:rPr>
                <w:rFonts w:ascii="Arial" w:eastAsia="Times New Roman" w:hAnsi="Arial"/>
                <w:i/>
                <w:kern w:val="0"/>
                <w:sz w:val="18"/>
                <w:szCs w:val="20"/>
                <w:lang w:val="en-GB" w:eastAsia="x-none"/>
              </w:rPr>
              <w:t>MeasObjectNR</w:t>
            </w:r>
            <w:r w:rsidRPr="000F0392">
              <w:rPr>
                <w:rFonts w:ascii="Arial" w:eastAsia="Times New Roman" w:hAnsi="Arial"/>
                <w:kern w:val="0"/>
                <w:sz w:val="18"/>
                <w:szCs w:val="22"/>
                <w:lang w:val="en-GB" w:eastAsia="en-GB"/>
              </w:rPr>
              <w:t>.</w:t>
            </w:r>
          </w:p>
        </w:tc>
      </w:tr>
      <w:tr w:rsidR="000F0392" w:rsidRPr="000F0392" w:rsidTr="000542AF">
        <w:tc>
          <w:tcPr>
            <w:tcW w:w="14173"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0F0392">
              <w:rPr>
                <w:rFonts w:ascii="Arial" w:eastAsia="Times New Roman" w:hAnsi="Arial"/>
                <w:b/>
                <w:i/>
                <w:kern w:val="0"/>
                <w:sz w:val="18"/>
                <w:szCs w:val="22"/>
                <w:lang w:val="en-GB" w:eastAsia="en-GB"/>
              </w:rPr>
              <w:t>nrofSS-BlocksToAverage</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0F0392">
              <w:rPr>
                <w:rFonts w:ascii="Arial" w:eastAsia="Times New Roman" w:hAnsi="Arial"/>
                <w:kern w:val="0"/>
                <w:sz w:val="18"/>
                <w:szCs w:val="22"/>
                <w:lang w:val="en-GB" w:eastAsia="en-GB"/>
              </w:rPr>
              <w:t xml:space="preserve">Indicates the maximum number of measurement results per beam based on SS/PBCH blocks to be averaged. The same value applies for each detected cell associated with this </w:t>
            </w:r>
            <w:r w:rsidRPr="000F0392">
              <w:rPr>
                <w:rFonts w:ascii="Arial" w:eastAsia="Times New Roman" w:hAnsi="Arial"/>
                <w:i/>
                <w:kern w:val="0"/>
                <w:sz w:val="18"/>
                <w:szCs w:val="20"/>
                <w:lang w:val="en-GB" w:eastAsia="x-none"/>
              </w:rPr>
              <w:t>MeasObject</w:t>
            </w:r>
            <w:r w:rsidRPr="000F0392">
              <w:rPr>
                <w:rFonts w:ascii="Arial" w:eastAsia="Times New Roman" w:hAnsi="Arial"/>
                <w:kern w:val="0"/>
                <w:sz w:val="18"/>
                <w:szCs w:val="22"/>
                <w:lang w:val="en-GB" w:eastAsia="en-GB"/>
              </w:rPr>
              <w:t>.</w:t>
            </w:r>
          </w:p>
        </w:tc>
      </w:tr>
      <w:tr w:rsidR="000F0392" w:rsidRPr="000F0392" w:rsidTr="000542AF">
        <w:tc>
          <w:tcPr>
            <w:tcW w:w="14173"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0F0392">
              <w:rPr>
                <w:rFonts w:ascii="Arial" w:eastAsia="Times New Roman" w:hAnsi="Arial"/>
                <w:b/>
                <w:i/>
                <w:kern w:val="0"/>
                <w:sz w:val="18"/>
                <w:szCs w:val="22"/>
                <w:lang w:val="en-GB" w:eastAsia="en-GB"/>
              </w:rPr>
              <w:lastRenderedPageBreak/>
              <w:t>offsetMO</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0F0392">
              <w:rPr>
                <w:rFonts w:ascii="Arial" w:eastAsia="Times New Roman" w:hAnsi="Arial"/>
                <w:kern w:val="0"/>
                <w:sz w:val="18"/>
                <w:szCs w:val="22"/>
                <w:lang w:val="en-GB" w:eastAsia="en-GB"/>
              </w:rPr>
              <w:t xml:space="preserve">Offset values applicable to all measured cells with reference signal(s) indicated in this </w:t>
            </w:r>
            <w:r w:rsidRPr="000F0392">
              <w:rPr>
                <w:rFonts w:ascii="Arial" w:eastAsia="Times New Roman" w:hAnsi="Arial"/>
                <w:i/>
                <w:kern w:val="0"/>
                <w:sz w:val="18"/>
                <w:szCs w:val="22"/>
                <w:lang w:val="en-GB" w:eastAsia="en-GB"/>
              </w:rPr>
              <w:t>MeasObjectNR</w:t>
            </w:r>
            <w:r w:rsidRPr="000F0392">
              <w:rPr>
                <w:rFonts w:ascii="Arial" w:eastAsia="Times New Roman" w:hAnsi="Arial"/>
                <w:kern w:val="0"/>
                <w:sz w:val="18"/>
                <w:szCs w:val="22"/>
                <w:lang w:val="en-GB" w:eastAsia="en-GB"/>
              </w:rPr>
              <w:t>.</w:t>
            </w:r>
          </w:p>
        </w:tc>
      </w:tr>
      <w:tr w:rsidR="000F0392" w:rsidRPr="000F0392" w:rsidTr="000542AF">
        <w:tc>
          <w:tcPr>
            <w:tcW w:w="14173"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bookmarkStart w:id="68" w:name="_Hlk524337882"/>
            <w:r w:rsidRPr="000F0392">
              <w:rPr>
                <w:rFonts w:ascii="Arial" w:eastAsia="Times New Roman" w:hAnsi="Arial"/>
                <w:b/>
                <w:i/>
                <w:iCs/>
                <w:kern w:val="0"/>
                <w:sz w:val="18"/>
                <w:szCs w:val="22"/>
                <w:lang w:val="en-GB" w:eastAsia="en-GB"/>
              </w:rPr>
              <w:t>quantityConfigIndex</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0F0392">
              <w:rPr>
                <w:rFonts w:ascii="Arial" w:eastAsia="Times New Roman" w:hAnsi="Arial"/>
                <w:kern w:val="0"/>
                <w:sz w:val="18"/>
                <w:szCs w:val="22"/>
                <w:lang w:val="en-GB" w:eastAsia="en-GB"/>
              </w:rPr>
              <w:t>Indicates the n-</w:t>
            </w:r>
            <w:r w:rsidRPr="000F0392">
              <w:rPr>
                <w:rFonts w:ascii="Arial" w:eastAsia="Times New Roman" w:hAnsi="Arial"/>
                <w:i/>
                <w:kern w:val="0"/>
                <w:sz w:val="18"/>
                <w:szCs w:val="22"/>
                <w:lang w:val="en-GB" w:eastAsia="en-GB"/>
              </w:rPr>
              <w:t>th</w:t>
            </w:r>
            <w:r w:rsidRPr="000F0392">
              <w:rPr>
                <w:rFonts w:ascii="Arial" w:eastAsia="Times New Roman" w:hAnsi="Arial"/>
                <w:kern w:val="0"/>
                <w:sz w:val="18"/>
                <w:szCs w:val="22"/>
                <w:lang w:val="en-GB" w:eastAsia="en-GB"/>
              </w:rPr>
              <w:t xml:space="preserve"> element of </w:t>
            </w:r>
            <w:r w:rsidRPr="000F0392">
              <w:rPr>
                <w:rFonts w:ascii="Arial" w:eastAsia="Times New Roman" w:hAnsi="Arial"/>
                <w:i/>
                <w:kern w:val="0"/>
                <w:sz w:val="18"/>
                <w:szCs w:val="22"/>
                <w:lang w:val="en-GB" w:eastAsia="en-GB"/>
              </w:rPr>
              <w:t xml:space="preserve">quantityConfigNR-List </w:t>
            </w:r>
            <w:r w:rsidRPr="000F0392">
              <w:rPr>
                <w:rFonts w:ascii="Arial" w:eastAsia="Times New Roman" w:hAnsi="Arial"/>
                <w:kern w:val="0"/>
                <w:sz w:val="18"/>
                <w:szCs w:val="22"/>
                <w:lang w:val="en-GB" w:eastAsia="en-GB"/>
              </w:rPr>
              <w:t xml:space="preserve">provided in </w:t>
            </w:r>
            <w:r w:rsidRPr="000F0392">
              <w:rPr>
                <w:rFonts w:ascii="Arial" w:eastAsia="Times New Roman" w:hAnsi="Arial"/>
                <w:i/>
                <w:kern w:val="0"/>
                <w:sz w:val="18"/>
                <w:szCs w:val="22"/>
                <w:lang w:val="en-GB" w:eastAsia="en-GB"/>
              </w:rPr>
              <w:t>MeasConfig</w:t>
            </w:r>
            <w:r w:rsidRPr="000F0392">
              <w:rPr>
                <w:rFonts w:ascii="Arial" w:eastAsia="Times New Roman" w:hAnsi="Arial"/>
                <w:kern w:val="0"/>
                <w:sz w:val="18"/>
                <w:szCs w:val="22"/>
                <w:lang w:val="en-GB" w:eastAsia="en-GB"/>
              </w:rPr>
              <w:t>.</w:t>
            </w:r>
            <w:bookmarkEnd w:id="68"/>
          </w:p>
        </w:tc>
      </w:tr>
      <w:tr w:rsidR="000F0392" w:rsidRPr="000F0392" w:rsidTr="000542AF">
        <w:tc>
          <w:tcPr>
            <w:tcW w:w="14173"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0F0392">
              <w:rPr>
                <w:rFonts w:ascii="Arial" w:eastAsia="Times New Roman" w:hAnsi="Arial"/>
                <w:b/>
                <w:i/>
                <w:kern w:val="0"/>
                <w:sz w:val="18"/>
                <w:szCs w:val="22"/>
                <w:lang w:val="en-GB" w:eastAsia="en-GB"/>
              </w:rPr>
              <w:t>referenceSignalConfig</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0F0392">
              <w:rPr>
                <w:rFonts w:ascii="Arial" w:eastAsia="Times New Roman" w:hAnsi="Arial"/>
                <w:kern w:val="0"/>
                <w:sz w:val="18"/>
                <w:szCs w:val="22"/>
                <w:lang w:val="en-GB" w:eastAsia="en-GB"/>
              </w:rPr>
              <w:t>RS configuration for SS/PBCH block and CSI-RS.</w:t>
            </w:r>
          </w:p>
        </w:tc>
      </w:tr>
      <w:tr w:rsidR="000F0392" w:rsidRPr="000F0392" w:rsidTr="000542AF">
        <w:tc>
          <w:tcPr>
            <w:tcW w:w="14173"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0F0392">
              <w:rPr>
                <w:rFonts w:ascii="Arial" w:eastAsia="Times New Roman" w:hAnsi="Arial"/>
                <w:b/>
                <w:i/>
                <w:kern w:val="0"/>
                <w:sz w:val="18"/>
                <w:szCs w:val="22"/>
                <w:lang w:val="en-GB" w:eastAsia="en-GB"/>
              </w:rPr>
              <w:t>refFreqCSI-RS</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0F0392">
              <w:rPr>
                <w:rFonts w:ascii="Arial" w:eastAsia="Times New Roman" w:hAnsi="Arial"/>
                <w:kern w:val="0"/>
                <w:sz w:val="18"/>
                <w:szCs w:val="22"/>
                <w:lang w:val="en-GB" w:eastAsia="en-GB"/>
              </w:rPr>
              <w:t>Point A which is used for mapping of CSI-RS to physical resources according to TS 38.211 [16] clause 7.4.1.5.3.</w:t>
            </w:r>
          </w:p>
        </w:tc>
      </w:tr>
      <w:tr w:rsidR="000F0392" w:rsidRPr="000F0392" w:rsidTr="000542AF">
        <w:tc>
          <w:tcPr>
            <w:tcW w:w="14173"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0F0392">
              <w:rPr>
                <w:rFonts w:ascii="Arial" w:eastAsia="Times New Roman" w:hAnsi="Arial"/>
                <w:b/>
                <w:i/>
                <w:kern w:val="0"/>
                <w:sz w:val="18"/>
                <w:szCs w:val="22"/>
                <w:lang w:val="en-GB" w:eastAsia="ja-JP"/>
              </w:rPr>
              <w:t>smtc1</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0F0392">
              <w:rPr>
                <w:rFonts w:ascii="Arial" w:eastAsia="Times New Roman" w:hAnsi="Arial"/>
                <w:kern w:val="0"/>
                <w:sz w:val="18"/>
                <w:szCs w:val="22"/>
                <w:lang w:val="en-GB" w:eastAsia="ja-JP"/>
              </w:rPr>
              <w:t>Primary measurement timing configuration. (see clause 5.5.2.10).</w:t>
            </w:r>
          </w:p>
        </w:tc>
      </w:tr>
      <w:tr w:rsidR="000F0392" w:rsidRPr="000F0392" w:rsidTr="000542AF">
        <w:tc>
          <w:tcPr>
            <w:tcW w:w="14173"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0F0392">
              <w:rPr>
                <w:rFonts w:ascii="Arial" w:eastAsia="Times New Roman" w:hAnsi="Arial"/>
                <w:b/>
                <w:i/>
                <w:kern w:val="0"/>
                <w:sz w:val="18"/>
                <w:szCs w:val="22"/>
                <w:lang w:val="en-GB" w:eastAsia="ja-JP"/>
              </w:rPr>
              <w:t>smtc2</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0F0392">
              <w:rPr>
                <w:rFonts w:ascii="Arial" w:eastAsia="Times New Roman" w:hAnsi="Arial"/>
                <w:kern w:val="0"/>
                <w:sz w:val="18"/>
                <w:szCs w:val="22"/>
                <w:lang w:val="en-GB" w:eastAsia="ja-JP"/>
              </w:rPr>
              <w:t xml:space="preserve">Secondary measurement timing configuration for SS corresponding to this </w:t>
            </w:r>
            <w:r w:rsidRPr="000F0392">
              <w:rPr>
                <w:rFonts w:ascii="Arial" w:eastAsia="Times New Roman" w:hAnsi="Arial"/>
                <w:i/>
                <w:kern w:val="0"/>
                <w:sz w:val="18"/>
                <w:szCs w:val="20"/>
                <w:lang w:val="en-GB" w:eastAsia="x-none"/>
              </w:rPr>
              <w:t>MeasObjectNR</w:t>
            </w:r>
            <w:r w:rsidRPr="000F0392">
              <w:rPr>
                <w:rFonts w:ascii="Arial" w:eastAsia="Times New Roman" w:hAnsi="Arial"/>
                <w:kern w:val="0"/>
                <w:sz w:val="18"/>
                <w:szCs w:val="22"/>
                <w:lang w:val="en-GB" w:eastAsia="ja-JP"/>
              </w:rPr>
              <w:t xml:space="preserve"> with PCI listed in </w:t>
            </w:r>
            <w:r w:rsidRPr="000F0392">
              <w:rPr>
                <w:rFonts w:ascii="Arial" w:eastAsia="Times New Roman" w:hAnsi="Arial"/>
                <w:i/>
                <w:kern w:val="0"/>
                <w:sz w:val="18"/>
                <w:szCs w:val="20"/>
                <w:lang w:val="en-GB" w:eastAsia="x-none"/>
              </w:rPr>
              <w:t>pci-List</w:t>
            </w:r>
            <w:r w:rsidRPr="000F0392">
              <w:rPr>
                <w:rFonts w:ascii="Arial" w:eastAsia="Times New Roman" w:hAnsi="Arial"/>
                <w:kern w:val="0"/>
                <w:sz w:val="18"/>
                <w:szCs w:val="22"/>
                <w:lang w:val="en-GB" w:eastAsia="ja-JP"/>
              </w:rPr>
              <w:t xml:space="preserve">. For these SS, the periodicity is indicated by </w:t>
            </w:r>
            <w:r w:rsidRPr="000F0392">
              <w:rPr>
                <w:rFonts w:ascii="Arial" w:eastAsia="Times New Roman" w:hAnsi="Arial"/>
                <w:i/>
                <w:kern w:val="0"/>
                <w:sz w:val="18"/>
                <w:szCs w:val="20"/>
                <w:lang w:val="en-GB" w:eastAsia="x-none"/>
              </w:rPr>
              <w:t>periodicity</w:t>
            </w:r>
            <w:r w:rsidRPr="000F0392">
              <w:rPr>
                <w:rFonts w:ascii="Arial" w:eastAsia="Times New Roman" w:hAnsi="Arial"/>
                <w:kern w:val="0"/>
                <w:sz w:val="18"/>
                <w:szCs w:val="22"/>
                <w:lang w:val="en-GB" w:eastAsia="ja-JP"/>
              </w:rPr>
              <w:t xml:space="preserve"> in </w:t>
            </w:r>
            <w:r w:rsidRPr="000F0392">
              <w:rPr>
                <w:rFonts w:ascii="Arial" w:eastAsia="Times New Roman" w:hAnsi="Arial"/>
                <w:i/>
                <w:kern w:val="0"/>
                <w:sz w:val="18"/>
                <w:szCs w:val="20"/>
                <w:lang w:val="en-GB" w:eastAsia="x-none"/>
              </w:rPr>
              <w:t>smtc2</w:t>
            </w:r>
            <w:r w:rsidRPr="000F0392">
              <w:rPr>
                <w:rFonts w:ascii="Arial" w:eastAsia="Times New Roman" w:hAnsi="Arial"/>
                <w:kern w:val="0"/>
                <w:sz w:val="18"/>
                <w:szCs w:val="22"/>
                <w:lang w:val="en-GB" w:eastAsia="ja-JP"/>
              </w:rPr>
              <w:t xml:space="preserve"> and the timing offset is equal to the offset indicated in </w:t>
            </w:r>
            <w:r w:rsidRPr="000F0392">
              <w:rPr>
                <w:rFonts w:ascii="Arial" w:eastAsia="Times New Roman" w:hAnsi="Arial"/>
                <w:i/>
                <w:kern w:val="0"/>
                <w:sz w:val="18"/>
                <w:szCs w:val="20"/>
                <w:lang w:val="en-GB" w:eastAsia="x-none"/>
              </w:rPr>
              <w:t>periodicityAndOffset</w:t>
            </w:r>
            <w:r w:rsidRPr="000F0392">
              <w:rPr>
                <w:rFonts w:ascii="Arial" w:eastAsia="Times New Roman" w:hAnsi="Arial"/>
                <w:kern w:val="0"/>
                <w:sz w:val="18"/>
                <w:szCs w:val="22"/>
                <w:lang w:val="en-GB" w:eastAsia="ja-JP"/>
              </w:rPr>
              <w:t xml:space="preserve"> modulo </w:t>
            </w:r>
            <w:r w:rsidRPr="000F0392">
              <w:rPr>
                <w:rFonts w:ascii="Arial" w:eastAsia="Times New Roman" w:hAnsi="Arial"/>
                <w:i/>
                <w:kern w:val="0"/>
                <w:sz w:val="18"/>
                <w:szCs w:val="20"/>
                <w:lang w:val="en-GB" w:eastAsia="x-none"/>
              </w:rPr>
              <w:t>periodicity</w:t>
            </w:r>
            <w:r w:rsidRPr="000F0392">
              <w:rPr>
                <w:rFonts w:ascii="Arial" w:eastAsia="Times New Roman" w:hAnsi="Arial"/>
                <w:kern w:val="0"/>
                <w:sz w:val="18"/>
                <w:szCs w:val="22"/>
                <w:lang w:val="en-GB" w:eastAsia="ja-JP"/>
              </w:rPr>
              <w:t xml:space="preserve">. </w:t>
            </w:r>
            <w:r w:rsidRPr="000F0392">
              <w:rPr>
                <w:rFonts w:ascii="Arial" w:eastAsia="Times New Roman" w:hAnsi="Arial"/>
                <w:i/>
                <w:kern w:val="0"/>
                <w:sz w:val="18"/>
                <w:szCs w:val="20"/>
                <w:lang w:val="en-GB" w:eastAsia="x-none"/>
              </w:rPr>
              <w:t>periodicity</w:t>
            </w:r>
            <w:r w:rsidRPr="000F0392">
              <w:rPr>
                <w:rFonts w:ascii="Arial" w:eastAsia="Times New Roman" w:hAnsi="Arial"/>
                <w:kern w:val="0"/>
                <w:sz w:val="18"/>
                <w:szCs w:val="22"/>
                <w:lang w:val="en-GB" w:eastAsia="ja-JP"/>
              </w:rPr>
              <w:t xml:space="preserve"> in smtc2 can only be set to a value strictly shorter than the periodicity indicated by </w:t>
            </w:r>
            <w:r w:rsidRPr="000F0392">
              <w:rPr>
                <w:rFonts w:ascii="Arial" w:eastAsia="Times New Roman" w:hAnsi="Arial"/>
                <w:i/>
                <w:kern w:val="0"/>
                <w:sz w:val="18"/>
                <w:szCs w:val="20"/>
                <w:lang w:val="en-GB" w:eastAsia="x-none"/>
              </w:rPr>
              <w:t>periodicityAndOffset</w:t>
            </w:r>
            <w:r w:rsidRPr="000F0392">
              <w:rPr>
                <w:rFonts w:ascii="Arial" w:eastAsia="Times New Roman" w:hAnsi="Arial"/>
                <w:kern w:val="0"/>
                <w:sz w:val="18"/>
                <w:szCs w:val="22"/>
                <w:lang w:val="en-GB" w:eastAsia="ja-JP"/>
              </w:rPr>
              <w:t xml:space="preserve"> in </w:t>
            </w:r>
            <w:r w:rsidRPr="000F0392">
              <w:rPr>
                <w:rFonts w:ascii="Arial" w:eastAsia="Times New Roman" w:hAnsi="Arial"/>
                <w:i/>
                <w:kern w:val="0"/>
                <w:sz w:val="18"/>
                <w:szCs w:val="20"/>
                <w:lang w:val="en-GB" w:eastAsia="x-none"/>
              </w:rPr>
              <w:t>smtc1</w:t>
            </w:r>
            <w:r w:rsidRPr="000F0392">
              <w:rPr>
                <w:rFonts w:ascii="Arial" w:eastAsia="Times New Roman" w:hAnsi="Arial"/>
                <w:kern w:val="0"/>
                <w:sz w:val="18"/>
                <w:szCs w:val="22"/>
                <w:lang w:val="en-GB" w:eastAsia="ja-JP"/>
              </w:rPr>
              <w:t xml:space="preserve"> (e.g. if </w:t>
            </w:r>
            <w:r w:rsidRPr="000F0392">
              <w:rPr>
                <w:rFonts w:ascii="Arial" w:eastAsia="Times New Roman" w:hAnsi="Arial"/>
                <w:i/>
                <w:kern w:val="0"/>
                <w:sz w:val="18"/>
                <w:szCs w:val="20"/>
                <w:lang w:val="en-GB" w:eastAsia="x-none"/>
              </w:rPr>
              <w:t>periodicityAndOffset</w:t>
            </w:r>
            <w:r w:rsidRPr="000F0392">
              <w:rPr>
                <w:rFonts w:ascii="Arial" w:eastAsia="Times New Roman" w:hAnsi="Arial"/>
                <w:kern w:val="0"/>
                <w:sz w:val="18"/>
                <w:szCs w:val="22"/>
                <w:lang w:val="en-GB" w:eastAsia="ja-JP"/>
              </w:rPr>
              <w:t xml:space="preserve"> indicates </w:t>
            </w:r>
            <w:r w:rsidRPr="000F0392">
              <w:rPr>
                <w:rFonts w:ascii="Arial" w:eastAsia="Times New Roman" w:hAnsi="Arial"/>
                <w:i/>
                <w:kern w:val="0"/>
                <w:sz w:val="18"/>
                <w:szCs w:val="20"/>
                <w:lang w:val="en-GB" w:eastAsia="x-none"/>
              </w:rPr>
              <w:t>sf10</w:t>
            </w:r>
            <w:r w:rsidRPr="000F0392">
              <w:rPr>
                <w:rFonts w:ascii="Arial" w:eastAsia="Times New Roman" w:hAnsi="Arial"/>
                <w:kern w:val="0"/>
                <w:sz w:val="18"/>
                <w:szCs w:val="22"/>
                <w:lang w:val="en-GB" w:eastAsia="ja-JP"/>
              </w:rPr>
              <w:t xml:space="preserve">, </w:t>
            </w:r>
            <w:r w:rsidRPr="000F0392">
              <w:rPr>
                <w:rFonts w:ascii="Arial" w:eastAsia="Times New Roman" w:hAnsi="Arial"/>
                <w:i/>
                <w:kern w:val="0"/>
                <w:sz w:val="18"/>
                <w:szCs w:val="20"/>
                <w:lang w:val="en-GB" w:eastAsia="x-none"/>
              </w:rPr>
              <w:t>periodicity</w:t>
            </w:r>
            <w:r w:rsidRPr="000F0392">
              <w:rPr>
                <w:rFonts w:ascii="Arial" w:eastAsia="Times New Roman" w:hAnsi="Arial"/>
                <w:kern w:val="0"/>
                <w:sz w:val="18"/>
                <w:szCs w:val="22"/>
                <w:lang w:val="en-GB" w:eastAsia="ja-JP"/>
              </w:rPr>
              <w:t xml:space="preserve"> can only be set of </w:t>
            </w:r>
            <w:r w:rsidRPr="000F0392">
              <w:rPr>
                <w:rFonts w:ascii="Arial" w:eastAsia="Times New Roman" w:hAnsi="Arial"/>
                <w:i/>
                <w:kern w:val="0"/>
                <w:sz w:val="18"/>
                <w:szCs w:val="20"/>
                <w:lang w:val="en-GB" w:eastAsia="x-none"/>
              </w:rPr>
              <w:t>sf5</w:t>
            </w:r>
            <w:r w:rsidRPr="000F0392">
              <w:rPr>
                <w:rFonts w:ascii="Arial" w:eastAsia="Times New Roman" w:hAnsi="Arial"/>
                <w:kern w:val="0"/>
                <w:sz w:val="18"/>
                <w:szCs w:val="22"/>
                <w:lang w:val="en-GB" w:eastAsia="ja-JP"/>
              </w:rPr>
              <w:t xml:space="preserve">, if </w:t>
            </w:r>
            <w:r w:rsidRPr="000F0392">
              <w:rPr>
                <w:rFonts w:ascii="Arial" w:eastAsia="Times New Roman" w:hAnsi="Arial"/>
                <w:i/>
                <w:kern w:val="0"/>
                <w:sz w:val="18"/>
                <w:szCs w:val="20"/>
                <w:lang w:val="en-GB" w:eastAsia="x-none"/>
              </w:rPr>
              <w:t>periodicityAndOffset</w:t>
            </w:r>
            <w:r w:rsidRPr="000F0392">
              <w:rPr>
                <w:rFonts w:ascii="Arial" w:eastAsia="Times New Roman" w:hAnsi="Arial"/>
                <w:kern w:val="0"/>
                <w:sz w:val="18"/>
                <w:szCs w:val="22"/>
                <w:lang w:val="en-GB" w:eastAsia="ja-JP"/>
              </w:rPr>
              <w:t xml:space="preserve"> indicates </w:t>
            </w:r>
            <w:r w:rsidRPr="000F0392">
              <w:rPr>
                <w:rFonts w:ascii="Arial" w:eastAsia="Times New Roman" w:hAnsi="Arial"/>
                <w:i/>
                <w:kern w:val="0"/>
                <w:sz w:val="18"/>
                <w:szCs w:val="20"/>
                <w:lang w:val="en-GB" w:eastAsia="x-none"/>
              </w:rPr>
              <w:t>sf5</w:t>
            </w:r>
            <w:r w:rsidRPr="000F0392">
              <w:rPr>
                <w:rFonts w:ascii="Arial" w:eastAsia="Times New Roman" w:hAnsi="Arial"/>
                <w:kern w:val="0"/>
                <w:sz w:val="18"/>
                <w:szCs w:val="22"/>
                <w:lang w:val="en-GB" w:eastAsia="ja-JP"/>
              </w:rPr>
              <w:t xml:space="preserve">, </w:t>
            </w:r>
            <w:r w:rsidRPr="000F0392">
              <w:rPr>
                <w:rFonts w:ascii="Arial" w:eastAsia="Times New Roman" w:hAnsi="Arial"/>
                <w:i/>
                <w:kern w:val="0"/>
                <w:sz w:val="18"/>
                <w:szCs w:val="20"/>
                <w:lang w:val="en-GB" w:eastAsia="x-none"/>
              </w:rPr>
              <w:t>smtc2</w:t>
            </w:r>
            <w:r w:rsidRPr="000F0392">
              <w:rPr>
                <w:rFonts w:ascii="Arial" w:eastAsia="Times New Roman" w:hAnsi="Arial"/>
                <w:kern w:val="0"/>
                <w:sz w:val="18"/>
                <w:szCs w:val="22"/>
                <w:lang w:val="en-GB" w:eastAsia="ja-JP"/>
              </w:rPr>
              <w:t xml:space="preserve"> cannot be configured).</w:t>
            </w:r>
          </w:p>
        </w:tc>
      </w:tr>
      <w:tr w:rsidR="000F0392" w:rsidRPr="000F0392" w:rsidTr="000542AF">
        <w:tc>
          <w:tcPr>
            <w:tcW w:w="14173"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0F0392">
              <w:rPr>
                <w:rFonts w:ascii="Arial" w:eastAsia="Times New Roman" w:hAnsi="Arial" w:cs="Arial"/>
                <w:b/>
                <w:i/>
                <w:iCs/>
                <w:kern w:val="0"/>
                <w:sz w:val="18"/>
                <w:szCs w:val="18"/>
                <w:lang w:val="en-GB" w:eastAsia="ja-JP"/>
              </w:rPr>
              <w:t>ssbFrequency</w:t>
            </w:r>
            <w:r w:rsidRPr="000F0392">
              <w:rPr>
                <w:rFonts w:ascii="Arial" w:eastAsia="Times New Roman" w:hAnsi="Arial" w:cs="Arial"/>
                <w:b/>
                <w:i/>
                <w:iCs/>
                <w:kern w:val="0"/>
                <w:sz w:val="18"/>
                <w:szCs w:val="18"/>
                <w:lang w:val="en-GB" w:eastAsia="ja-JP"/>
              </w:rPr>
              <w:br/>
            </w:r>
            <w:r w:rsidRPr="000F0392">
              <w:rPr>
                <w:rFonts w:ascii="Arial" w:eastAsia="Times New Roman" w:hAnsi="Arial" w:cs="Arial"/>
                <w:iCs/>
                <w:kern w:val="0"/>
                <w:sz w:val="18"/>
                <w:szCs w:val="18"/>
                <w:lang w:val="en-GB" w:eastAsia="ja-JP"/>
              </w:rPr>
              <w:t xml:space="preserve">Indicates the frequency of the SS associated to this </w:t>
            </w:r>
            <w:r w:rsidRPr="000F0392">
              <w:rPr>
                <w:rFonts w:ascii="Arial" w:eastAsia="Times New Roman" w:hAnsi="Arial"/>
                <w:i/>
                <w:kern w:val="0"/>
                <w:sz w:val="18"/>
                <w:szCs w:val="20"/>
                <w:lang w:val="en-GB" w:eastAsia="x-none"/>
              </w:rPr>
              <w:t>MeasObjectNR</w:t>
            </w:r>
            <w:r w:rsidRPr="000F0392">
              <w:rPr>
                <w:rFonts w:ascii="Arial" w:eastAsia="Times New Roman" w:hAnsi="Arial" w:cs="Arial"/>
                <w:iCs/>
                <w:kern w:val="0"/>
                <w:sz w:val="18"/>
                <w:szCs w:val="18"/>
                <w:lang w:val="en-GB" w:eastAsia="ja-JP"/>
              </w:rPr>
              <w:t>.</w:t>
            </w:r>
          </w:p>
        </w:tc>
      </w:tr>
      <w:tr w:rsidR="000F0392" w:rsidRPr="000F0392" w:rsidTr="000542AF">
        <w:tc>
          <w:tcPr>
            <w:tcW w:w="14173"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0F0392">
              <w:rPr>
                <w:rFonts w:ascii="Arial" w:eastAsia="Times New Roman" w:hAnsi="Arial"/>
                <w:b/>
                <w:i/>
                <w:kern w:val="0"/>
                <w:sz w:val="18"/>
                <w:szCs w:val="22"/>
                <w:lang w:val="en-GB" w:eastAsia="ja-JP"/>
              </w:rPr>
              <w:t>ssbSubcarrierSpacing</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0F0392">
              <w:rPr>
                <w:rFonts w:ascii="Arial" w:eastAsia="Times New Roman" w:hAnsi="Arial"/>
                <w:kern w:val="0"/>
                <w:sz w:val="18"/>
                <w:szCs w:val="22"/>
                <w:lang w:val="en-GB" w:eastAsia="ja-JP"/>
              </w:rPr>
              <w:t>Subcarrier spacing of SSB. Only the values 15 kHz or 30 kHz (FR1), and 120 kHz or 240 kHz (FR2) are applicable.</w:t>
            </w:r>
          </w:p>
        </w:tc>
      </w:tr>
      <w:tr w:rsidR="000F0392" w:rsidRPr="000F0392" w:rsidTr="000542AF">
        <w:tc>
          <w:tcPr>
            <w:tcW w:w="14173"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0F0392">
              <w:rPr>
                <w:rFonts w:ascii="Arial" w:eastAsia="Times New Roman" w:hAnsi="Arial"/>
                <w:b/>
                <w:i/>
                <w:kern w:val="0"/>
                <w:sz w:val="18"/>
                <w:szCs w:val="22"/>
                <w:lang w:val="en-GB" w:eastAsia="ja-JP"/>
              </w:rPr>
              <w:t>whiteCellsToAddModList</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0F0392">
              <w:rPr>
                <w:rFonts w:ascii="Arial" w:eastAsia="Times New Roman" w:hAnsi="Arial"/>
                <w:kern w:val="0"/>
                <w:sz w:val="18"/>
                <w:szCs w:val="22"/>
                <w:lang w:val="en-GB" w:eastAsia="ja-JP"/>
              </w:rPr>
              <w:t>List of cells to add/modify in the white list of cells.</w:t>
            </w:r>
            <w:r w:rsidRPr="000F0392">
              <w:rPr>
                <w:rFonts w:ascii="Arial" w:eastAsia="Times New Roman" w:hAnsi="Arial"/>
                <w:kern w:val="0"/>
                <w:sz w:val="18"/>
                <w:szCs w:val="20"/>
                <w:lang w:val="en-GB" w:eastAsia="ja-JP"/>
              </w:rPr>
              <w:t xml:space="preserve"> </w:t>
            </w:r>
            <w:r w:rsidRPr="000F0392">
              <w:rPr>
                <w:rFonts w:ascii="Arial" w:eastAsia="Times New Roman" w:hAnsi="Arial"/>
                <w:kern w:val="0"/>
                <w:sz w:val="18"/>
                <w:szCs w:val="22"/>
                <w:lang w:val="en-GB" w:eastAsia="ja-JP"/>
              </w:rPr>
              <w:t>It applies only to SSB resources.</w:t>
            </w:r>
          </w:p>
        </w:tc>
      </w:tr>
      <w:tr w:rsidR="000F0392" w:rsidRPr="000F0392" w:rsidTr="000542AF">
        <w:tc>
          <w:tcPr>
            <w:tcW w:w="14173"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0F0392">
              <w:rPr>
                <w:rFonts w:ascii="Arial" w:eastAsia="Times New Roman" w:hAnsi="Arial"/>
                <w:b/>
                <w:i/>
                <w:kern w:val="0"/>
                <w:sz w:val="18"/>
                <w:szCs w:val="22"/>
                <w:lang w:val="en-GB" w:eastAsia="en-GB"/>
              </w:rPr>
              <w:t>whiteCellsToRemoveList</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0F0392">
              <w:rPr>
                <w:rFonts w:ascii="Arial" w:eastAsia="Times New Roman" w:hAnsi="Arial"/>
                <w:kern w:val="0"/>
                <w:sz w:val="18"/>
                <w:szCs w:val="22"/>
                <w:lang w:val="en-GB" w:eastAsia="ja-JP"/>
              </w:rPr>
              <w:t>List of cells to remove from the white list of cells.</w:t>
            </w:r>
          </w:p>
        </w:tc>
      </w:tr>
    </w:tbl>
    <w:p w:rsidR="000F0392" w:rsidRPr="000F0392" w:rsidRDefault="000F0392" w:rsidP="000F0392">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0392" w:rsidRPr="000F0392" w:rsidTr="000542AF">
        <w:tc>
          <w:tcPr>
            <w:tcW w:w="14507"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0F0392">
              <w:rPr>
                <w:rFonts w:ascii="Arial" w:eastAsia="Times New Roman" w:hAnsi="Arial"/>
                <w:b/>
                <w:i/>
                <w:kern w:val="0"/>
                <w:sz w:val="18"/>
                <w:szCs w:val="22"/>
                <w:lang w:val="en-GB" w:eastAsia="ja-JP"/>
              </w:rPr>
              <w:lastRenderedPageBreak/>
              <w:t xml:space="preserve">ReferenceSignalConfig </w:t>
            </w:r>
            <w:r w:rsidRPr="000F0392">
              <w:rPr>
                <w:rFonts w:ascii="Arial" w:eastAsia="Times New Roman" w:hAnsi="Arial"/>
                <w:b/>
                <w:kern w:val="0"/>
                <w:sz w:val="18"/>
                <w:szCs w:val="22"/>
                <w:lang w:val="en-GB" w:eastAsia="ja-JP"/>
              </w:rPr>
              <w:t>field descriptions</w:t>
            </w:r>
          </w:p>
        </w:tc>
      </w:tr>
      <w:tr w:rsidR="000F0392" w:rsidRPr="000F0392" w:rsidTr="000542AF">
        <w:tc>
          <w:tcPr>
            <w:tcW w:w="14507"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0F0392">
              <w:rPr>
                <w:rFonts w:ascii="Arial" w:eastAsia="Times New Roman" w:hAnsi="Arial"/>
                <w:b/>
                <w:i/>
                <w:kern w:val="0"/>
                <w:sz w:val="18"/>
                <w:szCs w:val="22"/>
                <w:lang w:val="en-GB" w:eastAsia="ja-JP"/>
              </w:rPr>
              <w:t>csi-rs-ResourceConfigMobility</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0F0392">
              <w:rPr>
                <w:rFonts w:ascii="Arial" w:eastAsia="Times New Roman" w:hAnsi="Arial"/>
                <w:kern w:val="0"/>
                <w:sz w:val="18"/>
                <w:szCs w:val="22"/>
                <w:lang w:val="en-GB" w:eastAsia="ja-JP"/>
              </w:rPr>
              <w:t>CSI-RS resources to be used for CSI-RS based RRM measurements.</w:t>
            </w:r>
          </w:p>
        </w:tc>
      </w:tr>
      <w:tr w:rsidR="000F0392" w:rsidRPr="000F0392" w:rsidTr="000542AF">
        <w:tc>
          <w:tcPr>
            <w:tcW w:w="14507"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0F0392">
              <w:rPr>
                <w:rFonts w:ascii="Arial" w:eastAsia="Times New Roman" w:hAnsi="Arial"/>
                <w:b/>
                <w:i/>
                <w:kern w:val="0"/>
                <w:sz w:val="18"/>
                <w:szCs w:val="22"/>
                <w:lang w:val="en-GB" w:eastAsia="ja-JP"/>
              </w:rPr>
              <w:t>ssb-ConfigMobility</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0F0392">
              <w:rPr>
                <w:rFonts w:ascii="Arial" w:eastAsia="Times New Roman" w:hAnsi="Arial"/>
                <w:kern w:val="0"/>
                <w:sz w:val="18"/>
                <w:szCs w:val="22"/>
                <w:lang w:val="en-GB" w:eastAsia="ja-JP"/>
              </w:rPr>
              <w:t>SSB configuration for mobility (nominal SSBs, timing configuration).</w:t>
            </w:r>
          </w:p>
        </w:tc>
      </w:tr>
    </w:tbl>
    <w:p w:rsidR="000F0392" w:rsidRPr="000F0392" w:rsidRDefault="000F0392" w:rsidP="000F0392">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0392" w:rsidRPr="000F0392" w:rsidTr="000542AF">
        <w:tc>
          <w:tcPr>
            <w:tcW w:w="14173"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0F0392">
              <w:rPr>
                <w:rFonts w:ascii="Arial" w:eastAsia="Times New Roman" w:hAnsi="Arial"/>
                <w:b/>
                <w:i/>
                <w:kern w:val="0"/>
                <w:sz w:val="18"/>
                <w:szCs w:val="22"/>
                <w:lang w:val="en-GB" w:eastAsia="ja-JP"/>
              </w:rPr>
              <w:t xml:space="preserve">SSB-ConfigMobility </w:t>
            </w:r>
            <w:r w:rsidRPr="000F0392">
              <w:rPr>
                <w:rFonts w:ascii="Arial" w:eastAsia="Times New Roman" w:hAnsi="Arial"/>
                <w:b/>
                <w:kern w:val="0"/>
                <w:sz w:val="18"/>
                <w:szCs w:val="22"/>
                <w:lang w:val="en-GB" w:eastAsia="ja-JP"/>
              </w:rPr>
              <w:t>field descriptions</w:t>
            </w:r>
          </w:p>
        </w:tc>
      </w:tr>
      <w:tr w:rsidR="000F0392" w:rsidRPr="000F0392" w:rsidTr="000542AF">
        <w:tc>
          <w:tcPr>
            <w:tcW w:w="14173" w:type="dxa"/>
            <w:tcBorders>
              <w:top w:val="single" w:sz="4" w:space="0" w:color="auto"/>
              <w:left w:val="single" w:sz="4" w:space="0" w:color="auto"/>
              <w:bottom w:val="single" w:sz="4" w:space="0" w:color="auto"/>
              <w:right w:val="single" w:sz="4" w:space="0" w:color="auto"/>
            </w:tcBorders>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0F0392">
              <w:rPr>
                <w:rFonts w:ascii="Arial" w:eastAsia="Times New Roman" w:hAnsi="Arial"/>
                <w:b/>
                <w:i/>
                <w:kern w:val="0"/>
                <w:sz w:val="18"/>
                <w:szCs w:val="22"/>
                <w:lang w:val="en-GB" w:eastAsia="ja-JP"/>
              </w:rPr>
              <w:t>deriveSSB-IndexFromCell</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0F0392">
              <w:rPr>
                <w:rFonts w:ascii="Arial" w:eastAsia="Times New Roman" w:hAnsi="Arial"/>
                <w:kern w:val="0"/>
                <w:sz w:val="18"/>
                <w:szCs w:val="22"/>
                <w:lang w:val="en-GB" w:eastAsia="ja-JP"/>
              </w:rPr>
              <w:t xml:space="preserve">If this field is set to </w:t>
            </w:r>
            <w:r w:rsidRPr="000F0392">
              <w:rPr>
                <w:rFonts w:ascii="Arial" w:eastAsia="Times New Roman" w:hAnsi="Arial"/>
                <w:i/>
                <w:iCs/>
                <w:kern w:val="0"/>
                <w:sz w:val="18"/>
                <w:szCs w:val="20"/>
                <w:lang w:val="en-GB" w:eastAsia="en-GB"/>
              </w:rPr>
              <w:t>true</w:t>
            </w:r>
            <w:r w:rsidRPr="000F0392">
              <w:rPr>
                <w:rFonts w:ascii="Arial" w:eastAsia="Times New Roman" w:hAnsi="Arial"/>
                <w:kern w:val="0"/>
                <w:sz w:val="18"/>
                <w:szCs w:val="22"/>
                <w:lang w:val="en-GB" w:eastAsia="ja-JP"/>
              </w:rPr>
              <w:t>, UE assumes SFN and frame boundary alignment across cells on the same frequency carrier as specified in TS 38.133 [14]. Hence, if the UE is configured with a serving cell for which (</w:t>
            </w:r>
            <w:r w:rsidRPr="000F0392">
              <w:rPr>
                <w:rFonts w:ascii="Arial" w:eastAsia="Times New Roman" w:hAnsi="Arial"/>
                <w:i/>
                <w:kern w:val="0"/>
                <w:sz w:val="18"/>
                <w:szCs w:val="22"/>
                <w:lang w:val="en-GB" w:eastAsia="ja-JP"/>
              </w:rPr>
              <w:t>absoluteFrequencySSB</w:t>
            </w:r>
            <w:r w:rsidRPr="000F0392">
              <w:rPr>
                <w:rFonts w:ascii="Arial" w:eastAsia="Times New Roman" w:hAnsi="Arial"/>
                <w:kern w:val="0"/>
                <w:sz w:val="18"/>
                <w:szCs w:val="22"/>
                <w:lang w:val="en-GB" w:eastAsia="ja-JP"/>
              </w:rPr>
              <w:t xml:space="preserve">, </w:t>
            </w:r>
            <w:r w:rsidRPr="000F0392">
              <w:rPr>
                <w:rFonts w:ascii="Arial" w:eastAsia="Times New Roman" w:hAnsi="Arial"/>
                <w:i/>
                <w:kern w:val="0"/>
                <w:sz w:val="18"/>
                <w:szCs w:val="22"/>
                <w:lang w:val="en-GB" w:eastAsia="ja-JP"/>
              </w:rPr>
              <w:t>subcarrierSpacing</w:t>
            </w:r>
            <w:r w:rsidRPr="000F0392">
              <w:rPr>
                <w:rFonts w:ascii="Arial" w:eastAsia="Times New Roman" w:hAnsi="Arial"/>
                <w:kern w:val="0"/>
                <w:sz w:val="18"/>
                <w:szCs w:val="22"/>
                <w:lang w:val="en-GB" w:eastAsia="ja-JP"/>
              </w:rPr>
              <w:t xml:space="preserve">) in </w:t>
            </w:r>
            <w:r w:rsidRPr="000F0392">
              <w:rPr>
                <w:rFonts w:ascii="Arial" w:eastAsia="Times New Roman" w:hAnsi="Arial"/>
                <w:i/>
                <w:kern w:val="0"/>
                <w:sz w:val="18"/>
                <w:szCs w:val="22"/>
                <w:lang w:val="en-GB" w:eastAsia="ja-JP"/>
              </w:rPr>
              <w:t>ServingCellConfigCommon</w:t>
            </w:r>
            <w:r w:rsidRPr="000F0392">
              <w:rPr>
                <w:rFonts w:ascii="Arial" w:eastAsia="Times New Roman" w:hAnsi="Arial"/>
                <w:kern w:val="0"/>
                <w:sz w:val="18"/>
                <w:szCs w:val="22"/>
                <w:lang w:val="en-GB" w:eastAsia="ja-JP"/>
              </w:rPr>
              <w:t xml:space="preserve"> is equal to (</w:t>
            </w:r>
            <w:r w:rsidRPr="000F0392">
              <w:rPr>
                <w:rFonts w:ascii="Arial" w:eastAsia="Times New Roman" w:hAnsi="Arial"/>
                <w:i/>
                <w:kern w:val="0"/>
                <w:sz w:val="18"/>
                <w:szCs w:val="22"/>
                <w:lang w:val="en-GB" w:eastAsia="ja-JP"/>
              </w:rPr>
              <w:t>ssbFrequency</w:t>
            </w:r>
            <w:r w:rsidRPr="000F0392">
              <w:rPr>
                <w:rFonts w:ascii="Arial" w:eastAsia="Times New Roman" w:hAnsi="Arial"/>
                <w:kern w:val="0"/>
                <w:sz w:val="18"/>
                <w:szCs w:val="22"/>
                <w:lang w:val="en-GB" w:eastAsia="ja-JP"/>
              </w:rPr>
              <w:t xml:space="preserve">, </w:t>
            </w:r>
            <w:r w:rsidRPr="000F0392">
              <w:rPr>
                <w:rFonts w:ascii="Arial" w:eastAsia="Times New Roman" w:hAnsi="Arial"/>
                <w:i/>
                <w:kern w:val="0"/>
                <w:sz w:val="18"/>
                <w:szCs w:val="22"/>
                <w:lang w:val="en-GB" w:eastAsia="ja-JP"/>
              </w:rPr>
              <w:t>ssbSubcarrierSpacing</w:t>
            </w:r>
            <w:r w:rsidRPr="000F0392">
              <w:rPr>
                <w:rFonts w:ascii="Arial" w:eastAsia="Times New Roman" w:hAnsi="Arial"/>
                <w:kern w:val="0"/>
                <w:sz w:val="18"/>
                <w:szCs w:val="22"/>
                <w:lang w:val="en-GB" w:eastAsia="ja-JP"/>
              </w:rPr>
              <w:t xml:space="preserve">) in this </w:t>
            </w:r>
            <w:r w:rsidRPr="000F0392">
              <w:rPr>
                <w:rFonts w:ascii="Arial" w:eastAsia="Times New Roman" w:hAnsi="Arial"/>
                <w:i/>
                <w:kern w:val="0"/>
                <w:sz w:val="18"/>
                <w:szCs w:val="22"/>
                <w:lang w:val="en-GB" w:eastAsia="ja-JP"/>
              </w:rPr>
              <w:t>MeasObjectNR</w:t>
            </w:r>
            <w:r w:rsidRPr="000F0392">
              <w:rPr>
                <w:rFonts w:ascii="Arial" w:eastAsia="Times New Roman" w:hAnsi="Arial"/>
                <w:kern w:val="0"/>
                <w:sz w:val="18"/>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0F0392" w:rsidRPr="000F0392" w:rsidTr="000542AF">
        <w:tc>
          <w:tcPr>
            <w:tcW w:w="14173" w:type="dxa"/>
            <w:shd w:val="clear" w:color="auto" w:fill="auto"/>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0F0392">
              <w:rPr>
                <w:rFonts w:ascii="Arial" w:eastAsia="Times New Roman" w:hAnsi="Arial"/>
                <w:b/>
                <w:i/>
                <w:kern w:val="0"/>
                <w:sz w:val="18"/>
                <w:szCs w:val="22"/>
                <w:lang w:val="en-GB" w:eastAsia="ja-JP"/>
              </w:rPr>
              <w:t>ssb-ToMeasure</w:t>
            </w:r>
          </w:p>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0F0392">
              <w:rPr>
                <w:rFonts w:ascii="Arial" w:eastAsia="Times New Roman" w:hAnsi="Arial"/>
                <w:kern w:val="0"/>
                <w:sz w:val="18"/>
                <w:szCs w:val="22"/>
                <w:lang w:val="en-GB"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0F0392">
              <w:rPr>
                <w:rFonts w:ascii="Arial" w:eastAsia="Times New Roman" w:hAnsi="Arial"/>
                <w:i/>
                <w:kern w:val="0"/>
                <w:sz w:val="18"/>
                <w:szCs w:val="22"/>
                <w:lang w:val="en-GB" w:eastAsia="ja-JP"/>
              </w:rPr>
              <w:t>smtc</w:t>
            </w:r>
            <w:r w:rsidRPr="000F0392">
              <w:rPr>
                <w:rFonts w:ascii="Arial" w:eastAsia="Times New Roman" w:hAnsi="Arial"/>
                <w:kern w:val="0"/>
                <w:sz w:val="18"/>
                <w:szCs w:val="22"/>
                <w:lang w:val="en-GB" w:eastAsia="ja-JP"/>
              </w:rPr>
              <w:t xml:space="preserve"> are not to be measured. See TS 38.215 [9] clause 5.1.1.</w:t>
            </w:r>
          </w:p>
        </w:tc>
      </w:tr>
    </w:tbl>
    <w:p w:rsidR="000F0392" w:rsidRPr="000F0392" w:rsidRDefault="000F0392" w:rsidP="000F0392">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F0392" w:rsidRPr="000F0392" w:rsidTr="000542AF">
        <w:tc>
          <w:tcPr>
            <w:tcW w:w="4027" w:type="dxa"/>
          </w:tcPr>
          <w:p w:rsidR="000F0392" w:rsidRPr="000F0392" w:rsidRDefault="000F0392" w:rsidP="000F0392">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0F0392">
              <w:rPr>
                <w:rFonts w:ascii="Arial" w:eastAsia="Times New Roman" w:hAnsi="Arial"/>
                <w:b/>
                <w:kern w:val="0"/>
                <w:sz w:val="18"/>
                <w:szCs w:val="22"/>
                <w:lang w:val="en-GB" w:eastAsia="ja-JP"/>
              </w:rPr>
              <w:lastRenderedPageBreak/>
              <w:t>Conditional Presence</w:t>
            </w:r>
          </w:p>
        </w:tc>
        <w:tc>
          <w:tcPr>
            <w:tcW w:w="10146" w:type="dxa"/>
          </w:tcPr>
          <w:p w:rsidR="000F0392" w:rsidRPr="000F0392" w:rsidRDefault="000F0392" w:rsidP="000F0392">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0F0392">
              <w:rPr>
                <w:rFonts w:ascii="Arial" w:eastAsia="Times New Roman" w:hAnsi="Arial"/>
                <w:b/>
                <w:kern w:val="0"/>
                <w:sz w:val="18"/>
                <w:szCs w:val="22"/>
                <w:lang w:val="en-GB" w:eastAsia="ja-JP"/>
              </w:rPr>
              <w:t>Explanation</w:t>
            </w:r>
          </w:p>
        </w:tc>
      </w:tr>
      <w:tr w:rsidR="000F0392" w:rsidRPr="000F0392" w:rsidTr="000542AF">
        <w:tc>
          <w:tcPr>
            <w:tcW w:w="4027" w:type="dxa"/>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ja-JP"/>
              </w:rPr>
            </w:pPr>
            <w:r w:rsidRPr="000F0392">
              <w:rPr>
                <w:rFonts w:ascii="Arial" w:eastAsia="Times New Roman" w:hAnsi="Arial"/>
                <w:i/>
                <w:kern w:val="0"/>
                <w:sz w:val="18"/>
                <w:szCs w:val="22"/>
                <w:lang w:val="en-GB" w:eastAsia="ja-JP"/>
              </w:rPr>
              <w:t>CSI-RS</w:t>
            </w:r>
          </w:p>
        </w:tc>
        <w:tc>
          <w:tcPr>
            <w:tcW w:w="10146" w:type="dxa"/>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0F0392">
              <w:rPr>
                <w:rFonts w:ascii="Arial" w:eastAsia="Times New Roman" w:hAnsi="Arial"/>
                <w:kern w:val="0"/>
                <w:sz w:val="18"/>
                <w:szCs w:val="22"/>
                <w:lang w:val="en-GB" w:eastAsia="ja-JP"/>
              </w:rPr>
              <w:t xml:space="preserve">This field is mandatory present if </w:t>
            </w:r>
            <w:r w:rsidRPr="000F0392">
              <w:rPr>
                <w:rFonts w:ascii="Arial" w:eastAsia="Times New Roman" w:hAnsi="Arial"/>
                <w:i/>
                <w:kern w:val="0"/>
                <w:sz w:val="18"/>
                <w:szCs w:val="22"/>
                <w:lang w:val="en-GB" w:eastAsia="ja-JP"/>
              </w:rPr>
              <w:t>csi-rs-ResourceConfigMobility</w:t>
            </w:r>
            <w:r w:rsidRPr="000F0392">
              <w:rPr>
                <w:rFonts w:ascii="Arial" w:eastAsia="Times New Roman" w:hAnsi="Arial"/>
                <w:kern w:val="0"/>
                <w:sz w:val="18"/>
                <w:szCs w:val="22"/>
                <w:lang w:val="en-GB" w:eastAsia="ja-JP"/>
              </w:rPr>
              <w:t xml:space="preserve"> is configured, otherwise, it is absent.</w:t>
            </w:r>
          </w:p>
        </w:tc>
      </w:tr>
      <w:tr w:rsidR="000F0392" w:rsidRPr="000F0392" w:rsidTr="000542AF">
        <w:tc>
          <w:tcPr>
            <w:tcW w:w="4027" w:type="dxa"/>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ja-JP"/>
              </w:rPr>
            </w:pPr>
            <w:r w:rsidRPr="000F0392">
              <w:rPr>
                <w:rFonts w:ascii="Arial" w:eastAsia="Times New Roman" w:hAnsi="Arial"/>
                <w:i/>
                <w:kern w:val="0"/>
                <w:sz w:val="18"/>
                <w:szCs w:val="22"/>
                <w:lang w:val="en-GB" w:eastAsia="ja-JP"/>
              </w:rPr>
              <w:t>SSBorAssociatedSSB</w:t>
            </w:r>
          </w:p>
        </w:tc>
        <w:tc>
          <w:tcPr>
            <w:tcW w:w="10146" w:type="dxa"/>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0F0392">
              <w:rPr>
                <w:rFonts w:ascii="Arial" w:eastAsia="Times New Roman" w:hAnsi="Arial"/>
                <w:kern w:val="0"/>
                <w:sz w:val="18"/>
                <w:szCs w:val="22"/>
                <w:lang w:val="en-GB" w:eastAsia="ja-JP"/>
              </w:rPr>
              <w:t xml:space="preserve">This field is mandatory present if </w:t>
            </w:r>
            <w:r w:rsidRPr="000F0392">
              <w:rPr>
                <w:rFonts w:ascii="Arial" w:eastAsia="Times New Roman" w:hAnsi="Arial"/>
                <w:i/>
                <w:kern w:val="0"/>
                <w:sz w:val="18"/>
                <w:szCs w:val="20"/>
                <w:lang w:val="en-GB" w:eastAsia="x-none"/>
              </w:rPr>
              <w:t>ssb-ConfigMobility</w:t>
            </w:r>
            <w:r w:rsidRPr="000F0392">
              <w:rPr>
                <w:rFonts w:ascii="Arial" w:eastAsia="Times New Roman" w:hAnsi="Arial"/>
                <w:kern w:val="0"/>
                <w:sz w:val="18"/>
                <w:szCs w:val="22"/>
                <w:lang w:val="en-GB" w:eastAsia="ja-JP"/>
              </w:rPr>
              <w:t xml:space="preserve"> is configured or </w:t>
            </w:r>
            <w:r w:rsidRPr="000F0392">
              <w:rPr>
                <w:rFonts w:ascii="Arial" w:eastAsia="Times New Roman" w:hAnsi="Arial"/>
                <w:i/>
                <w:kern w:val="0"/>
                <w:sz w:val="18"/>
                <w:szCs w:val="20"/>
                <w:lang w:val="en-GB" w:eastAsia="x-none"/>
              </w:rPr>
              <w:t>associatedSSB</w:t>
            </w:r>
            <w:r w:rsidRPr="000F0392">
              <w:rPr>
                <w:rFonts w:ascii="Arial" w:eastAsia="Times New Roman" w:hAnsi="Arial"/>
                <w:kern w:val="0"/>
                <w:sz w:val="18"/>
                <w:szCs w:val="22"/>
                <w:lang w:val="en-GB" w:eastAsia="ja-JP"/>
              </w:rPr>
              <w:t xml:space="preserve"> is configured in at least one cell. Otherwise, it is absent, Need R.</w:t>
            </w:r>
          </w:p>
        </w:tc>
      </w:tr>
      <w:tr w:rsidR="000F0392" w:rsidRPr="000F0392" w:rsidTr="000542AF">
        <w:tc>
          <w:tcPr>
            <w:tcW w:w="4027" w:type="dxa"/>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ja-JP"/>
              </w:rPr>
            </w:pPr>
            <w:ins w:id="69" w:author="ZTE-Yuan(Rapporteur)" w:date="2025-03-24T17:45:00Z">
              <w:r w:rsidRPr="000F0392">
                <w:rPr>
                  <w:rFonts w:ascii="Arial" w:eastAsia="Times New Roman" w:hAnsi="Arial"/>
                  <w:i/>
                  <w:kern w:val="0"/>
                  <w:sz w:val="18"/>
                  <w:szCs w:val="22"/>
                  <w:lang w:val="en-GB" w:eastAsia="ja-JP"/>
                </w:rPr>
                <w:t>SSBorAssociatedSSB</w:t>
              </w:r>
              <w:r>
                <w:rPr>
                  <w:rFonts w:ascii="Arial" w:eastAsia="Times New Roman" w:hAnsi="Arial"/>
                  <w:i/>
                  <w:kern w:val="0"/>
                  <w:sz w:val="18"/>
                  <w:szCs w:val="22"/>
                  <w:lang w:val="en-GB" w:eastAsia="ja-JP"/>
                </w:rPr>
                <w:t>2</w:t>
              </w:r>
            </w:ins>
          </w:p>
        </w:tc>
        <w:tc>
          <w:tcPr>
            <w:tcW w:w="10146" w:type="dxa"/>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ins w:id="70" w:author="ZTE-Yuan(Rapporteur)" w:date="2025-03-24T17:45:00Z">
              <w:r w:rsidRPr="001B6BEB">
                <w:rPr>
                  <w:rFonts w:ascii="Arial" w:hAnsi="Arial"/>
                  <w:sz w:val="18"/>
                  <w:szCs w:val="22"/>
                </w:rPr>
                <w:t xml:space="preserve">This field is mandatory present if </w:t>
              </w:r>
              <w:r w:rsidRPr="000F0392">
                <w:rPr>
                  <w:rFonts w:ascii="Arial" w:hAnsi="Arial"/>
                  <w:i/>
                  <w:sz w:val="18"/>
                  <w:szCs w:val="22"/>
                </w:rPr>
                <w:t>ssb-ConfigMobility</w:t>
              </w:r>
              <w:r w:rsidRPr="001B6BEB">
                <w:rPr>
                  <w:rFonts w:ascii="Arial" w:hAnsi="Arial"/>
                  <w:sz w:val="18"/>
                  <w:szCs w:val="22"/>
                </w:rPr>
                <w:t xml:space="preserve"> is configured or </w:t>
              </w:r>
              <w:r w:rsidRPr="000F0392">
                <w:rPr>
                  <w:rFonts w:ascii="Arial" w:hAnsi="Arial"/>
                  <w:i/>
                  <w:sz w:val="18"/>
                  <w:szCs w:val="22"/>
                </w:rPr>
                <w:t>associatedSSB</w:t>
              </w:r>
              <w:r w:rsidRPr="001B6BEB">
                <w:rPr>
                  <w:rFonts w:ascii="Arial" w:hAnsi="Arial"/>
                  <w:sz w:val="18"/>
                  <w:szCs w:val="22"/>
                </w:rPr>
                <w:t xml:space="preserve"> is configured in at least one cell.</w:t>
              </w:r>
              <w:r>
                <w:rPr>
                  <w:rFonts w:ascii="Arial" w:hAnsi="Arial"/>
                  <w:sz w:val="18"/>
                  <w:szCs w:val="22"/>
                </w:rPr>
                <w:t xml:space="preserve"> And optionally present if the measurement object is associated to a SSB-less SCell. </w:t>
              </w:r>
              <w:r w:rsidRPr="001B6BEB">
                <w:rPr>
                  <w:rFonts w:ascii="Arial" w:hAnsi="Arial"/>
                  <w:sz w:val="18"/>
                  <w:szCs w:val="22"/>
                </w:rPr>
                <w:t>Otherwise, it is absent, Need R.</w:t>
              </w:r>
            </w:ins>
          </w:p>
        </w:tc>
      </w:tr>
      <w:tr w:rsidR="000F0392" w:rsidRPr="000F0392" w:rsidTr="000542AF">
        <w:tc>
          <w:tcPr>
            <w:tcW w:w="4027" w:type="dxa"/>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ja-JP"/>
              </w:rPr>
            </w:pPr>
            <w:r w:rsidRPr="000F0392">
              <w:rPr>
                <w:rFonts w:ascii="Arial" w:eastAsia="Times New Roman" w:hAnsi="Arial"/>
                <w:i/>
                <w:kern w:val="0"/>
                <w:sz w:val="18"/>
                <w:szCs w:val="22"/>
                <w:lang w:val="en-GB" w:eastAsia="ja-JP"/>
              </w:rPr>
              <w:t>IntraFreqConnected</w:t>
            </w:r>
          </w:p>
        </w:tc>
        <w:tc>
          <w:tcPr>
            <w:tcW w:w="10146" w:type="dxa"/>
          </w:tcPr>
          <w:p w:rsidR="000F0392" w:rsidRPr="000F0392" w:rsidRDefault="000F0392" w:rsidP="000F0392">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0F0392">
              <w:rPr>
                <w:rFonts w:ascii="Arial" w:eastAsia="Times New Roman" w:hAnsi="Arial"/>
                <w:kern w:val="0"/>
                <w:sz w:val="18"/>
                <w:szCs w:val="22"/>
                <w:lang w:val="en-GB" w:eastAsia="ja-JP"/>
              </w:rPr>
              <w:t>This field is optionally present, Need R if the UE is configured with a serving cell for which (absoluteFrequencySSB, subcarrierSpacing) in ServingCellConfigCommon is equal to (</w:t>
            </w:r>
            <w:r w:rsidRPr="000F0392">
              <w:rPr>
                <w:rFonts w:ascii="Arial" w:eastAsia="Times New Roman" w:hAnsi="Arial"/>
                <w:i/>
                <w:kern w:val="0"/>
                <w:sz w:val="18"/>
                <w:szCs w:val="20"/>
                <w:lang w:val="en-GB" w:eastAsia="x-none"/>
              </w:rPr>
              <w:t>ssbFrequency</w:t>
            </w:r>
            <w:r w:rsidRPr="000F0392">
              <w:rPr>
                <w:rFonts w:ascii="Arial" w:eastAsia="Times New Roman" w:hAnsi="Arial"/>
                <w:kern w:val="0"/>
                <w:sz w:val="18"/>
                <w:szCs w:val="22"/>
                <w:lang w:val="en-GB" w:eastAsia="ja-JP"/>
              </w:rPr>
              <w:t xml:space="preserve">, </w:t>
            </w:r>
            <w:r w:rsidRPr="000F0392">
              <w:rPr>
                <w:rFonts w:ascii="Arial" w:eastAsia="Times New Roman" w:hAnsi="Arial"/>
                <w:i/>
                <w:kern w:val="0"/>
                <w:sz w:val="18"/>
                <w:szCs w:val="20"/>
                <w:lang w:val="en-GB" w:eastAsia="x-none"/>
              </w:rPr>
              <w:t>ssbSubcarrierSpacing</w:t>
            </w:r>
            <w:r w:rsidRPr="000F0392">
              <w:rPr>
                <w:rFonts w:ascii="Arial" w:eastAsia="Times New Roman" w:hAnsi="Arial"/>
                <w:kern w:val="0"/>
                <w:sz w:val="18"/>
                <w:szCs w:val="22"/>
                <w:lang w:val="en-GB" w:eastAsia="ja-JP"/>
              </w:rPr>
              <w:t xml:space="preserve">) in this </w:t>
            </w:r>
            <w:r w:rsidRPr="000F0392">
              <w:rPr>
                <w:rFonts w:ascii="Arial" w:eastAsia="Times New Roman" w:hAnsi="Arial"/>
                <w:i/>
                <w:kern w:val="0"/>
                <w:sz w:val="18"/>
                <w:szCs w:val="20"/>
                <w:lang w:val="en-GB" w:eastAsia="x-none"/>
              </w:rPr>
              <w:t>MeasObjectNR</w:t>
            </w:r>
            <w:r w:rsidRPr="000F0392">
              <w:rPr>
                <w:rFonts w:ascii="Arial" w:eastAsia="Times New Roman" w:hAnsi="Arial"/>
                <w:kern w:val="0"/>
                <w:sz w:val="18"/>
                <w:szCs w:val="22"/>
                <w:lang w:val="en-GB" w:eastAsia="ja-JP"/>
              </w:rPr>
              <w:t>, otherwise, it is absent.</w:t>
            </w:r>
          </w:p>
        </w:tc>
      </w:tr>
    </w:tbl>
    <w:p w:rsidR="00226081" w:rsidRPr="00226081" w:rsidRDefault="00226081" w:rsidP="00226081">
      <w:pPr>
        <w:pStyle w:val="a0"/>
        <w:rPr>
          <w:rFonts w:eastAsiaTheme="minorEastAsia"/>
          <w:lang w:val="en-US" w:eastAsia="zh-CN"/>
        </w:rPr>
      </w:pPr>
    </w:p>
    <w:p w:rsidR="009522CA" w:rsidRDefault="009522CA" w:rsidP="009522C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Annex 3-Reply LS to RAN4 on servingCellMO for SSB-less SCell</w:t>
      </w:r>
    </w:p>
    <w:p w:rsidR="00BC1147" w:rsidRDefault="00BC1147" w:rsidP="00BC1147">
      <w:pPr>
        <w:tabs>
          <w:tab w:val="right" w:pos="9639"/>
        </w:tabs>
        <w:rPr>
          <w:rFonts w:ascii="Arial" w:hAnsi="Arial" w:cs="Arial"/>
          <w:b/>
          <w:sz w:val="24"/>
        </w:rPr>
      </w:pPr>
      <w:r>
        <w:rPr>
          <w:rFonts w:ascii="Arial" w:hAnsi="Arial" w:cs="Arial"/>
          <w:b/>
          <w:sz w:val="24"/>
        </w:rPr>
        <w:t>3GPP TSG-RAN WG2 Meeting #129bis</w:t>
      </w:r>
      <w:r>
        <w:rPr>
          <w:rFonts w:ascii="Arial" w:hAnsi="Arial" w:cs="Arial"/>
          <w:b/>
          <w:i/>
          <w:sz w:val="24"/>
        </w:rPr>
        <w:tab/>
      </w:r>
      <w:r>
        <w:rPr>
          <w:rFonts w:ascii="Arial" w:hAnsi="Arial" w:cs="Arial"/>
          <w:b/>
          <w:i/>
          <w:sz w:val="24"/>
        </w:rPr>
        <w:tab/>
      </w:r>
      <w:r>
        <w:rPr>
          <w:rFonts w:ascii="Arial" w:hAnsi="Arial" w:cs="Arial"/>
          <w:b/>
          <w:i/>
          <w:sz w:val="24"/>
        </w:rPr>
        <w:tab/>
      </w:r>
      <w:r>
        <w:rPr>
          <w:rFonts w:ascii="Arial" w:hAnsi="Arial" w:cs="Arial"/>
          <w:b/>
          <w:i/>
          <w:sz w:val="24"/>
        </w:rPr>
        <w:tab/>
      </w:r>
      <w:r>
        <w:rPr>
          <w:rFonts w:ascii="Arial" w:hAnsi="Arial" w:cs="Arial"/>
          <w:b/>
          <w:i/>
          <w:sz w:val="24"/>
        </w:rPr>
        <w:tab/>
      </w:r>
      <w:r>
        <w:rPr>
          <w:rFonts w:ascii="Arial" w:hAnsi="Arial" w:cs="Arial"/>
          <w:b/>
          <w:i/>
          <w:sz w:val="24"/>
        </w:rPr>
        <w:tab/>
      </w:r>
      <w:r>
        <w:rPr>
          <w:rFonts w:ascii="Arial" w:hAnsi="Arial" w:cs="Arial"/>
          <w:b/>
          <w:i/>
          <w:sz w:val="24"/>
        </w:rPr>
        <w:tab/>
      </w:r>
      <w:r>
        <w:rPr>
          <w:rFonts w:ascii="Arial" w:hAnsi="Arial" w:cs="Arial"/>
          <w:b/>
          <w:i/>
          <w:sz w:val="24"/>
        </w:rPr>
        <w:tab/>
      </w:r>
      <w:r>
        <w:rPr>
          <w:rFonts w:ascii="Arial" w:hAnsi="Arial" w:cs="Arial"/>
          <w:b/>
          <w:i/>
          <w:sz w:val="24"/>
        </w:rPr>
        <w:tab/>
      </w:r>
      <w:r>
        <w:rPr>
          <w:rFonts w:ascii="Arial" w:hAnsi="Arial" w:cs="Arial"/>
          <w:b/>
          <w:sz w:val="24"/>
        </w:rPr>
        <w:t>R2-25xxxxx</w:t>
      </w:r>
    </w:p>
    <w:p w:rsidR="00BC1147" w:rsidRDefault="00BC1147" w:rsidP="00BC1147">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b/>
          <w:bCs/>
          <w:snapToGrid w:val="0"/>
          <w:kern w:val="0"/>
          <w:sz w:val="24"/>
        </w:rPr>
        <w:t>Wuhan, China</w:t>
      </w:r>
      <w:r>
        <w:rPr>
          <w:rFonts w:ascii="Arial" w:hAnsi="Arial" w:cs="Arial" w:hint="eastAsia"/>
          <w:b/>
          <w:bCs/>
          <w:snapToGrid w:val="0"/>
          <w:kern w:val="0"/>
          <w:sz w:val="24"/>
        </w:rPr>
        <w:t>,</w:t>
      </w:r>
      <w:r>
        <w:rPr>
          <w:rFonts w:ascii="Arial" w:hAnsi="Arial" w:cs="Arial"/>
          <w:b/>
          <w:bCs/>
          <w:snapToGrid w:val="0"/>
          <w:kern w:val="0"/>
          <w:sz w:val="24"/>
        </w:rPr>
        <w:t xml:space="preserve"> </w:t>
      </w:r>
      <w:r w:rsidRPr="002D0A32">
        <w:rPr>
          <w:rFonts w:ascii="Arial" w:hAnsi="Arial" w:cs="Arial"/>
          <w:b/>
          <w:bCs/>
          <w:snapToGrid w:val="0"/>
          <w:kern w:val="0"/>
          <w:sz w:val="24"/>
        </w:rPr>
        <w:t>7</w:t>
      </w:r>
      <w:r w:rsidRPr="002D0A32">
        <w:rPr>
          <w:rFonts w:ascii="Arial" w:hAnsi="Arial" w:cs="Arial"/>
          <w:b/>
          <w:bCs/>
          <w:snapToGrid w:val="0"/>
          <w:kern w:val="0"/>
          <w:sz w:val="24"/>
          <w:vertAlign w:val="superscript"/>
        </w:rPr>
        <w:t>th</w:t>
      </w:r>
      <w:r>
        <w:rPr>
          <w:rFonts w:ascii="Arial" w:hAnsi="Arial" w:cs="Arial"/>
          <w:b/>
          <w:bCs/>
          <w:snapToGrid w:val="0"/>
          <w:kern w:val="0"/>
          <w:sz w:val="24"/>
        </w:rPr>
        <w:t xml:space="preserve"> - 11</w:t>
      </w:r>
      <w:r w:rsidRPr="002D0A32">
        <w:rPr>
          <w:rFonts w:ascii="Arial" w:hAnsi="Arial" w:cs="Arial"/>
          <w:b/>
          <w:bCs/>
          <w:snapToGrid w:val="0"/>
          <w:kern w:val="0"/>
          <w:sz w:val="24"/>
          <w:vertAlign w:val="superscript"/>
        </w:rPr>
        <w:t>th</w:t>
      </w:r>
      <w:r>
        <w:rPr>
          <w:rFonts w:ascii="Arial" w:hAnsi="Arial" w:cs="Arial"/>
          <w:b/>
          <w:bCs/>
          <w:snapToGrid w:val="0"/>
          <w:kern w:val="0"/>
          <w:sz w:val="24"/>
        </w:rPr>
        <w:t xml:space="preserve"> </w:t>
      </w:r>
      <w:r w:rsidRPr="002D0A32">
        <w:rPr>
          <w:rFonts w:ascii="Arial" w:hAnsi="Arial" w:cs="Arial"/>
          <w:b/>
          <w:bCs/>
          <w:snapToGrid w:val="0"/>
          <w:kern w:val="0"/>
          <w:sz w:val="24"/>
        </w:rPr>
        <w:t>April 2025</w:t>
      </w:r>
    </w:p>
    <w:p w:rsidR="00BC1147" w:rsidRDefault="00BC1147" w:rsidP="00BC1147">
      <w:pPr>
        <w:rPr>
          <w:rFonts w:ascii="Arial" w:hAnsi="Arial" w:cs="Arial"/>
        </w:rPr>
      </w:pPr>
    </w:p>
    <w:p w:rsidR="00BC1147" w:rsidRDefault="00BC1147" w:rsidP="00BC1147">
      <w:pPr>
        <w:spacing w:after="60"/>
        <w:ind w:left="1985" w:hanging="1985"/>
        <w:rPr>
          <w:rFonts w:ascii="Arial" w:hAnsi="Arial" w:cs="Arial"/>
          <w:bCs/>
        </w:rPr>
      </w:pPr>
      <w:r>
        <w:rPr>
          <w:rFonts w:ascii="Arial" w:hAnsi="Arial" w:cs="Arial"/>
          <w:b/>
        </w:rPr>
        <w:t>Title:</w:t>
      </w:r>
      <w:r>
        <w:rPr>
          <w:rFonts w:ascii="Arial" w:hAnsi="Arial" w:cs="Arial"/>
          <w:b/>
        </w:rPr>
        <w:tab/>
        <w:t xml:space="preserve">Reply LS on </w:t>
      </w:r>
      <w:r>
        <w:rPr>
          <w:rFonts w:ascii="Arial" w:hAnsi="Arial" w:cs="Arial" w:hint="eastAsia"/>
          <w:b/>
        </w:rPr>
        <w:t>neighboring cell measurement for Rel-18 SSB-less</w:t>
      </w:r>
    </w:p>
    <w:p w:rsidR="00EA3AE3" w:rsidRPr="00EA3AE3" w:rsidRDefault="00EA3AE3" w:rsidP="00EA3AE3">
      <w:pPr>
        <w:widowControl/>
        <w:spacing w:after="60" w:line="240" w:lineRule="auto"/>
        <w:ind w:left="1985" w:hanging="1985"/>
        <w:rPr>
          <w:rFonts w:ascii="Arial" w:eastAsia="PMingLiU" w:hAnsi="Arial" w:cs="Arial"/>
          <w:bCs/>
          <w:kern w:val="0"/>
          <w:sz w:val="20"/>
          <w:szCs w:val="20"/>
          <w:lang w:val="en-GB" w:eastAsia="en-US"/>
        </w:rPr>
      </w:pPr>
      <w:r w:rsidRPr="00EA3AE3">
        <w:rPr>
          <w:rFonts w:ascii="Arial" w:eastAsia="PMingLiU" w:hAnsi="Arial" w:cs="Arial"/>
          <w:b/>
          <w:kern w:val="0"/>
          <w:sz w:val="20"/>
          <w:szCs w:val="20"/>
          <w:lang w:val="en-GB" w:eastAsia="en-US"/>
        </w:rPr>
        <w:t>Response to:</w:t>
      </w:r>
      <w:r w:rsidRPr="00EA3AE3">
        <w:rPr>
          <w:rFonts w:ascii="Arial" w:eastAsia="PMingLiU" w:hAnsi="Arial" w:cs="Arial"/>
          <w:bCs/>
          <w:kern w:val="0"/>
          <w:sz w:val="20"/>
          <w:szCs w:val="20"/>
          <w:lang w:val="en-GB" w:eastAsia="en-US"/>
        </w:rPr>
        <w:tab/>
      </w:r>
      <w:r w:rsidRPr="00EA3AE3">
        <w:rPr>
          <w:rFonts w:ascii="Arial" w:hAnsi="Arial" w:cs="Arial"/>
          <w:b/>
        </w:rPr>
        <w:t>R4-2502694</w:t>
      </w:r>
      <w:r>
        <w:rPr>
          <w:rFonts w:ascii="Arial" w:eastAsia="PMingLiU" w:hAnsi="Arial" w:cs="Arial"/>
          <w:b/>
          <w:bCs/>
          <w:kern w:val="0"/>
          <w:sz w:val="20"/>
          <w:szCs w:val="20"/>
          <w:lang w:val="en-GB" w:eastAsia="en-US"/>
        </w:rPr>
        <w:t xml:space="preserve"> </w:t>
      </w:r>
      <w:r>
        <w:rPr>
          <w:rFonts w:ascii="Arial" w:hAnsi="Arial" w:cs="Arial"/>
          <w:b/>
        </w:rPr>
        <w:t xml:space="preserve">LS on </w:t>
      </w:r>
      <w:r>
        <w:rPr>
          <w:rFonts w:ascii="Arial" w:hAnsi="Arial" w:cs="Arial" w:hint="eastAsia"/>
          <w:b/>
        </w:rPr>
        <w:t>neighboring cell measurement for Rel-18 SSB-less</w:t>
      </w:r>
    </w:p>
    <w:p w:rsidR="00EA3AE3" w:rsidRPr="00EA3AE3" w:rsidRDefault="00EA3AE3" w:rsidP="00EA3AE3">
      <w:pPr>
        <w:widowControl/>
        <w:spacing w:after="60" w:line="240" w:lineRule="auto"/>
        <w:ind w:left="1985" w:hanging="1985"/>
        <w:rPr>
          <w:rFonts w:ascii="Arial" w:eastAsia="PMingLiU" w:hAnsi="Arial" w:cs="Arial"/>
          <w:bCs/>
          <w:kern w:val="0"/>
          <w:sz w:val="20"/>
          <w:szCs w:val="20"/>
          <w:lang w:val="en-GB"/>
        </w:rPr>
      </w:pPr>
      <w:r w:rsidRPr="00EA3AE3">
        <w:rPr>
          <w:rFonts w:ascii="Arial" w:eastAsia="PMingLiU" w:hAnsi="Arial" w:cs="Arial"/>
          <w:b/>
          <w:kern w:val="0"/>
          <w:sz w:val="20"/>
          <w:szCs w:val="20"/>
          <w:lang w:val="en-GB" w:eastAsia="en-US"/>
        </w:rPr>
        <w:t>Release:</w:t>
      </w:r>
      <w:r w:rsidRPr="00EA3AE3">
        <w:rPr>
          <w:rFonts w:ascii="Arial" w:eastAsia="PMingLiU" w:hAnsi="Arial" w:cs="Arial"/>
          <w:bCs/>
          <w:kern w:val="0"/>
          <w:sz w:val="20"/>
          <w:szCs w:val="20"/>
          <w:lang w:val="en-GB" w:eastAsia="en-US"/>
        </w:rPr>
        <w:tab/>
      </w:r>
      <w:r w:rsidRPr="00EA3AE3">
        <w:rPr>
          <w:rFonts w:ascii="Arial" w:eastAsia="PMingLiU" w:hAnsi="Arial" w:cs="Arial" w:hint="eastAsia"/>
          <w:bCs/>
          <w:kern w:val="0"/>
          <w:sz w:val="20"/>
          <w:szCs w:val="20"/>
          <w:lang w:val="en-GB" w:eastAsia="ja-JP"/>
        </w:rPr>
        <w:t>Release 1</w:t>
      </w:r>
      <w:r w:rsidRPr="00EA3AE3">
        <w:rPr>
          <w:rFonts w:ascii="Arial" w:eastAsia="PMingLiU" w:hAnsi="Arial" w:cs="Arial" w:hint="eastAsia"/>
          <w:bCs/>
          <w:kern w:val="0"/>
          <w:sz w:val="20"/>
          <w:szCs w:val="20"/>
        </w:rPr>
        <w:t>8</w:t>
      </w:r>
    </w:p>
    <w:p w:rsidR="00EA3AE3" w:rsidRPr="00EA3AE3" w:rsidRDefault="00EA3AE3" w:rsidP="00EA3AE3">
      <w:pPr>
        <w:widowControl/>
        <w:spacing w:after="60" w:line="240" w:lineRule="auto"/>
        <w:ind w:left="1985" w:hanging="1985"/>
        <w:rPr>
          <w:rFonts w:ascii="Arial" w:eastAsia="PMingLiU" w:hAnsi="Arial" w:cs="Arial"/>
          <w:bCs/>
          <w:kern w:val="0"/>
          <w:sz w:val="20"/>
          <w:szCs w:val="20"/>
          <w:lang w:val="en-GB" w:eastAsia="en-US"/>
        </w:rPr>
      </w:pPr>
      <w:r w:rsidRPr="00EA3AE3">
        <w:rPr>
          <w:rFonts w:ascii="Arial" w:eastAsia="PMingLiU" w:hAnsi="Arial" w:cs="Arial"/>
          <w:b/>
          <w:kern w:val="0"/>
          <w:sz w:val="20"/>
          <w:szCs w:val="20"/>
          <w:lang w:val="en-GB" w:eastAsia="en-US"/>
        </w:rPr>
        <w:t>Work Item:</w:t>
      </w:r>
      <w:r w:rsidRPr="00EA3AE3">
        <w:rPr>
          <w:rFonts w:ascii="Arial" w:eastAsia="PMingLiU" w:hAnsi="Arial" w:cs="Arial"/>
          <w:bCs/>
          <w:kern w:val="0"/>
          <w:sz w:val="20"/>
          <w:szCs w:val="20"/>
          <w:lang w:val="en-GB" w:eastAsia="en-US"/>
        </w:rPr>
        <w:tab/>
        <w:t>Netw_Energy_NR</w:t>
      </w:r>
    </w:p>
    <w:p w:rsidR="00EA3AE3" w:rsidRPr="00EA3AE3" w:rsidRDefault="00EA3AE3" w:rsidP="00EA3AE3">
      <w:pPr>
        <w:widowControl/>
        <w:spacing w:after="60" w:line="240" w:lineRule="auto"/>
        <w:ind w:left="1985" w:hanging="1985"/>
        <w:rPr>
          <w:rFonts w:ascii="Arial" w:eastAsia="PMingLiU" w:hAnsi="Arial" w:cs="Arial"/>
          <w:bCs/>
          <w:kern w:val="0"/>
          <w:sz w:val="20"/>
          <w:szCs w:val="20"/>
          <w:lang w:val="en-GB" w:eastAsia="en-US"/>
        </w:rPr>
      </w:pPr>
      <w:r w:rsidRPr="00EA3AE3">
        <w:rPr>
          <w:rFonts w:ascii="Arial" w:eastAsia="PMingLiU" w:hAnsi="Arial" w:cs="Arial"/>
          <w:b/>
          <w:kern w:val="0"/>
          <w:sz w:val="20"/>
          <w:szCs w:val="20"/>
          <w:lang w:val="en-GB" w:eastAsia="en-US"/>
        </w:rPr>
        <w:t>Source:</w:t>
      </w:r>
      <w:r w:rsidRPr="00EA3AE3">
        <w:rPr>
          <w:rFonts w:ascii="Arial" w:eastAsia="PMingLiU" w:hAnsi="Arial" w:cs="Arial"/>
          <w:bCs/>
          <w:kern w:val="0"/>
          <w:sz w:val="20"/>
          <w:szCs w:val="20"/>
          <w:lang w:val="en-GB" w:eastAsia="en-US"/>
        </w:rPr>
        <w:tab/>
      </w:r>
      <w:r w:rsidRPr="00EA3AE3">
        <w:rPr>
          <w:rFonts w:ascii="Arial" w:eastAsia="PMingLiU" w:hAnsi="Arial" w:cs="Arial"/>
          <w:bCs/>
          <w:kern w:val="0"/>
          <w:sz w:val="20"/>
          <w:szCs w:val="20"/>
          <w:lang w:val="en-GB" w:eastAsia="ja-JP"/>
        </w:rPr>
        <w:t>RAN</w:t>
      </w:r>
      <w:r>
        <w:rPr>
          <w:rFonts w:ascii="Arial" w:eastAsia="PMingLiU" w:hAnsi="Arial" w:cs="Arial"/>
          <w:bCs/>
          <w:kern w:val="0"/>
          <w:sz w:val="20"/>
          <w:szCs w:val="20"/>
          <w:lang w:val="en-GB" w:eastAsia="ja-JP"/>
        </w:rPr>
        <w:t>2</w:t>
      </w:r>
    </w:p>
    <w:p w:rsidR="00EA3AE3" w:rsidRPr="00EA3AE3" w:rsidRDefault="00EA3AE3" w:rsidP="00EA3AE3">
      <w:pPr>
        <w:widowControl/>
        <w:spacing w:after="60" w:line="240" w:lineRule="auto"/>
        <w:ind w:left="1985" w:hanging="1985"/>
        <w:rPr>
          <w:rFonts w:ascii="Arial" w:eastAsia="PMingLiU" w:hAnsi="Arial" w:cs="Arial"/>
          <w:bCs/>
          <w:kern w:val="0"/>
          <w:sz w:val="20"/>
          <w:szCs w:val="20"/>
          <w:lang w:val="en-GB"/>
        </w:rPr>
      </w:pPr>
      <w:r w:rsidRPr="00EA3AE3">
        <w:rPr>
          <w:rFonts w:ascii="Arial" w:eastAsia="PMingLiU" w:hAnsi="Arial" w:cs="Arial"/>
          <w:b/>
          <w:kern w:val="0"/>
          <w:sz w:val="20"/>
          <w:szCs w:val="20"/>
          <w:lang w:val="en-GB" w:eastAsia="en-US"/>
        </w:rPr>
        <w:t>To:</w:t>
      </w:r>
      <w:r w:rsidRPr="00EA3AE3">
        <w:rPr>
          <w:rFonts w:ascii="Arial" w:eastAsia="PMingLiU" w:hAnsi="Arial" w:cs="Arial"/>
          <w:bCs/>
          <w:kern w:val="0"/>
          <w:sz w:val="20"/>
          <w:szCs w:val="20"/>
          <w:lang w:val="en-GB" w:eastAsia="en-US"/>
        </w:rPr>
        <w:tab/>
        <w:t>RAN</w:t>
      </w:r>
      <w:r w:rsidRPr="00EA3AE3">
        <w:rPr>
          <w:rFonts w:ascii="Arial" w:eastAsia="PMingLiU" w:hAnsi="Arial" w:cs="Arial" w:hint="eastAsia"/>
          <w:bCs/>
          <w:kern w:val="0"/>
          <w:sz w:val="20"/>
          <w:szCs w:val="20"/>
        </w:rPr>
        <w:t>2</w:t>
      </w:r>
    </w:p>
    <w:p w:rsidR="00EA3AE3" w:rsidRPr="00EA3AE3" w:rsidRDefault="00EA3AE3" w:rsidP="00EA3AE3">
      <w:pPr>
        <w:widowControl/>
        <w:spacing w:after="60" w:line="240" w:lineRule="auto"/>
        <w:ind w:left="1985" w:hanging="1985"/>
        <w:rPr>
          <w:rFonts w:ascii="Arial" w:eastAsia="PMingLiU" w:hAnsi="Arial" w:cs="Arial"/>
          <w:bCs/>
          <w:kern w:val="0"/>
          <w:sz w:val="20"/>
          <w:szCs w:val="20"/>
          <w:lang w:val="en-GB"/>
        </w:rPr>
      </w:pPr>
      <w:r w:rsidRPr="00EA3AE3">
        <w:rPr>
          <w:rFonts w:ascii="Arial" w:eastAsia="PMingLiU" w:hAnsi="Arial" w:cs="Arial"/>
          <w:b/>
          <w:kern w:val="0"/>
          <w:sz w:val="20"/>
          <w:szCs w:val="20"/>
          <w:lang w:val="en-GB" w:eastAsia="en-US"/>
        </w:rPr>
        <w:t>Cc:</w:t>
      </w:r>
    </w:p>
    <w:p w:rsidR="00EA3AE3" w:rsidRPr="00EA3AE3" w:rsidRDefault="00EA3AE3" w:rsidP="00EA3AE3">
      <w:pPr>
        <w:widowControl/>
        <w:spacing w:after="60" w:line="240" w:lineRule="auto"/>
        <w:ind w:left="1985" w:hanging="1985"/>
        <w:rPr>
          <w:rFonts w:ascii="Arial" w:eastAsia="PMingLiU" w:hAnsi="Arial" w:cs="Arial"/>
          <w:bCs/>
          <w:kern w:val="0"/>
          <w:sz w:val="20"/>
          <w:szCs w:val="20"/>
          <w:lang w:val="en-GB" w:eastAsia="en-US"/>
        </w:rPr>
      </w:pPr>
    </w:p>
    <w:p w:rsidR="00EA3AE3" w:rsidRPr="00EA3AE3" w:rsidRDefault="00EA3AE3" w:rsidP="00EA3AE3">
      <w:pPr>
        <w:widowControl/>
        <w:tabs>
          <w:tab w:val="left" w:pos="2268"/>
        </w:tabs>
        <w:spacing w:after="0" w:line="240" w:lineRule="auto"/>
        <w:rPr>
          <w:rFonts w:ascii="Arial" w:eastAsia="PMingLiU" w:hAnsi="Arial" w:cs="Arial"/>
          <w:bCs/>
          <w:kern w:val="0"/>
          <w:sz w:val="20"/>
          <w:szCs w:val="20"/>
          <w:lang w:val="en-GB" w:eastAsia="en-US"/>
        </w:rPr>
      </w:pPr>
      <w:r w:rsidRPr="00EA3AE3">
        <w:rPr>
          <w:rFonts w:ascii="Arial" w:eastAsia="PMingLiU" w:hAnsi="Arial" w:cs="Arial"/>
          <w:b/>
          <w:kern w:val="0"/>
          <w:sz w:val="20"/>
          <w:szCs w:val="20"/>
          <w:lang w:val="en-GB" w:eastAsia="en-US"/>
        </w:rPr>
        <w:t>Contact Person:</w:t>
      </w:r>
      <w:r w:rsidRPr="00EA3AE3">
        <w:rPr>
          <w:rFonts w:ascii="Arial" w:eastAsia="PMingLiU" w:hAnsi="Arial" w:cs="Arial"/>
          <w:bCs/>
          <w:kern w:val="0"/>
          <w:sz w:val="20"/>
          <w:szCs w:val="20"/>
          <w:lang w:val="en-GB" w:eastAsia="en-US"/>
        </w:rPr>
        <w:tab/>
      </w:r>
    </w:p>
    <w:p w:rsidR="00EA3AE3" w:rsidRPr="00EA3AE3" w:rsidRDefault="00EA3AE3" w:rsidP="00EA3AE3">
      <w:pPr>
        <w:keepNext/>
        <w:widowControl/>
        <w:tabs>
          <w:tab w:val="left" w:pos="2268"/>
          <w:tab w:val="left" w:pos="2694"/>
        </w:tabs>
        <w:spacing w:after="0" w:line="240" w:lineRule="auto"/>
        <w:ind w:left="567"/>
        <w:jc w:val="left"/>
        <w:outlineLvl w:val="3"/>
        <w:rPr>
          <w:rFonts w:ascii="Arial" w:eastAsia="宋体" w:hAnsi="Arial" w:cs="Arial"/>
          <w:bCs/>
          <w:kern w:val="0"/>
          <w:sz w:val="20"/>
          <w:szCs w:val="20"/>
        </w:rPr>
      </w:pPr>
      <w:r w:rsidRPr="00EA3AE3">
        <w:rPr>
          <w:rFonts w:ascii="Arial" w:eastAsia="PMingLiU" w:hAnsi="Arial" w:cs="Arial"/>
          <w:b/>
          <w:kern w:val="0"/>
          <w:sz w:val="20"/>
          <w:szCs w:val="20"/>
          <w:lang w:eastAsia="en-US"/>
        </w:rPr>
        <w:lastRenderedPageBreak/>
        <w:t>Name:</w:t>
      </w:r>
      <w:r w:rsidRPr="00EA3AE3">
        <w:rPr>
          <w:rFonts w:ascii="Arial" w:eastAsia="PMingLiU" w:hAnsi="Arial" w:cs="Arial"/>
          <w:bCs/>
          <w:kern w:val="0"/>
          <w:sz w:val="20"/>
          <w:szCs w:val="20"/>
          <w:lang w:eastAsia="en-US"/>
        </w:rPr>
        <w:tab/>
      </w:r>
      <w:r>
        <w:rPr>
          <w:rFonts w:ascii="Arial" w:eastAsia="PMingLiU" w:hAnsi="Arial" w:cs="Arial"/>
          <w:bCs/>
          <w:kern w:val="0"/>
          <w:sz w:val="20"/>
          <w:szCs w:val="20"/>
        </w:rPr>
        <w:t>Yuan Gao</w:t>
      </w:r>
    </w:p>
    <w:p w:rsidR="00EA3AE3" w:rsidRPr="00EA3AE3" w:rsidRDefault="00EA3AE3" w:rsidP="00EA3AE3">
      <w:pPr>
        <w:keepNext/>
        <w:widowControl/>
        <w:tabs>
          <w:tab w:val="left" w:pos="2268"/>
          <w:tab w:val="left" w:pos="2694"/>
        </w:tabs>
        <w:spacing w:after="0" w:line="240" w:lineRule="auto"/>
        <w:ind w:left="567"/>
        <w:outlineLvl w:val="6"/>
        <w:rPr>
          <w:rFonts w:ascii="Arial" w:eastAsia="PMingLiU" w:hAnsi="Arial" w:cs="Arial"/>
          <w:bCs/>
          <w:kern w:val="0"/>
          <w:sz w:val="20"/>
          <w:szCs w:val="20"/>
          <w:lang w:val="en-GB" w:eastAsia="en-US"/>
        </w:rPr>
      </w:pPr>
      <w:r w:rsidRPr="00EA3AE3">
        <w:rPr>
          <w:rFonts w:ascii="Arial" w:eastAsia="PMingLiU" w:hAnsi="Arial" w:cs="Arial"/>
          <w:b/>
          <w:kern w:val="0"/>
          <w:sz w:val="20"/>
          <w:szCs w:val="20"/>
          <w:lang w:val="en-GB" w:eastAsia="en-US"/>
        </w:rPr>
        <w:t>E-mail Address:</w:t>
      </w:r>
      <w:r w:rsidRPr="00EA3AE3">
        <w:rPr>
          <w:rFonts w:ascii="Arial" w:eastAsia="PMingLiU" w:hAnsi="Arial" w:cs="Arial"/>
          <w:bCs/>
          <w:kern w:val="0"/>
          <w:sz w:val="20"/>
          <w:szCs w:val="20"/>
          <w:lang w:val="en-GB" w:eastAsia="en-US"/>
        </w:rPr>
        <w:tab/>
      </w:r>
      <w:hyperlink r:id="rId9" w:history="1">
        <w:r w:rsidRPr="00AE3058">
          <w:rPr>
            <w:rStyle w:val="afb"/>
            <w:rFonts w:ascii="Arial" w:eastAsia="PMingLiU" w:hAnsi="Arial" w:cs="Arial"/>
            <w:kern w:val="0"/>
            <w:sz w:val="20"/>
            <w:szCs w:val="20"/>
          </w:rPr>
          <w:t>gao.yuan66</w:t>
        </w:r>
        <w:r w:rsidRPr="00AE3058">
          <w:rPr>
            <w:rStyle w:val="afb"/>
            <w:rFonts w:ascii="Arial" w:eastAsia="PMingLiU" w:hAnsi="Arial" w:cs="Arial"/>
            <w:kern w:val="0"/>
            <w:sz w:val="20"/>
            <w:szCs w:val="20"/>
            <w:lang w:val="en-GB" w:eastAsia="ja-JP"/>
          </w:rPr>
          <w:t>@</w:t>
        </w:r>
        <w:r w:rsidRPr="00AE3058">
          <w:rPr>
            <w:rStyle w:val="afb"/>
            <w:rFonts w:ascii="Arial" w:eastAsia="PMingLiU" w:hAnsi="Arial" w:cs="Arial" w:hint="eastAsia"/>
            <w:kern w:val="0"/>
            <w:sz w:val="20"/>
            <w:szCs w:val="20"/>
          </w:rPr>
          <w:t>z</w:t>
        </w:r>
      </w:hyperlink>
      <w:r w:rsidRPr="00EA3AE3">
        <w:rPr>
          <w:rFonts w:ascii="Arial" w:eastAsia="PMingLiU" w:hAnsi="Arial" w:cs="Arial" w:hint="eastAsia"/>
          <w:color w:val="0000FF"/>
          <w:kern w:val="0"/>
          <w:sz w:val="20"/>
          <w:szCs w:val="20"/>
          <w:u w:val="single"/>
        </w:rPr>
        <w:t>te.com.cn</w:t>
      </w:r>
    </w:p>
    <w:p w:rsidR="00EA3AE3" w:rsidRPr="00EA3AE3" w:rsidRDefault="00EA3AE3" w:rsidP="00EA3AE3">
      <w:pPr>
        <w:widowControl/>
        <w:pBdr>
          <w:bottom w:val="single" w:sz="4" w:space="1" w:color="auto"/>
        </w:pBdr>
        <w:spacing w:after="0" w:line="240" w:lineRule="auto"/>
        <w:rPr>
          <w:rFonts w:ascii="Arial" w:eastAsia="PMingLiU" w:hAnsi="Arial" w:cs="Arial"/>
          <w:kern w:val="0"/>
          <w:sz w:val="20"/>
          <w:szCs w:val="20"/>
          <w:lang w:val="en-GB" w:eastAsia="en-US"/>
        </w:rPr>
      </w:pPr>
    </w:p>
    <w:p w:rsidR="00EA3AE3" w:rsidRPr="00EA3AE3" w:rsidRDefault="00EA3AE3" w:rsidP="00EA3AE3">
      <w:pPr>
        <w:widowControl/>
        <w:spacing w:after="0" w:line="240" w:lineRule="auto"/>
        <w:rPr>
          <w:rFonts w:ascii="Arial" w:eastAsia="PMingLiU" w:hAnsi="Arial" w:cs="Arial"/>
          <w:kern w:val="0"/>
          <w:sz w:val="20"/>
          <w:szCs w:val="20"/>
          <w:lang w:val="en-GB" w:eastAsia="en-US"/>
        </w:rPr>
      </w:pPr>
    </w:p>
    <w:p w:rsidR="00EA3AE3" w:rsidRPr="00EA3AE3" w:rsidRDefault="00EA3AE3" w:rsidP="00EA3AE3">
      <w:pPr>
        <w:widowControl/>
        <w:numPr>
          <w:ilvl w:val="0"/>
          <w:numId w:val="29"/>
        </w:numPr>
        <w:spacing w:after="120" w:line="240" w:lineRule="auto"/>
        <w:contextualSpacing/>
        <w:jc w:val="left"/>
        <w:rPr>
          <w:rFonts w:ascii="Arial" w:eastAsia="PMingLiU" w:hAnsi="Arial" w:cs="Arial"/>
          <w:b/>
          <w:kern w:val="0"/>
          <w:sz w:val="20"/>
          <w:szCs w:val="20"/>
          <w:lang w:val="en-GB" w:eastAsia="en-US"/>
        </w:rPr>
      </w:pPr>
      <w:r w:rsidRPr="00EA3AE3">
        <w:rPr>
          <w:rFonts w:ascii="Arial" w:eastAsia="PMingLiU" w:hAnsi="Arial" w:cs="Arial"/>
          <w:b/>
          <w:kern w:val="0"/>
          <w:sz w:val="20"/>
          <w:szCs w:val="20"/>
          <w:lang w:val="en-GB" w:eastAsia="en-US"/>
        </w:rPr>
        <w:t>Overall Description:</w:t>
      </w:r>
    </w:p>
    <w:p w:rsidR="00EA3AE3" w:rsidRDefault="00EA3AE3" w:rsidP="00EA3AE3">
      <w:pPr>
        <w:pStyle w:val="a0"/>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AN2 have discussed the </w:t>
      </w:r>
      <w:r w:rsidR="008D659B">
        <w:rPr>
          <w:rFonts w:eastAsiaTheme="minorEastAsia"/>
          <w:szCs w:val="20"/>
          <w:lang w:eastAsia="zh-CN"/>
        </w:rPr>
        <w:t xml:space="preserve">presence of </w:t>
      </w:r>
      <w:r w:rsidR="008D659B" w:rsidRPr="008D659B">
        <w:rPr>
          <w:rFonts w:eastAsiaTheme="minorEastAsia"/>
          <w:i/>
          <w:szCs w:val="20"/>
          <w:lang w:eastAsia="zh-CN"/>
        </w:rPr>
        <w:t>servingCellMO</w:t>
      </w:r>
      <w:r w:rsidR="008D659B">
        <w:rPr>
          <w:rFonts w:eastAsiaTheme="minorEastAsia"/>
          <w:szCs w:val="20"/>
          <w:lang w:eastAsia="zh-CN"/>
        </w:rPr>
        <w:t xml:space="preserve"> for SSB-less SCell and the impact on neighbour cell measurements and reached the following agreements:</w:t>
      </w:r>
    </w:p>
    <w:p w:rsidR="008D659B" w:rsidRPr="008D659B" w:rsidRDefault="008D659B" w:rsidP="008D659B">
      <w:pPr>
        <w:pStyle w:val="a0"/>
        <w:numPr>
          <w:ilvl w:val="0"/>
          <w:numId w:val="30"/>
        </w:numPr>
        <w:pBdr>
          <w:top w:val="single" w:sz="4" w:space="1" w:color="auto"/>
          <w:left w:val="single" w:sz="4" w:space="4" w:color="auto"/>
          <w:bottom w:val="single" w:sz="4" w:space="1" w:color="auto"/>
          <w:right w:val="single" w:sz="4" w:space="4" w:color="auto"/>
        </w:pBdr>
        <w:rPr>
          <w:rFonts w:eastAsiaTheme="minorEastAsia"/>
          <w:szCs w:val="20"/>
          <w:lang w:eastAsia="zh-CN"/>
        </w:rPr>
      </w:pPr>
      <w:r w:rsidRPr="008D659B">
        <w:rPr>
          <w:rFonts w:eastAsiaTheme="minorEastAsia"/>
          <w:szCs w:val="20"/>
          <w:lang w:eastAsia="zh-CN"/>
        </w:rPr>
        <w:t>servingCellMO can be configured for SSB-less SCell to indicate the carrier frequency of the SSB-less SCell for UE to determine whether to perform intra-frequency or inter-frequency neighbor cell measurements</w:t>
      </w:r>
    </w:p>
    <w:p w:rsidR="008D659B" w:rsidRPr="00EA3AE3" w:rsidRDefault="008D659B" w:rsidP="008D659B">
      <w:pPr>
        <w:pStyle w:val="a0"/>
        <w:numPr>
          <w:ilvl w:val="0"/>
          <w:numId w:val="30"/>
        </w:numPr>
        <w:pBdr>
          <w:top w:val="single" w:sz="4" w:space="1" w:color="auto"/>
          <w:left w:val="single" w:sz="4" w:space="4" w:color="auto"/>
          <w:bottom w:val="single" w:sz="4" w:space="1" w:color="auto"/>
          <w:right w:val="single" w:sz="4" w:space="4" w:color="auto"/>
        </w:pBdr>
        <w:rPr>
          <w:rFonts w:eastAsiaTheme="minorEastAsia"/>
          <w:szCs w:val="20"/>
          <w:lang w:eastAsia="zh-CN"/>
        </w:rPr>
      </w:pPr>
      <w:r w:rsidRPr="008D659B">
        <w:rPr>
          <w:rFonts w:eastAsiaTheme="minorEastAsia"/>
          <w:szCs w:val="20"/>
          <w:lang w:eastAsia="zh-CN"/>
        </w:rPr>
        <w:t>For the case when servingCellMO is configured for SSB-less SCell, SSB measurements on SSB-less SCell can be skipped via UE implementation.</w:t>
      </w:r>
    </w:p>
    <w:p w:rsidR="008D659B" w:rsidRDefault="008D659B" w:rsidP="00EA3AE3">
      <w:pPr>
        <w:pStyle w:val="a0"/>
        <w:rPr>
          <w:rFonts w:eastAsiaTheme="minorEastAsia"/>
          <w:szCs w:val="20"/>
          <w:lang w:eastAsia="zh-CN"/>
        </w:rPr>
      </w:pPr>
      <w:r>
        <w:rPr>
          <w:rFonts w:eastAsiaTheme="minorEastAsia" w:hint="eastAsia"/>
          <w:szCs w:val="20"/>
          <w:lang w:eastAsia="zh-CN"/>
        </w:rPr>
        <w:t>T</w:t>
      </w:r>
      <w:r>
        <w:rPr>
          <w:rFonts w:eastAsiaTheme="minorEastAsia"/>
          <w:szCs w:val="20"/>
          <w:lang w:eastAsia="zh-CN"/>
        </w:rPr>
        <w:t>he agreed CRs are also attached for reference.</w:t>
      </w:r>
    </w:p>
    <w:p w:rsidR="00BC1147" w:rsidRPr="00EA3AE3" w:rsidRDefault="00BC1147" w:rsidP="00BC1147">
      <w:pPr>
        <w:spacing w:beforeLines="50" w:before="156" w:afterLines="50" w:after="156"/>
        <w:rPr>
          <w:rFonts w:ascii="Arial" w:eastAsia="MS Mincho" w:hAnsi="Arial" w:cs="Arial"/>
          <w:b/>
          <w:sz w:val="20"/>
          <w:szCs w:val="20"/>
        </w:rPr>
      </w:pPr>
      <w:r w:rsidRPr="00EA3AE3">
        <w:rPr>
          <w:rFonts w:ascii="Arial" w:eastAsia="MS Mincho" w:hAnsi="Arial" w:cs="Arial"/>
          <w:b/>
          <w:sz w:val="20"/>
          <w:szCs w:val="20"/>
        </w:rPr>
        <w:t>2. Actions:</w:t>
      </w:r>
    </w:p>
    <w:p w:rsidR="00BC1147" w:rsidRPr="00EA3AE3" w:rsidRDefault="00BC1147" w:rsidP="00BC1147">
      <w:pPr>
        <w:spacing w:beforeLines="50" w:before="156" w:afterLines="50" w:after="156"/>
        <w:rPr>
          <w:rFonts w:ascii="Arial" w:eastAsia="MS Mincho" w:hAnsi="Arial" w:cs="Arial"/>
          <w:b/>
          <w:sz w:val="20"/>
          <w:szCs w:val="20"/>
          <w:lang w:eastAsia="ja-JP"/>
        </w:rPr>
      </w:pPr>
      <w:r w:rsidRPr="00EA3AE3">
        <w:rPr>
          <w:rFonts w:ascii="Arial" w:eastAsia="MS Mincho" w:hAnsi="Arial" w:cs="Arial"/>
          <w:b/>
          <w:sz w:val="20"/>
          <w:szCs w:val="20"/>
        </w:rPr>
        <w:t>To RAN</w:t>
      </w:r>
      <w:r w:rsidR="00EA3AE3" w:rsidRPr="00EA3AE3">
        <w:rPr>
          <w:rFonts w:ascii="Arial" w:eastAsia="宋体" w:hAnsi="Arial" w:cs="Arial"/>
          <w:b/>
          <w:sz w:val="20"/>
          <w:szCs w:val="20"/>
        </w:rPr>
        <w:t>4</w:t>
      </w:r>
      <w:r w:rsidRPr="00EA3AE3">
        <w:rPr>
          <w:rFonts w:ascii="Arial" w:eastAsia="MS Mincho" w:hAnsi="Arial" w:cs="Arial"/>
          <w:b/>
          <w:sz w:val="20"/>
          <w:szCs w:val="20"/>
          <w:lang w:eastAsia="ja-JP"/>
        </w:rPr>
        <w:t>:</w:t>
      </w:r>
    </w:p>
    <w:p w:rsidR="00BC1147" w:rsidRPr="00EA3AE3" w:rsidRDefault="00BC1147" w:rsidP="00BC1147">
      <w:pPr>
        <w:spacing w:beforeLines="50" w:before="156" w:afterLines="50" w:after="156"/>
        <w:rPr>
          <w:rFonts w:ascii="Arial" w:eastAsia="宋体" w:hAnsi="Arial" w:cs="Arial"/>
          <w:sz w:val="20"/>
          <w:szCs w:val="20"/>
        </w:rPr>
      </w:pPr>
      <w:r w:rsidRPr="00EA3AE3">
        <w:rPr>
          <w:rFonts w:ascii="Arial" w:eastAsia="MS Mincho" w:hAnsi="Arial" w:cs="Arial"/>
          <w:sz w:val="20"/>
          <w:szCs w:val="20"/>
        </w:rPr>
        <w:t>RAN</w:t>
      </w:r>
      <w:r w:rsidR="002D18B0" w:rsidRPr="00EA3AE3">
        <w:rPr>
          <w:rFonts w:ascii="Arial" w:eastAsia="MS Mincho" w:hAnsi="Arial" w:cs="Arial"/>
          <w:sz w:val="20"/>
          <w:szCs w:val="20"/>
        </w:rPr>
        <w:t>2</w:t>
      </w:r>
      <w:r w:rsidRPr="00EA3AE3">
        <w:rPr>
          <w:rFonts w:ascii="Arial" w:eastAsia="MS Mincho" w:hAnsi="Arial" w:cs="Arial"/>
          <w:sz w:val="20"/>
          <w:szCs w:val="20"/>
        </w:rPr>
        <w:t xml:space="preserve"> respectfully asks RAN</w:t>
      </w:r>
      <w:r w:rsidR="002D18B0" w:rsidRPr="00EA3AE3">
        <w:rPr>
          <w:rFonts w:ascii="Arial" w:eastAsia="宋体" w:hAnsi="Arial" w:cs="Arial"/>
          <w:sz w:val="20"/>
          <w:szCs w:val="20"/>
        </w:rPr>
        <w:t>4</w:t>
      </w:r>
      <w:r w:rsidRPr="00EA3AE3">
        <w:rPr>
          <w:rFonts w:ascii="Arial" w:eastAsia="MS Mincho" w:hAnsi="Arial" w:cs="Arial"/>
          <w:sz w:val="20"/>
          <w:szCs w:val="20"/>
        </w:rPr>
        <w:t xml:space="preserve"> to</w:t>
      </w:r>
      <w:r w:rsidRPr="00EA3AE3">
        <w:rPr>
          <w:rFonts w:ascii="Arial" w:eastAsia="MS Mincho" w:hAnsi="Arial" w:cs="Arial"/>
          <w:sz w:val="20"/>
          <w:szCs w:val="20"/>
          <w:lang w:eastAsia="ko-KR"/>
        </w:rPr>
        <w:t xml:space="preserve"> take the above</w:t>
      </w:r>
      <w:r w:rsidR="002D18B0" w:rsidRPr="00EA3AE3">
        <w:rPr>
          <w:rFonts w:ascii="Arial" w:eastAsia="MS Mincho" w:hAnsi="Arial" w:cs="Arial"/>
          <w:sz w:val="20"/>
          <w:szCs w:val="20"/>
          <w:lang w:eastAsia="ko-KR"/>
        </w:rPr>
        <w:t xml:space="preserve"> agreements and agreed CRs into account.</w:t>
      </w:r>
    </w:p>
    <w:p w:rsidR="00BC1147" w:rsidRPr="00EA3AE3" w:rsidRDefault="002D18B0" w:rsidP="00BC1147">
      <w:pPr>
        <w:spacing w:beforeLines="50" w:before="156" w:afterLines="50" w:after="156"/>
        <w:rPr>
          <w:rFonts w:ascii="Arial" w:eastAsia="MS Mincho" w:hAnsi="Arial" w:cs="Arial"/>
          <w:b/>
          <w:sz w:val="20"/>
          <w:szCs w:val="20"/>
        </w:rPr>
      </w:pPr>
      <w:r w:rsidRPr="00EA3AE3">
        <w:rPr>
          <w:rFonts w:ascii="Arial" w:eastAsia="MS Mincho" w:hAnsi="Arial" w:cs="Arial"/>
          <w:b/>
          <w:sz w:val="20"/>
          <w:szCs w:val="20"/>
        </w:rPr>
        <w:t>3. Date of Next TSG-RAN2</w:t>
      </w:r>
      <w:r w:rsidR="00BC1147" w:rsidRPr="00EA3AE3">
        <w:rPr>
          <w:rFonts w:ascii="Arial" w:eastAsia="MS Mincho" w:hAnsi="Arial" w:cs="Arial"/>
          <w:b/>
          <w:sz w:val="20"/>
          <w:szCs w:val="20"/>
        </w:rPr>
        <w:t xml:space="preserve"> Meetings:</w:t>
      </w:r>
    </w:p>
    <w:p w:rsidR="00BC1147" w:rsidRDefault="00BC1147" w:rsidP="008D659B">
      <w:pPr>
        <w:tabs>
          <w:tab w:val="left" w:pos="3686"/>
          <w:tab w:val="left" w:pos="6946"/>
        </w:tabs>
        <w:spacing w:after="120"/>
        <w:rPr>
          <w:rFonts w:ascii="Arial" w:eastAsia="MS Mincho" w:hAnsi="Arial" w:cs="Arial"/>
          <w:bCs/>
          <w:sz w:val="20"/>
          <w:szCs w:val="20"/>
        </w:rPr>
      </w:pPr>
      <w:r w:rsidRPr="00EA3AE3">
        <w:rPr>
          <w:rFonts w:ascii="Arial" w:eastAsia="MS Mincho" w:hAnsi="Arial" w:cs="Arial"/>
          <w:bCs/>
          <w:sz w:val="20"/>
          <w:szCs w:val="20"/>
        </w:rPr>
        <w:t>RAN WG</w:t>
      </w:r>
      <w:r w:rsidR="008D659B">
        <w:rPr>
          <w:rFonts w:ascii="Arial" w:eastAsia="MS Mincho" w:hAnsi="Arial" w:cs="Arial"/>
          <w:bCs/>
          <w:sz w:val="20"/>
          <w:szCs w:val="20"/>
        </w:rPr>
        <w:t>2</w:t>
      </w:r>
      <w:r w:rsidRPr="00EA3AE3">
        <w:rPr>
          <w:rFonts w:ascii="Arial" w:eastAsia="MS Mincho" w:hAnsi="Arial" w:cs="Arial"/>
          <w:bCs/>
          <w:sz w:val="20"/>
          <w:szCs w:val="20"/>
        </w:rPr>
        <w:t xml:space="preserve"> Meeting #1</w:t>
      </w:r>
      <w:r w:rsidR="008D659B">
        <w:rPr>
          <w:rFonts w:ascii="Arial" w:eastAsia="MS Mincho" w:hAnsi="Arial" w:cs="Arial"/>
          <w:bCs/>
          <w:sz w:val="20"/>
          <w:szCs w:val="20"/>
        </w:rPr>
        <w:t>30</w:t>
      </w:r>
      <w:r w:rsidR="008D659B">
        <w:rPr>
          <w:rFonts w:ascii="Arial" w:eastAsia="MS Mincho" w:hAnsi="Arial" w:cs="Arial"/>
          <w:bCs/>
          <w:sz w:val="20"/>
          <w:szCs w:val="20"/>
        </w:rPr>
        <w:tab/>
      </w:r>
      <w:r w:rsidRPr="00EA3AE3">
        <w:rPr>
          <w:rFonts w:ascii="Arial" w:eastAsia="MS Mincho" w:hAnsi="Arial" w:cs="Arial"/>
          <w:bCs/>
          <w:sz w:val="20"/>
          <w:szCs w:val="20"/>
        </w:rPr>
        <w:t>May 19 – May 23, 2025</w:t>
      </w:r>
      <w:r w:rsidR="008D659B">
        <w:rPr>
          <w:rFonts w:ascii="Arial" w:eastAsia="MS Mincho" w:hAnsi="Arial" w:cs="Arial"/>
          <w:bCs/>
          <w:sz w:val="20"/>
          <w:szCs w:val="20"/>
        </w:rPr>
        <w:tab/>
      </w:r>
      <w:r w:rsidRPr="00EA3AE3">
        <w:rPr>
          <w:rFonts w:ascii="Arial" w:eastAsia="MS Mincho" w:hAnsi="Arial" w:cs="Arial"/>
          <w:bCs/>
          <w:sz w:val="20"/>
          <w:szCs w:val="20"/>
        </w:rPr>
        <w:t>Malta, MT</w:t>
      </w:r>
    </w:p>
    <w:p w:rsidR="007D5531" w:rsidRPr="008D659B" w:rsidRDefault="008D659B" w:rsidP="008D659B">
      <w:pPr>
        <w:tabs>
          <w:tab w:val="left" w:pos="3686"/>
          <w:tab w:val="left" w:pos="6946"/>
        </w:tabs>
        <w:spacing w:after="120"/>
        <w:rPr>
          <w:rFonts w:ascii="Arial" w:eastAsia="MS Mincho" w:hAnsi="Arial" w:cs="Arial"/>
          <w:bCs/>
          <w:sz w:val="20"/>
          <w:szCs w:val="20"/>
        </w:rPr>
      </w:pPr>
      <w:r w:rsidRPr="00EA3AE3">
        <w:rPr>
          <w:rFonts w:ascii="Arial" w:eastAsia="MS Mincho" w:hAnsi="Arial" w:cs="Arial"/>
          <w:bCs/>
          <w:sz w:val="20"/>
          <w:szCs w:val="20"/>
        </w:rPr>
        <w:t>RAN WG</w:t>
      </w:r>
      <w:r>
        <w:rPr>
          <w:rFonts w:ascii="Arial" w:eastAsia="MS Mincho" w:hAnsi="Arial" w:cs="Arial"/>
          <w:bCs/>
          <w:sz w:val="20"/>
          <w:szCs w:val="20"/>
        </w:rPr>
        <w:t>2</w:t>
      </w:r>
      <w:r w:rsidRPr="00EA3AE3">
        <w:rPr>
          <w:rFonts w:ascii="Arial" w:eastAsia="MS Mincho" w:hAnsi="Arial" w:cs="Arial"/>
          <w:bCs/>
          <w:sz w:val="20"/>
          <w:szCs w:val="20"/>
        </w:rPr>
        <w:t xml:space="preserve"> Meeting #1</w:t>
      </w:r>
      <w:r w:rsidRPr="008D659B">
        <w:rPr>
          <w:rFonts w:ascii="Arial" w:eastAsia="MS Mincho" w:hAnsi="Arial" w:cs="Arial"/>
          <w:bCs/>
          <w:sz w:val="20"/>
          <w:szCs w:val="20"/>
        </w:rPr>
        <w:t>31</w:t>
      </w:r>
      <w:r>
        <w:rPr>
          <w:rFonts w:ascii="Arial" w:eastAsia="MS Mincho" w:hAnsi="Arial" w:cs="Arial"/>
          <w:bCs/>
          <w:sz w:val="20"/>
          <w:szCs w:val="20"/>
        </w:rPr>
        <w:tab/>
      </w:r>
      <w:r w:rsidRPr="008D659B">
        <w:rPr>
          <w:rFonts w:ascii="Arial" w:eastAsia="MS Mincho" w:hAnsi="Arial" w:cs="Arial"/>
          <w:bCs/>
          <w:sz w:val="20"/>
          <w:szCs w:val="20"/>
        </w:rPr>
        <w:t>August 25 – August 29, 2025</w:t>
      </w:r>
      <w:r>
        <w:rPr>
          <w:rFonts w:ascii="Arial" w:eastAsia="MS Mincho" w:hAnsi="Arial" w:cs="Arial"/>
          <w:bCs/>
          <w:sz w:val="20"/>
          <w:szCs w:val="20"/>
        </w:rPr>
        <w:tab/>
      </w:r>
      <w:r w:rsidRPr="008D659B">
        <w:rPr>
          <w:rFonts w:ascii="Arial" w:eastAsia="MS Mincho" w:hAnsi="Arial" w:cs="Arial"/>
          <w:bCs/>
          <w:sz w:val="20"/>
          <w:szCs w:val="20"/>
        </w:rPr>
        <w:t>India (TBC), IN</w:t>
      </w:r>
    </w:p>
    <w:sectPr w:rsidR="007D5531" w:rsidRPr="008D659B" w:rsidSect="00394B05">
      <w:headerReference w:type="default" r:id="rId10"/>
      <w:footerReference w:type="even" r:id="rId11"/>
      <w:footerReference w:type="default" r:id="rId12"/>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296" w:rsidRDefault="00AC0296">
      <w:pPr>
        <w:spacing w:line="240" w:lineRule="auto"/>
      </w:pPr>
      <w:r>
        <w:separator/>
      </w:r>
    </w:p>
  </w:endnote>
  <w:endnote w:type="continuationSeparator" w:id="0">
    <w:p w:rsidR="00AC0296" w:rsidRDefault="00AC02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otumChe">
    <w:altName w:val="Segoe Print"/>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622" w:rsidRDefault="00773E61">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932622" w:rsidRDefault="00932622">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622" w:rsidRDefault="00932622">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296" w:rsidRDefault="00AC0296">
      <w:pPr>
        <w:spacing w:line="240" w:lineRule="auto"/>
      </w:pPr>
      <w:r>
        <w:separator/>
      </w:r>
    </w:p>
  </w:footnote>
  <w:footnote w:type="continuationSeparator" w:id="0">
    <w:p w:rsidR="00AC0296" w:rsidRDefault="00AC029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622" w:rsidRDefault="00932622">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AA7846D"/>
    <w:multiLevelType w:val="singleLevel"/>
    <w:tmpl w:val="AAA7846D"/>
    <w:lvl w:ilvl="0">
      <w:start w:val="1"/>
      <w:numFmt w:val="bullet"/>
      <w:lvlText w:val=""/>
      <w:lvlJc w:val="left"/>
      <w:pPr>
        <w:ind w:left="420" w:hanging="420"/>
      </w:pPr>
      <w:rPr>
        <w:rFonts w:ascii="Wingdings" w:hAnsi="Wingdings" w:hint="default"/>
      </w:rPr>
    </w:lvl>
  </w:abstractNum>
  <w:abstractNum w:abstractNumId="1" w15:restartNumberingAfterBreak="0">
    <w:nsid w:val="B0CA1BA5"/>
    <w:multiLevelType w:val="singleLevel"/>
    <w:tmpl w:val="B0CA1BA5"/>
    <w:lvl w:ilvl="0">
      <w:start w:val="1"/>
      <w:numFmt w:val="decimal"/>
      <w:suff w:val="space"/>
      <w:lvlText w:val="%1."/>
      <w:lvlJc w:val="left"/>
    </w:lvl>
  </w:abstractNum>
  <w:abstractNum w:abstractNumId="2" w15:restartNumberingAfterBreak="0">
    <w:nsid w:val="B663C8D4"/>
    <w:multiLevelType w:val="singleLevel"/>
    <w:tmpl w:val="B663C8D4"/>
    <w:lvl w:ilvl="0">
      <w:start w:val="1"/>
      <w:numFmt w:val="decimal"/>
      <w:suff w:val="space"/>
      <w:lvlText w:val="[%1]"/>
      <w:lvlJc w:val="left"/>
    </w:lvl>
  </w:abstractNum>
  <w:abstractNum w:abstractNumId="3" w15:restartNumberingAfterBreak="0">
    <w:nsid w:val="D270958A"/>
    <w:multiLevelType w:val="singleLevel"/>
    <w:tmpl w:val="D270958A"/>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DF6161DC"/>
    <w:multiLevelType w:val="singleLevel"/>
    <w:tmpl w:val="DF6161DC"/>
    <w:lvl w:ilvl="0">
      <w:start w:val="1"/>
      <w:numFmt w:val="bullet"/>
      <w:lvlText w:val=""/>
      <w:lvlJc w:val="left"/>
      <w:pPr>
        <w:ind w:left="420" w:hanging="420"/>
      </w:pPr>
      <w:rPr>
        <w:rFonts w:ascii="Wingdings" w:hAnsi="Wingdings" w:hint="default"/>
      </w:rPr>
    </w:lvl>
  </w:abstractNum>
  <w:abstractNum w:abstractNumId="5" w15:restartNumberingAfterBreak="0">
    <w:nsid w:val="EEC575C6"/>
    <w:multiLevelType w:val="singleLevel"/>
    <w:tmpl w:val="EEC575C6"/>
    <w:lvl w:ilvl="0">
      <w:start w:val="1"/>
      <w:numFmt w:val="decimal"/>
      <w:lvlText w:val="%1&gt;"/>
      <w:lvlJc w:val="left"/>
    </w:lvl>
  </w:abstractNum>
  <w:abstractNum w:abstractNumId="6"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7" w15:restartNumberingAfterBreak="0">
    <w:nsid w:val="014A2517"/>
    <w:multiLevelType w:val="hybridMultilevel"/>
    <w:tmpl w:val="584278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39050DE"/>
    <w:multiLevelType w:val="hybridMultilevel"/>
    <w:tmpl w:val="1136A43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1F02B4B"/>
    <w:multiLevelType w:val="multilevel"/>
    <w:tmpl w:val="21F02B4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5CB0F42"/>
    <w:multiLevelType w:val="hybridMultilevel"/>
    <w:tmpl w:val="27CE53F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BFC176B"/>
    <w:multiLevelType w:val="hybridMultilevel"/>
    <w:tmpl w:val="3D229312"/>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15:restartNumberingAfterBreak="0">
    <w:nsid w:val="35066604"/>
    <w:multiLevelType w:val="multilevel"/>
    <w:tmpl w:val="35066604"/>
    <w:lvl w:ilvl="0">
      <w:start w:val="1"/>
      <w:numFmt w:val="bullet"/>
      <w:lvlText w:val=""/>
      <w:lvlJc w:val="left"/>
      <w:pPr>
        <w:tabs>
          <w:tab w:val="left" w:pos="-1260"/>
        </w:tabs>
        <w:ind w:left="1716" w:hanging="420"/>
      </w:pPr>
      <w:rPr>
        <w:rFonts w:ascii="Wingdings" w:hAnsi="Wingdings" w:hint="default"/>
      </w:rPr>
    </w:lvl>
    <w:lvl w:ilvl="1">
      <w:start w:val="1"/>
      <w:numFmt w:val="bullet"/>
      <w:lvlText w:val=""/>
      <w:lvlJc w:val="left"/>
      <w:pPr>
        <w:tabs>
          <w:tab w:val="left" w:pos="-1260"/>
        </w:tabs>
        <w:ind w:left="2136" w:hanging="420"/>
      </w:pPr>
      <w:rPr>
        <w:rFonts w:ascii="Wingdings" w:hAnsi="Wingdings" w:hint="default"/>
      </w:rPr>
    </w:lvl>
    <w:lvl w:ilvl="2">
      <w:start w:val="1"/>
      <w:numFmt w:val="bullet"/>
      <w:lvlText w:val=""/>
      <w:lvlJc w:val="left"/>
      <w:pPr>
        <w:tabs>
          <w:tab w:val="left" w:pos="-1260"/>
        </w:tabs>
        <w:ind w:left="2556" w:hanging="420"/>
      </w:pPr>
      <w:rPr>
        <w:rFonts w:ascii="Wingdings" w:hAnsi="Wingdings" w:hint="default"/>
      </w:rPr>
    </w:lvl>
    <w:lvl w:ilvl="3">
      <w:start w:val="1"/>
      <w:numFmt w:val="bullet"/>
      <w:lvlText w:val=""/>
      <w:lvlJc w:val="left"/>
      <w:pPr>
        <w:tabs>
          <w:tab w:val="left" w:pos="-1260"/>
        </w:tabs>
        <w:ind w:left="2976" w:hanging="420"/>
      </w:pPr>
      <w:rPr>
        <w:rFonts w:ascii="Wingdings" w:hAnsi="Wingdings" w:hint="default"/>
      </w:rPr>
    </w:lvl>
    <w:lvl w:ilvl="4">
      <w:start w:val="1"/>
      <w:numFmt w:val="bullet"/>
      <w:lvlText w:val=""/>
      <w:lvlJc w:val="left"/>
      <w:pPr>
        <w:tabs>
          <w:tab w:val="left" w:pos="-1260"/>
        </w:tabs>
        <w:ind w:left="3396" w:hanging="420"/>
      </w:pPr>
      <w:rPr>
        <w:rFonts w:ascii="Wingdings" w:hAnsi="Wingdings" w:hint="default"/>
      </w:rPr>
    </w:lvl>
    <w:lvl w:ilvl="5">
      <w:start w:val="1"/>
      <w:numFmt w:val="bullet"/>
      <w:lvlText w:val=""/>
      <w:lvlJc w:val="left"/>
      <w:pPr>
        <w:tabs>
          <w:tab w:val="left" w:pos="-1260"/>
        </w:tabs>
        <w:ind w:left="3816" w:hanging="420"/>
      </w:pPr>
      <w:rPr>
        <w:rFonts w:ascii="Wingdings" w:hAnsi="Wingdings" w:hint="default"/>
      </w:rPr>
    </w:lvl>
    <w:lvl w:ilvl="6">
      <w:start w:val="1"/>
      <w:numFmt w:val="bullet"/>
      <w:lvlText w:val=""/>
      <w:lvlJc w:val="left"/>
      <w:pPr>
        <w:tabs>
          <w:tab w:val="left" w:pos="-1260"/>
        </w:tabs>
        <w:ind w:left="4236" w:hanging="420"/>
      </w:pPr>
      <w:rPr>
        <w:rFonts w:ascii="Wingdings" w:hAnsi="Wingdings" w:hint="default"/>
      </w:rPr>
    </w:lvl>
    <w:lvl w:ilvl="7">
      <w:start w:val="1"/>
      <w:numFmt w:val="bullet"/>
      <w:lvlText w:val=""/>
      <w:lvlJc w:val="left"/>
      <w:pPr>
        <w:tabs>
          <w:tab w:val="left" w:pos="-1260"/>
        </w:tabs>
        <w:ind w:left="4656" w:hanging="420"/>
      </w:pPr>
      <w:rPr>
        <w:rFonts w:ascii="Wingdings" w:hAnsi="Wingdings" w:hint="default"/>
      </w:rPr>
    </w:lvl>
    <w:lvl w:ilvl="8">
      <w:start w:val="1"/>
      <w:numFmt w:val="bullet"/>
      <w:lvlText w:val=""/>
      <w:lvlJc w:val="left"/>
      <w:pPr>
        <w:tabs>
          <w:tab w:val="left" w:pos="-1260"/>
        </w:tabs>
        <w:ind w:left="5076" w:hanging="420"/>
      </w:pPr>
      <w:rPr>
        <w:rFonts w:ascii="Wingdings" w:hAnsi="Wingdings" w:hint="default"/>
      </w:rPr>
    </w:lvl>
  </w:abstractNum>
  <w:abstractNum w:abstractNumId="14" w15:restartNumberingAfterBreak="0">
    <w:nsid w:val="362E533C"/>
    <w:multiLevelType w:val="multilevel"/>
    <w:tmpl w:val="362E533C"/>
    <w:lvl w:ilvl="0">
      <w:start w:val="1"/>
      <w:numFmt w:val="bullet"/>
      <w:lvlText w:val=""/>
      <w:lvlJc w:val="left"/>
      <w:pPr>
        <w:tabs>
          <w:tab w:val="left" w:pos="-420"/>
        </w:tabs>
        <w:ind w:left="584" w:hanging="360"/>
      </w:pPr>
      <w:rPr>
        <w:rFonts w:ascii="Symbol" w:hAnsi="Symbol" w:hint="default"/>
      </w:rPr>
    </w:lvl>
    <w:lvl w:ilvl="1">
      <w:start w:val="1"/>
      <w:numFmt w:val="bullet"/>
      <w:lvlText w:val="o"/>
      <w:lvlJc w:val="left"/>
      <w:pPr>
        <w:tabs>
          <w:tab w:val="left" w:pos="-420"/>
        </w:tabs>
        <w:ind w:left="1304" w:hanging="360"/>
      </w:pPr>
      <w:rPr>
        <w:rFonts w:ascii="Courier New" w:hAnsi="Courier New" w:cs="Courier New" w:hint="default"/>
      </w:rPr>
    </w:lvl>
    <w:lvl w:ilvl="2">
      <w:start w:val="1"/>
      <w:numFmt w:val="bullet"/>
      <w:lvlText w:val=""/>
      <w:lvlJc w:val="left"/>
      <w:pPr>
        <w:tabs>
          <w:tab w:val="left" w:pos="-420"/>
        </w:tabs>
        <w:ind w:left="2024" w:hanging="360"/>
      </w:pPr>
      <w:rPr>
        <w:rFonts w:ascii="Wingdings" w:hAnsi="Wingdings" w:hint="default"/>
      </w:rPr>
    </w:lvl>
    <w:lvl w:ilvl="3">
      <w:start w:val="1"/>
      <w:numFmt w:val="bullet"/>
      <w:lvlText w:val=""/>
      <w:lvlJc w:val="left"/>
      <w:pPr>
        <w:tabs>
          <w:tab w:val="left" w:pos="-420"/>
        </w:tabs>
        <w:ind w:left="2744" w:hanging="360"/>
      </w:pPr>
      <w:rPr>
        <w:rFonts w:ascii="Symbol" w:hAnsi="Symbol" w:hint="default"/>
      </w:rPr>
    </w:lvl>
    <w:lvl w:ilvl="4">
      <w:start w:val="1"/>
      <w:numFmt w:val="bullet"/>
      <w:lvlText w:val="o"/>
      <w:lvlJc w:val="left"/>
      <w:pPr>
        <w:tabs>
          <w:tab w:val="left" w:pos="-420"/>
        </w:tabs>
        <w:ind w:left="3464" w:hanging="360"/>
      </w:pPr>
      <w:rPr>
        <w:rFonts w:ascii="Courier New" w:hAnsi="Courier New" w:cs="Courier New" w:hint="default"/>
      </w:rPr>
    </w:lvl>
    <w:lvl w:ilvl="5">
      <w:start w:val="1"/>
      <w:numFmt w:val="bullet"/>
      <w:lvlText w:val=""/>
      <w:lvlJc w:val="left"/>
      <w:pPr>
        <w:tabs>
          <w:tab w:val="left" w:pos="-420"/>
        </w:tabs>
        <w:ind w:left="4184" w:hanging="360"/>
      </w:pPr>
      <w:rPr>
        <w:rFonts w:ascii="Wingdings" w:hAnsi="Wingdings" w:hint="default"/>
      </w:rPr>
    </w:lvl>
    <w:lvl w:ilvl="6">
      <w:start w:val="1"/>
      <w:numFmt w:val="bullet"/>
      <w:lvlText w:val=""/>
      <w:lvlJc w:val="left"/>
      <w:pPr>
        <w:tabs>
          <w:tab w:val="left" w:pos="-420"/>
        </w:tabs>
        <w:ind w:left="4904" w:hanging="360"/>
      </w:pPr>
      <w:rPr>
        <w:rFonts w:ascii="Symbol" w:hAnsi="Symbol" w:hint="default"/>
      </w:rPr>
    </w:lvl>
    <w:lvl w:ilvl="7">
      <w:start w:val="1"/>
      <w:numFmt w:val="bullet"/>
      <w:lvlText w:val="o"/>
      <w:lvlJc w:val="left"/>
      <w:pPr>
        <w:tabs>
          <w:tab w:val="left" w:pos="-420"/>
        </w:tabs>
        <w:ind w:left="5624" w:hanging="360"/>
      </w:pPr>
      <w:rPr>
        <w:rFonts w:ascii="Courier New" w:hAnsi="Courier New" w:cs="Courier New" w:hint="default"/>
      </w:rPr>
    </w:lvl>
    <w:lvl w:ilvl="8">
      <w:start w:val="1"/>
      <w:numFmt w:val="bullet"/>
      <w:lvlText w:val=""/>
      <w:lvlJc w:val="left"/>
      <w:pPr>
        <w:tabs>
          <w:tab w:val="left" w:pos="-420"/>
        </w:tabs>
        <w:ind w:left="6344" w:hanging="360"/>
      </w:pPr>
      <w:rPr>
        <w:rFonts w:ascii="Wingdings" w:hAnsi="Wingdings" w:hint="default"/>
      </w:rPr>
    </w:lvl>
  </w:abstractNum>
  <w:abstractNum w:abstractNumId="15" w15:restartNumberingAfterBreak="0">
    <w:nsid w:val="42575711"/>
    <w:multiLevelType w:val="multilevel"/>
    <w:tmpl w:val="BEF2DBF6"/>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386DAD"/>
    <w:multiLevelType w:val="hybridMultilevel"/>
    <w:tmpl w:val="A590320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7D00BBE"/>
    <w:multiLevelType w:val="hybridMultilevel"/>
    <w:tmpl w:val="6722E2FC"/>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470FB5"/>
    <w:multiLevelType w:val="hybridMultilevel"/>
    <w:tmpl w:val="73F29BD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E867ED"/>
    <w:multiLevelType w:val="hybridMultilevel"/>
    <w:tmpl w:val="67E430BC"/>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A3CEF"/>
    <w:multiLevelType w:val="hybridMultilevel"/>
    <w:tmpl w:val="DB18DBF8"/>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6FE4B77"/>
    <w:multiLevelType w:val="hybridMultilevel"/>
    <w:tmpl w:val="C504B74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A4D2C60"/>
    <w:multiLevelType w:val="multilevel"/>
    <w:tmpl w:val="7A4D2C6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15:restartNumberingAfterBreak="0">
    <w:nsid w:val="7DEE6ADB"/>
    <w:multiLevelType w:val="multilevel"/>
    <w:tmpl w:val="7DEE6A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hint="default"/>
      </w:rPr>
    </w:lvl>
    <w:lvl w:ilvl="8">
      <w:start w:val="1"/>
      <w:numFmt w:val="bullet"/>
      <w:lvlText w:val=""/>
      <w:lvlJc w:val="left"/>
      <w:pPr>
        <w:ind w:left="6120" w:hanging="360"/>
      </w:pPr>
      <w:rPr>
        <w:rFonts w:ascii="DotumChe" w:hAnsi="DotumChe" w:hint="default"/>
      </w:rPr>
    </w:lvl>
  </w:abstractNum>
  <w:abstractNum w:abstractNumId="28" w15:restartNumberingAfterBreak="0">
    <w:nsid w:val="7E74027D"/>
    <w:multiLevelType w:val="multilevel"/>
    <w:tmpl w:val="7E74027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7F331D2A"/>
    <w:multiLevelType w:val="hybridMultilevel"/>
    <w:tmpl w:val="1020E690"/>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6"/>
  </w:num>
  <w:num w:numId="2">
    <w:abstractNumId w:val="18"/>
  </w:num>
  <w:num w:numId="3">
    <w:abstractNumId w:val="9"/>
  </w:num>
  <w:num w:numId="4">
    <w:abstractNumId w:val="26"/>
  </w:num>
  <w:num w:numId="5">
    <w:abstractNumId w:val="27"/>
  </w:num>
  <w:num w:numId="6">
    <w:abstractNumId w:val="0"/>
  </w:num>
  <w:num w:numId="7">
    <w:abstractNumId w:val="4"/>
  </w:num>
  <w:num w:numId="8">
    <w:abstractNumId w:val="3"/>
  </w:num>
  <w:num w:numId="9">
    <w:abstractNumId w:val="2"/>
  </w:num>
  <w:num w:numId="10">
    <w:abstractNumId w:val="7"/>
  </w:num>
  <w:num w:numId="11">
    <w:abstractNumId w:val="16"/>
  </w:num>
  <w:num w:numId="12">
    <w:abstractNumId w:val="19"/>
  </w:num>
  <w:num w:numId="13">
    <w:abstractNumId w:val="21"/>
  </w:num>
  <w:num w:numId="14">
    <w:abstractNumId w:val="25"/>
  </w:num>
  <w:num w:numId="15">
    <w:abstractNumId w:val="29"/>
  </w:num>
  <w:num w:numId="16">
    <w:abstractNumId w:val="11"/>
  </w:num>
  <w:num w:numId="17">
    <w:abstractNumId w:val="8"/>
  </w:num>
  <w:num w:numId="18">
    <w:abstractNumId w:val="24"/>
  </w:num>
  <w:num w:numId="19">
    <w:abstractNumId w:val="14"/>
  </w:num>
  <w:num w:numId="20">
    <w:abstractNumId w:val="28"/>
  </w:num>
  <w:num w:numId="21">
    <w:abstractNumId w:val="13"/>
  </w:num>
  <w:num w:numId="22">
    <w:abstractNumId w:val="20"/>
  </w:num>
  <w:num w:numId="23">
    <w:abstractNumId w:val="15"/>
  </w:num>
  <w:num w:numId="24">
    <w:abstractNumId w:val="23"/>
  </w:num>
  <w:num w:numId="25">
    <w:abstractNumId w:val="17"/>
  </w:num>
  <w:num w:numId="26">
    <w:abstractNumId w:val="5"/>
  </w:num>
  <w:num w:numId="27">
    <w:abstractNumId w:val="1"/>
  </w:num>
  <w:num w:numId="28">
    <w:abstractNumId w:val="22"/>
  </w:num>
  <w:num w:numId="29">
    <w:abstractNumId w:val="10"/>
  </w:num>
  <w:num w:numId="3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Rapporteur)">
    <w15:presenceInfo w15:providerId="None" w15:userId="ZTE-Yuan(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9F690CF"/>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C7125D1"/>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255A"/>
    <w:rsid w:val="0000315C"/>
    <w:rsid w:val="0000394D"/>
    <w:rsid w:val="00003AA8"/>
    <w:rsid w:val="000055B1"/>
    <w:rsid w:val="00005B70"/>
    <w:rsid w:val="00005D88"/>
    <w:rsid w:val="00006B07"/>
    <w:rsid w:val="000103E7"/>
    <w:rsid w:val="00010B10"/>
    <w:rsid w:val="00011398"/>
    <w:rsid w:val="00012424"/>
    <w:rsid w:val="00012656"/>
    <w:rsid w:val="000130CA"/>
    <w:rsid w:val="00013699"/>
    <w:rsid w:val="00013F73"/>
    <w:rsid w:val="00013FAD"/>
    <w:rsid w:val="000140B1"/>
    <w:rsid w:val="00015810"/>
    <w:rsid w:val="000173EB"/>
    <w:rsid w:val="00017564"/>
    <w:rsid w:val="00017BA5"/>
    <w:rsid w:val="00021259"/>
    <w:rsid w:val="00021359"/>
    <w:rsid w:val="000223BE"/>
    <w:rsid w:val="0002295E"/>
    <w:rsid w:val="00022B01"/>
    <w:rsid w:val="00023031"/>
    <w:rsid w:val="00023FF0"/>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A5B"/>
    <w:rsid w:val="00042CA0"/>
    <w:rsid w:val="00042E6F"/>
    <w:rsid w:val="00043923"/>
    <w:rsid w:val="00043FCA"/>
    <w:rsid w:val="000456BC"/>
    <w:rsid w:val="00045EDE"/>
    <w:rsid w:val="00046028"/>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0BE4"/>
    <w:rsid w:val="00061D51"/>
    <w:rsid w:val="00061EBB"/>
    <w:rsid w:val="0006281F"/>
    <w:rsid w:val="00062984"/>
    <w:rsid w:val="000634AE"/>
    <w:rsid w:val="00063589"/>
    <w:rsid w:val="00064748"/>
    <w:rsid w:val="00067927"/>
    <w:rsid w:val="000700B4"/>
    <w:rsid w:val="00070597"/>
    <w:rsid w:val="0007093A"/>
    <w:rsid w:val="00071B5C"/>
    <w:rsid w:val="00071F15"/>
    <w:rsid w:val="00072009"/>
    <w:rsid w:val="0007205B"/>
    <w:rsid w:val="00072ABE"/>
    <w:rsid w:val="00072C4A"/>
    <w:rsid w:val="00073BCE"/>
    <w:rsid w:val="000755A8"/>
    <w:rsid w:val="00076677"/>
    <w:rsid w:val="00076832"/>
    <w:rsid w:val="00076B12"/>
    <w:rsid w:val="00077786"/>
    <w:rsid w:val="00077AAB"/>
    <w:rsid w:val="00077BE2"/>
    <w:rsid w:val="00077CCD"/>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15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974"/>
    <w:rsid w:val="000A3A4E"/>
    <w:rsid w:val="000A3E33"/>
    <w:rsid w:val="000A45FF"/>
    <w:rsid w:val="000A4B1B"/>
    <w:rsid w:val="000A53F5"/>
    <w:rsid w:val="000A5A31"/>
    <w:rsid w:val="000A5DF7"/>
    <w:rsid w:val="000A636B"/>
    <w:rsid w:val="000A6400"/>
    <w:rsid w:val="000A6CCF"/>
    <w:rsid w:val="000A72D1"/>
    <w:rsid w:val="000B0C45"/>
    <w:rsid w:val="000B21DA"/>
    <w:rsid w:val="000B25A2"/>
    <w:rsid w:val="000B2A5C"/>
    <w:rsid w:val="000B31AA"/>
    <w:rsid w:val="000B38F6"/>
    <w:rsid w:val="000B3A65"/>
    <w:rsid w:val="000B4567"/>
    <w:rsid w:val="000B4B76"/>
    <w:rsid w:val="000B4CDF"/>
    <w:rsid w:val="000B4F7B"/>
    <w:rsid w:val="000B54F8"/>
    <w:rsid w:val="000B633C"/>
    <w:rsid w:val="000B65CB"/>
    <w:rsid w:val="000B780E"/>
    <w:rsid w:val="000B78BF"/>
    <w:rsid w:val="000C0CFB"/>
    <w:rsid w:val="000C0FF1"/>
    <w:rsid w:val="000C12FB"/>
    <w:rsid w:val="000C1AD2"/>
    <w:rsid w:val="000C1F5A"/>
    <w:rsid w:val="000C236D"/>
    <w:rsid w:val="000C24A8"/>
    <w:rsid w:val="000C2690"/>
    <w:rsid w:val="000C364E"/>
    <w:rsid w:val="000C5D4C"/>
    <w:rsid w:val="000C742C"/>
    <w:rsid w:val="000C7A47"/>
    <w:rsid w:val="000C7DEB"/>
    <w:rsid w:val="000C7F6A"/>
    <w:rsid w:val="000C7F88"/>
    <w:rsid w:val="000C7FC7"/>
    <w:rsid w:val="000D18C5"/>
    <w:rsid w:val="000D1DFF"/>
    <w:rsid w:val="000D2BF9"/>
    <w:rsid w:val="000D3761"/>
    <w:rsid w:val="000D595A"/>
    <w:rsid w:val="000D6228"/>
    <w:rsid w:val="000D6D39"/>
    <w:rsid w:val="000E0C43"/>
    <w:rsid w:val="000E1125"/>
    <w:rsid w:val="000E1655"/>
    <w:rsid w:val="000E1993"/>
    <w:rsid w:val="000E2A5A"/>
    <w:rsid w:val="000E3B8A"/>
    <w:rsid w:val="000E4F5E"/>
    <w:rsid w:val="000E5499"/>
    <w:rsid w:val="000E58FE"/>
    <w:rsid w:val="000E6390"/>
    <w:rsid w:val="000E7A4B"/>
    <w:rsid w:val="000F0392"/>
    <w:rsid w:val="000F07AC"/>
    <w:rsid w:val="000F0A7B"/>
    <w:rsid w:val="000F12EE"/>
    <w:rsid w:val="000F2856"/>
    <w:rsid w:val="000F2AD3"/>
    <w:rsid w:val="000F3648"/>
    <w:rsid w:val="000F42FD"/>
    <w:rsid w:val="000F4CFF"/>
    <w:rsid w:val="000F561E"/>
    <w:rsid w:val="000F569B"/>
    <w:rsid w:val="000F7621"/>
    <w:rsid w:val="00100030"/>
    <w:rsid w:val="00101D29"/>
    <w:rsid w:val="00102ADA"/>
    <w:rsid w:val="0010346F"/>
    <w:rsid w:val="0010359D"/>
    <w:rsid w:val="00103DDB"/>
    <w:rsid w:val="001051C3"/>
    <w:rsid w:val="001066D5"/>
    <w:rsid w:val="00110682"/>
    <w:rsid w:val="001109A9"/>
    <w:rsid w:val="00110D3E"/>
    <w:rsid w:val="00110E88"/>
    <w:rsid w:val="0011120B"/>
    <w:rsid w:val="0011167F"/>
    <w:rsid w:val="00111C96"/>
    <w:rsid w:val="00111CE0"/>
    <w:rsid w:val="00111DF0"/>
    <w:rsid w:val="0011286C"/>
    <w:rsid w:val="00112D09"/>
    <w:rsid w:val="001135C5"/>
    <w:rsid w:val="00113E67"/>
    <w:rsid w:val="00113E8C"/>
    <w:rsid w:val="001147C0"/>
    <w:rsid w:val="00114C1D"/>
    <w:rsid w:val="00115029"/>
    <w:rsid w:val="001156DF"/>
    <w:rsid w:val="00116546"/>
    <w:rsid w:val="0012071D"/>
    <w:rsid w:val="00121944"/>
    <w:rsid w:val="00122802"/>
    <w:rsid w:val="00123B85"/>
    <w:rsid w:val="001253A3"/>
    <w:rsid w:val="00126145"/>
    <w:rsid w:val="0012618D"/>
    <w:rsid w:val="00126413"/>
    <w:rsid w:val="0012673B"/>
    <w:rsid w:val="001277F8"/>
    <w:rsid w:val="00131C3C"/>
    <w:rsid w:val="00131F5D"/>
    <w:rsid w:val="00131F75"/>
    <w:rsid w:val="0013288E"/>
    <w:rsid w:val="00133838"/>
    <w:rsid w:val="00134275"/>
    <w:rsid w:val="001347A6"/>
    <w:rsid w:val="0013534D"/>
    <w:rsid w:val="001363AD"/>
    <w:rsid w:val="0013706A"/>
    <w:rsid w:val="001371E5"/>
    <w:rsid w:val="00137B0E"/>
    <w:rsid w:val="00137D4E"/>
    <w:rsid w:val="001405C5"/>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4BE5"/>
    <w:rsid w:val="00164C31"/>
    <w:rsid w:val="0016573E"/>
    <w:rsid w:val="00166327"/>
    <w:rsid w:val="001666D1"/>
    <w:rsid w:val="00170C6A"/>
    <w:rsid w:val="00170DEC"/>
    <w:rsid w:val="00171344"/>
    <w:rsid w:val="00171D4B"/>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2D1E"/>
    <w:rsid w:val="0019311E"/>
    <w:rsid w:val="00194E28"/>
    <w:rsid w:val="00194EF3"/>
    <w:rsid w:val="0019547D"/>
    <w:rsid w:val="00195655"/>
    <w:rsid w:val="00195E1F"/>
    <w:rsid w:val="001962F8"/>
    <w:rsid w:val="00196392"/>
    <w:rsid w:val="00196645"/>
    <w:rsid w:val="00197997"/>
    <w:rsid w:val="001A0804"/>
    <w:rsid w:val="001A0AC8"/>
    <w:rsid w:val="001A384E"/>
    <w:rsid w:val="001A4015"/>
    <w:rsid w:val="001A5BC7"/>
    <w:rsid w:val="001A6023"/>
    <w:rsid w:val="001A6AFD"/>
    <w:rsid w:val="001A6B45"/>
    <w:rsid w:val="001A6B66"/>
    <w:rsid w:val="001A76A8"/>
    <w:rsid w:val="001A7FA5"/>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10A"/>
    <w:rsid w:val="001C17C6"/>
    <w:rsid w:val="001C1BC1"/>
    <w:rsid w:val="001C22DE"/>
    <w:rsid w:val="001C2425"/>
    <w:rsid w:val="001C25FD"/>
    <w:rsid w:val="001C282E"/>
    <w:rsid w:val="001C310F"/>
    <w:rsid w:val="001C387B"/>
    <w:rsid w:val="001C3C4C"/>
    <w:rsid w:val="001C423C"/>
    <w:rsid w:val="001C48AE"/>
    <w:rsid w:val="001C6B0A"/>
    <w:rsid w:val="001C6C7E"/>
    <w:rsid w:val="001C7136"/>
    <w:rsid w:val="001C75C0"/>
    <w:rsid w:val="001C7743"/>
    <w:rsid w:val="001C7F10"/>
    <w:rsid w:val="001D047B"/>
    <w:rsid w:val="001D1252"/>
    <w:rsid w:val="001D1930"/>
    <w:rsid w:val="001D23DB"/>
    <w:rsid w:val="001D2914"/>
    <w:rsid w:val="001D2FB0"/>
    <w:rsid w:val="001D3394"/>
    <w:rsid w:val="001D3614"/>
    <w:rsid w:val="001D5AF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391"/>
    <w:rsid w:val="002006B0"/>
    <w:rsid w:val="002007D4"/>
    <w:rsid w:val="00201583"/>
    <w:rsid w:val="00201FFE"/>
    <w:rsid w:val="00202C4B"/>
    <w:rsid w:val="00203774"/>
    <w:rsid w:val="00203B88"/>
    <w:rsid w:val="00205321"/>
    <w:rsid w:val="0020571C"/>
    <w:rsid w:val="00205ED9"/>
    <w:rsid w:val="00206380"/>
    <w:rsid w:val="00206DFC"/>
    <w:rsid w:val="00207F5F"/>
    <w:rsid w:val="00210A6D"/>
    <w:rsid w:val="002116BC"/>
    <w:rsid w:val="002121C3"/>
    <w:rsid w:val="0021281E"/>
    <w:rsid w:val="00212C17"/>
    <w:rsid w:val="00212D83"/>
    <w:rsid w:val="00213A70"/>
    <w:rsid w:val="00214533"/>
    <w:rsid w:val="00214C66"/>
    <w:rsid w:val="002153F9"/>
    <w:rsid w:val="002155FA"/>
    <w:rsid w:val="00217443"/>
    <w:rsid w:val="002176DE"/>
    <w:rsid w:val="00220834"/>
    <w:rsid w:val="00220B72"/>
    <w:rsid w:val="00220E38"/>
    <w:rsid w:val="002234BD"/>
    <w:rsid w:val="00223B64"/>
    <w:rsid w:val="002257B3"/>
    <w:rsid w:val="00226081"/>
    <w:rsid w:val="00226386"/>
    <w:rsid w:val="002265BB"/>
    <w:rsid w:val="0022693B"/>
    <w:rsid w:val="00226C7B"/>
    <w:rsid w:val="00227414"/>
    <w:rsid w:val="0023029F"/>
    <w:rsid w:val="00230731"/>
    <w:rsid w:val="002308C6"/>
    <w:rsid w:val="00231281"/>
    <w:rsid w:val="00231798"/>
    <w:rsid w:val="00231CC0"/>
    <w:rsid w:val="00231DC2"/>
    <w:rsid w:val="002322AC"/>
    <w:rsid w:val="00232A02"/>
    <w:rsid w:val="002333B7"/>
    <w:rsid w:val="00233408"/>
    <w:rsid w:val="00233445"/>
    <w:rsid w:val="0023401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77F"/>
    <w:rsid w:val="00244D42"/>
    <w:rsid w:val="002450BF"/>
    <w:rsid w:val="00245149"/>
    <w:rsid w:val="0024657F"/>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17B"/>
    <w:rsid w:val="002655D4"/>
    <w:rsid w:val="00266CB2"/>
    <w:rsid w:val="00267584"/>
    <w:rsid w:val="00267D0B"/>
    <w:rsid w:val="00270994"/>
    <w:rsid w:val="00270A1C"/>
    <w:rsid w:val="00270C0D"/>
    <w:rsid w:val="002714DF"/>
    <w:rsid w:val="002715B3"/>
    <w:rsid w:val="002716E8"/>
    <w:rsid w:val="00271948"/>
    <w:rsid w:val="00271ED8"/>
    <w:rsid w:val="002724B9"/>
    <w:rsid w:val="002730ED"/>
    <w:rsid w:val="00273555"/>
    <w:rsid w:val="0027675D"/>
    <w:rsid w:val="00276768"/>
    <w:rsid w:val="0027683F"/>
    <w:rsid w:val="002801FB"/>
    <w:rsid w:val="00281030"/>
    <w:rsid w:val="00281718"/>
    <w:rsid w:val="00281D92"/>
    <w:rsid w:val="00284052"/>
    <w:rsid w:val="00284D42"/>
    <w:rsid w:val="00284DD1"/>
    <w:rsid w:val="002853EC"/>
    <w:rsid w:val="002854AD"/>
    <w:rsid w:val="002855D0"/>
    <w:rsid w:val="00286D9E"/>
    <w:rsid w:val="00287625"/>
    <w:rsid w:val="0029036D"/>
    <w:rsid w:val="00290E18"/>
    <w:rsid w:val="00291441"/>
    <w:rsid w:val="00291D54"/>
    <w:rsid w:val="00293A6E"/>
    <w:rsid w:val="00293C27"/>
    <w:rsid w:val="00295507"/>
    <w:rsid w:val="00295842"/>
    <w:rsid w:val="00295DA0"/>
    <w:rsid w:val="00296302"/>
    <w:rsid w:val="00296D76"/>
    <w:rsid w:val="00297A88"/>
    <w:rsid w:val="002A1794"/>
    <w:rsid w:val="002A20D1"/>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5F2"/>
    <w:rsid w:val="002D0A32"/>
    <w:rsid w:val="002D0F0A"/>
    <w:rsid w:val="002D18B0"/>
    <w:rsid w:val="002D20D3"/>
    <w:rsid w:val="002D35FA"/>
    <w:rsid w:val="002D3797"/>
    <w:rsid w:val="002D37AB"/>
    <w:rsid w:val="002D43AD"/>
    <w:rsid w:val="002D6461"/>
    <w:rsid w:val="002D650F"/>
    <w:rsid w:val="002D6B86"/>
    <w:rsid w:val="002D6E18"/>
    <w:rsid w:val="002D7436"/>
    <w:rsid w:val="002D7ED7"/>
    <w:rsid w:val="002D7FA3"/>
    <w:rsid w:val="002E002E"/>
    <w:rsid w:val="002E0742"/>
    <w:rsid w:val="002E0864"/>
    <w:rsid w:val="002E0DE2"/>
    <w:rsid w:val="002E28F9"/>
    <w:rsid w:val="002E3470"/>
    <w:rsid w:val="002E49BD"/>
    <w:rsid w:val="002E4EB9"/>
    <w:rsid w:val="002E5737"/>
    <w:rsid w:val="002E5E45"/>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0FF"/>
    <w:rsid w:val="00310544"/>
    <w:rsid w:val="003110B2"/>
    <w:rsid w:val="00311F3D"/>
    <w:rsid w:val="00312C1A"/>
    <w:rsid w:val="00312DD1"/>
    <w:rsid w:val="00313308"/>
    <w:rsid w:val="0031414B"/>
    <w:rsid w:val="00314283"/>
    <w:rsid w:val="003144CA"/>
    <w:rsid w:val="00314B8D"/>
    <w:rsid w:val="00316470"/>
    <w:rsid w:val="00316E20"/>
    <w:rsid w:val="00317191"/>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67DE"/>
    <w:rsid w:val="003371B2"/>
    <w:rsid w:val="00337390"/>
    <w:rsid w:val="00340AAF"/>
    <w:rsid w:val="00340B00"/>
    <w:rsid w:val="00340F7E"/>
    <w:rsid w:val="00341C99"/>
    <w:rsid w:val="00341CF5"/>
    <w:rsid w:val="003427A9"/>
    <w:rsid w:val="003436BE"/>
    <w:rsid w:val="003451EF"/>
    <w:rsid w:val="00345E57"/>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57F4B"/>
    <w:rsid w:val="003620FA"/>
    <w:rsid w:val="00362991"/>
    <w:rsid w:val="00362EDF"/>
    <w:rsid w:val="00362FCF"/>
    <w:rsid w:val="00363A30"/>
    <w:rsid w:val="00363C85"/>
    <w:rsid w:val="003645A1"/>
    <w:rsid w:val="0036468F"/>
    <w:rsid w:val="00366993"/>
    <w:rsid w:val="00367690"/>
    <w:rsid w:val="0036770E"/>
    <w:rsid w:val="003678B5"/>
    <w:rsid w:val="00367C7E"/>
    <w:rsid w:val="00367C84"/>
    <w:rsid w:val="00370450"/>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D1"/>
    <w:rsid w:val="003927FF"/>
    <w:rsid w:val="00393338"/>
    <w:rsid w:val="003937EC"/>
    <w:rsid w:val="00394558"/>
    <w:rsid w:val="00394B05"/>
    <w:rsid w:val="00394FC5"/>
    <w:rsid w:val="00395560"/>
    <w:rsid w:val="00395C14"/>
    <w:rsid w:val="00396952"/>
    <w:rsid w:val="00396C58"/>
    <w:rsid w:val="00397880"/>
    <w:rsid w:val="00397B39"/>
    <w:rsid w:val="00397C52"/>
    <w:rsid w:val="003A150D"/>
    <w:rsid w:val="003A2323"/>
    <w:rsid w:val="003A2A06"/>
    <w:rsid w:val="003A3ACC"/>
    <w:rsid w:val="003A4083"/>
    <w:rsid w:val="003A4C78"/>
    <w:rsid w:val="003A5159"/>
    <w:rsid w:val="003A53BD"/>
    <w:rsid w:val="003A552B"/>
    <w:rsid w:val="003A5BB5"/>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B7BB7"/>
    <w:rsid w:val="003B7EFC"/>
    <w:rsid w:val="003C050E"/>
    <w:rsid w:val="003C1424"/>
    <w:rsid w:val="003C386A"/>
    <w:rsid w:val="003C3E62"/>
    <w:rsid w:val="003C3FB7"/>
    <w:rsid w:val="003C4BAF"/>
    <w:rsid w:val="003C4F21"/>
    <w:rsid w:val="003C5674"/>
    <w:rsid w:val="003C6154"/>
    <w:rsid w:val="003C70C5"/>
    <w:rsid w:val="003C75C7"/>
    <w:rsid w:val="003D01E0"/>
    <w:rsid w:val="003D0305"/>
    <w:rsid w:val="003D03A3"/>
    <w:rsid w:val="003D075B"/>
    <w:rsid w:val="003D0C29"/>
    <w:rsid w:val="003D0EF8"/>
    <w:rsid w:val="003D1455"/>
    <w:rsid w:val="003D206E"/>
    <w:rsid w:val="003D2877"/>
    <w:rsid w:val="003D2880"/>
    <w:rsid w:val="003D2B72"/>
    <w:rsid w:val="003D42C7"/>
    <w:rsid w:val="003D5DFB"/>
    <w:rsid w:val="003D5F27"/>
    <w:rsid w:val="003D62CC"/>
    <w:rsid w:val="003D6656"/>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1EF3"/>
    <w:rsid w:val="003F2A8D"/>
    <w:rsid w:val="003F2F46"/>
    <w:rsid w:val="003F30C9"/>
    <w:rsid w:val="003F3365"/>
    <w:rsid w:val="003F39E3"/>
    <w:rsid w:val="003F448B"/>
    <w:rsid w:val="003F58F6"/>
    <w:rsid w:val="003F6316"/>
    <w:rsid w:val="003F7284"/>
    <w:rsid w:val="00400781"/>
    <w:rsid w:val="00401149"/>
    <w:rsid w:val="0040174E"/>
    <w:rsid w:val="00401C3E"/>
    <w:rsid w:val="00402720"/>
    <w:rsid w:val="00402851"/>
    <w:rsid w:val="00402985"/>
    <w:rsid w:val="00403E3E"/>
    <w:rsid w:val="0040483C"/>
    <w:rsid w:val="00404949"/>
    <w:rsid w:val="00405489"/>
    <w:rsid w:val="004060CF"/>
    <w:rsid w:val="00406593"/>
    <w:rsid w:val="004069B2"/>
    <w:rsid w:val="0040772C"/>
    <w:rsid w:val="00410408"/>
    <w:rsid w:val="004109CF"/>
    <w:rsid w:val="00411350"/>
    <w:rsid w:val="00411625"/>
    <w:rsid w:val="00411A1C"/>
    <w:rsid w:val="004123C0"/>
    <w:rsid w:val="00413229"/>
    <w:rsid w:val="00413D6F"/>
    <w:rsid w:val="00414C20"/>
    <w:rsid w:val="00415023"/>
    <w:rsid w:val="004152C0"/>
    <w:rsid w:val="00416B5E"/>
    <w:rsid w:val="004175F0"/>
    <w:rsid w:val="004228A3"/>
    <w:rsid w:val="004229AC"/>
    <w:rsid w:val="00423D3B"/>
    <w:rsid w:val="004245A3"/>
    <w:rsid w:val="004246E2"/>
    <w:rsid w:val="00424760"/>
    <w:rsid w:val="00424874"/>
    <w:rsid w:val="00424A48"/>
    <w:rsid w:val="00425FD0"/>
    <w:rsid w:val="00426F21"/>
    <w:rsid w:val="0042725D"/>
    <w:rsid w:val="004274EC"/>
    <w:rsid w:val="00427917"/>
    <w:rsid w:val="00430C93"/>
    <w:rsid w:val="004314E9"/>
    <w:rsid w:val="004322C6"/>
    <w:rsid w:val="00432C92"/>
    <w:rsid w:val="00433F05"/>
    <w:rsid w:val="004353E8"/>
    <w:rsid w:val="00435810"/>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505"/>
    <w:rsid w:val="004479A5"/>
    <w:rsid w:val="00447A9C"/>
    <w:rsid w:val="004505C6"/>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3B3"/>
    <w:rsid w:val="0048287F"/>
    <w:rsid w:val="00482BBB"/>
    <w:rsid w:val="00482BE3"/>
    <w:rsid w:val="00483831"/>
    <w:rsid w:val="004841FA"/>
    <w:rsid w:val="00484592"/>
    <w:rsid w:val="00485114"/>
    <w:rsid w:val="00485AE4"/>
    <w:rsid w:val="00486111"/>
    <w:rsid w:val="00486720"/>
    <w:rsid w:val="004904C9"/>
    <w:rsid w:val="0049107E"/>
    <w:rsid w:val="0049176F"/>
    <w:rsid w:val="004918AD"/>
    <w:rsid w:val="0049227F"/>
    <w:rsid w:val="00492EA5"/>
    <w:rsid w:val="00493247"/>
    <w:rsid w:val="00494AAD"/>
    <w:rsid w:val="004966BC"/>
    <w:rsid w:val="00497F1F"/>
    <w:rsid w:val="004A0053"/>
    <w:rsid w:val="004A058A"/>
    <w:rsid w:val="004A1258"/>
    <w:rsid w:val="004A1837"/>
    <w:rsid w:val="004A2585"/>
    <w:rsid w:val="004A2687"/>
    <w:rsid w:val="004A402F"/>
    <w:rsid w:val="004A54C0"/>
    <w:rsid w:val="004A6230"/>
    <w:rsid w:val="004A6801"/>
    <w:rsid w:val="004A7CAA"/>
    <w:rsid w:val="004B056D"/>
    <w:rsid w:val="004B10C0"/>
    <w:rsid w:val="004B12D7"/>
    <w:rsid w:val="004B225B"/>
    <w:rsid w:val="004B2A48"/>
    <w:rsid w:val="004B2B05"/>
    <w:rsid w:val="004B2BBA"/>
    <w:rsid w:val="004B5502"/>
    <w:rsid w:val="004B6C86"/>
    <w:rsid w:val="004B71F4"/>
    <w:rsid w:val="004B74FE"/>
    <w:rsid w:val="004B76B6"/>
    <w:rsid w:val="004B7B56"/>
    <w:rsid w:val="004C04F1"/>
    <w:rsid w:val="004C0B5E"/>
    <w:rsid w:val="004C16C3"/>
    <w:rsid w:val="004C16F8"/>
    <w:rsid w:val="004C2054"/>
    <w:rsid w:val="004C21FC"/>
    <w:rsid w:val="004C36B0"/>
    <w:rsid w:val="004C383B"/>
    <w:rsid w:val="004C3F55"/>
    <w:rsid w:val="004C42E2"/>
    <w:rsid w:val="004C6366"/>
    <w:rsid w:val="004C63EE"/>
    <w:rsid w:val="004C6C6D"/>
    <w:rsid w:val="004D042C"/>
    <w:rsid w:val="004D076F"/>
    <w:rsid w:val="004D1073"/>
    <w:rsid w:val="004D1EE6"/>
    <w:rsid w:val="004D1F5B"/>
    <w:rsid w:val="004D238B"/>
    <w:rsid w:val="004D325D"/>
    <w:rsid w:val="004D32C5"/>
    <w:rsid w:val="004D33A4"/>
    <w:rsid w:val="004D383B"/>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82A"/>
    <w:rsid w:val="004F2CC0"/>
    <w:rsid w:val="004F4675"/>
    <w:rsid w:val="004F4E75"/>
    <w:rsid w:val="004F557E"/>
    <w:rsid w:val="004F5842"/>
    <w:rsid w:val="004F5BE1"/>
    <w:rsid w:val="004F6083"/>
    <w:rsid w:val="004F62FF"/>
    <w:rsid w:val="004F68C9"/>
    <w:rsid w:val="004F7A02"/>
    <w:rsid w:val="00501570"/>
    <w:rsid w:val="0050160F"/>
    <w:rsid w:val="005017DA"/>
    <w:rsid w:val="00501E2B"/>
    <w:rsid w:val="00502096"/>
    <w:rsid w:val="00502F36"/>
    <w:rsid w:val="00503039"/>
    <w:rsid w:val="0050305F"/>
    <w:rsid w:val="005031C4"/>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17D78"/>
    <w:rsid w:val="0052049B"/>
    <w:rsid w:val="005214BE"/>
    <w:rsid w:val="005219AA"/>
    <w:rsid w:val="00521F4D"/>
    <w:rsid w:val="00522736"/>
    <w:rsid w:val="0052387B"/>
    <w:rsid w:val="00524F27"/>
    <w:rsid w:val="005254B1"/>
    <w:rsid w:val="00525585"/>
    <w:rsid w:val="00525B4E"/>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28E"/>
    <w:rsid w:val="005456D5"/>
    <w:rsid w:val="00545A04"/>
    <w:rsid w:val="00545A76"/>
    <w:rsid w:val="00546957"/>
    <w:rsid w:val="00547409"/>
    <w:rsid w:val="0055032F"/>
    <w:rsid w:val="005506C7"/>
    <w:rsid w:val="00550E4D"/>
    <w:rsid w:val="005514AA"/>
    <w:rsid w:val="00551CB5"/>
    <w:rsid w:val="00553217"/>
    <w:rsid w:val="00553234"/>
    <w:rsid w:val="00553342"/>
    <w:rsid w:val="00553E9D"/>
    <w:rsid w:val="0055402E"/>
    <w:rsid w:val="005543B0"/>
    <w:rsid w:val="0055689F"/>
    <w:rsid w:val="00560225"/>
    <w:rsid w:val="005605F0"/>
    <w:rsid w:val="00561349"/>
    <w:rsid w:val="005618C7"/>
    <w:rsid w:val="00562405"/>
    <w:rsid w:val="00562AF2"/>
    <w:rsid w:val="00565744"/>
    <w:rsid w:val="005657FC"/>
    <w:rsid w:val="00565965"/>
    <w:rsid w:val="00565E0C"/>
    <w:rsid w:val="00567054"/>
    <w:rsid w:val="005672C5"/>
    <w:rsid w:val="00567A4F"/>
    <w:rsid w:val="00567A9A"/>
    <w:rsid w:val="00570A0B"/>
    <w:rsid w:val="00570FEC"/>
    <w:rsid w:val="00571A8C"/>
    <w:rsid w:val="00571E4B"/>
    <w:rsid w:val="00571F06"/>
    <w:rsid w:val="00573328"/>
    <w:rsid w:val="005734D3"/>
    <w:rsid w:val="0057377D"/>
    <w:rsid w:val="0057384A"/>
    <w:rsid w:val="00575667"/>
    <w:rsid w:val="00575E08"/>
    <w:rsid w:val="00576C2B"/>
    <w:rsid w:val="005824B8"/>
    <w:rsid w:val="00585E04"/>
    <w:rsid w:val="0058621D"/>
    <w:rsid w:val="00586634"/>
    <w:rsid w:val="00586698"/>
    <w:rsid w:val="005874AF"/>
    <w:rsid w:val="005910DD"/>
    <w:rsid w:val="00591846"/>
    <w:rsid w:val="00591B91"/>
    <w:rsid w:val="00591DDA"/>
    <w:rsid w:val="00591F28"/>
    <w:rsid w:val="00593D18"/>
    <w:rsid w:val="005940C1"/>
    <w:rsid w:val="00594375"/>
    <w:rsid w:val="00594AC6"/>
    <w:rsid w:val="0059566C"/>
    <w:rsid w:val="0059585E"/>
    <w:rsid w:val="00596671"/>
    <w:rsid w:val="00597FD2"/>
    <w:rsid w:val="005A0418"/>
    <w:rsid w:val="005A0DF5"/>
    <w:rsid w:val="005A10E3"/>
    <w:rsid w:val="005A22F1"/>
    <w:rsid w:val="005A2661"/>
    <w:rsid w:val="005A3156"/>
    <w:rsid w:val="005A3AB2"/>
    <w:rsid w:val="005A53DF"/>
    <w:rsid w:val="005A60EB"/>
    <w:rsid w:val="005A6185"/>
    <w:rsid w:val="005B0334"/>
    <w:rsid w:val="005B052E"/>
    <w:rsid w:val="005B070A"/>
    <w:rsid w:val="005B0D92"/>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60D4"/>
    <w:rsid w:val="005C778A"/>
    <w:rsid w:val="005D00B8"/>
    <w:rsid w:val="005D014F"/>
    <w:rsid w:val="005D15A6"/>
    <w:rsid w:val="005D57F1"/>
    <w:rsid w:val="005D5FC6"/>
    <w:rsid w:val="005D67D5"/>
    <w:rsid w:val="005D680C"/>
    <w:rsid w:val="005D6847"/>
    <w:rsid w:val="005E06D3"/>
    <w:rsid w:val="005E0703"/>
    <w:rsid w:val="005E17B3"/>
    <w:rsid w:val="005E27C0"/>
    <w:rsid w:val="005E2BED"/>
    <w:rsid w:val="005E4B6D"/>
    <w:rsid w:val="005E4F1C"/>
    <w:rsid w:val="005E5423"/>
    <w:rsid w:val="005E5675"/>
    <w:rsid w:val="005E67D0"/>
    <w:rsid w:val="005E6B80"/>
    <w:rsid w:val="005E7B04"/>
    <w:rsid w:val="005F05D7"/>
    <w:rsid w:val="005F05DE"/>
    <w:rsid w:val="005F075B"/>
    <w:rsid w:val="005F097D"/>
    <w:rsid w:val="005F1004"/>
    <w:rsid w:val="005F1665"/>
    <w:rsid w:val="005F1FAE"/>
    <w:rsid w:val="005F2D3F"/>
    <w:rsid w:val="005F42AD"/>
    <w:rsid w:val="005F44F6"/>
    <w:rsid w:val="005F44FC"/>
    <w:rsid w:val="005F47EB"/>
    <w:rsid w:val="005F4E40"/>
    <w:rsid w:val="005F50A5"/>
    <w:rsid w:val="005F56A6"/>
    <w:rsid w:val="005F6041"/>
    <w:rsid w:val="005F62CA"/>
    <w:rsid w:val="005F6851"/>
    <w:rsid w:val="005F7C3C"/>
    <w:rsid w:val="005F7E99"/>
    <w:rsid w:val="00600647"/>
    <w:rsid w:val="00601081"/>
    <w:rsid w:val="00601212"/>
    <w:rsid w:val="006012C6"/>
    <w:rsid w:val="00601A95"/>
    <w:rsid w:val="006020FD"/>
    <w:rsid w:val="00602682"/>
    <w:rsid w:val="0060286C"/>
    <w:rsid w:val="00603239"/>
    <w:rsid w:val="0060443F"/>
    <w:rsid w:val="0060473D"/>
    <w:rsid w:val="00604E87"/>
    <w:rsid w:val="006053DC"/>
    <w:rsid w:val="006057BD"/>
    <w:rsid w:val="0060614B"/>
    <w:rsid w:val="00607A61"/>
    <w:rsid w:val="00607C96"/>
    <w:rsid w:val="00607F52"/>
    <w:rsid w:val="00610348"/>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126"/>
    <w:rsid w:val="00620346"/>
    <w:rsid w:val="0062074A"/>
    <w:rsid w:val="00621114"/>
    <w:rsid w:val="00621171"/>
    <w:rsid w:val="00621B01"/>
    <w:rsid w:val="00622516"/>
    <w:rsid w:val="00622A27"/>
    <w:rsid w:val="00622C68"/>
    <w:rsid w:val="00622D6E"/>
    <w:rsid w:val="00623125"/>
    <w:rsid w:val="0062321A"/>
    <w:rsid w:val="0062330C"/>
    <w:rsid w:val="006241EE"/>
    <w:rsid w:val="00624437"/>
    <w:rsid w:val="00625775"/>
    <w:rsid w:val="00626CB7"/>
    <w:rsid w:val="00626F9F"/>
    <w:rsid w:val="00627ACD"/>
    <w:rsid w:val="00630383"/>
    <w:rsid w:val="006308BC"/>
    <w:rsid w:val="00630B29"/>
    <w:rsid w:val="00631B98"/>
    <w:rsid w:val="00633DA7"/>
    <w:rsid w:val="00635291"/>
    <w:rsid w:val="006357BD"/>
    <w:rsid w:val="00636BB2"/>
    <w:rsid w:val="006406AF"/>
    <w:rsid w:val="006408DC"/>
    <w:rsid w:val="006413AD"/>
    <w:rsid w:val="006418AE"/>
    <w:rsid w:val="00642412"/>
    <w:rsid w:val="00642701"/>
    <w:rsid w:val="00643373"/>
    <w:rsid w:val="00643388"/>
    <w:rsid w:val="00643A7A"/>
    <w:rsid w:val="0064403A"/>
    <w:rsid w:val="0064412D"/>
    <w:rsid w:val="00644FE4"/>
    <w:rsid w:val="0064545A"/>
    <w:rsid w:val="006459C0"/>
    <w:rsid w:val="00645ADA"/>
    <w:rsid w:val="00645FC7"/>
    <w:rsid w:val="00646A4B"/>
    <w:rsid w:val="00646CE6"/>
    <w:rsid w:val="00646F8A"/>
    <w:rsid w:val="006479E2"/>
    <w:rsid w:val="00647A5E"/>
    <w:rsid w:val="00647E06"/>
    <w:rsid w:val="006500D6"/>
    <w:rsid w:val="006503F8"/>
    <w:rsid w:val="00650BFB"/>
    <w:rsid w:val="00650D0F"/>
    <w:rsid w:val="00651856"/>
    <w:rsid w:val="006521E7"/>
    <w:rsid w:val="00652C4B"/>
    <w:rsid w:val="00653607"/>
    <w:rsid w:val="00653FD4"/>
    <w:rsid w:val="00655724"/>
    <w:rsid w:val="0065579F"/>
    <w:rsid w:val="006569D2"/>
    <w:rsid w:val="00656F8E"/>
    <w:rsid w:val="00660910"/>
    <w:rsid w:val="006615F0"/>
    <w:rsid w:val="00661810"/>
    <w:rsid w:val="00662562"/>
    <w:rsid w:val="006631E5"/>
    <w:rsid w:val="0066566C"/>
    <w:rsid w:val="00665721"/>
    <w:rsid w:val="00667196"/>
    <w:rsid w:val="00667B9A"/>
    <w:rsid w:val="00670351"/>
    <w:rsid w:val="006706AA"/>
    <w:rsid w:val="006718B7"/>
    <w:rsid w:val="0067271F"/>
    <w:rsid w:val="006730FB"/>
    <w:rsid w:val="00673154"/>
    <w:rsid w:val="0067349A"/>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3DBD"/>
    <w:rsid w:val="00694740"/>
    <w:rsid w:val="006954BD"/>
    <w:rsid w:val="00697138"/>
    <w:rsid w:val="0069757C"/>
    <w:rsid w:val="006978B2"/>
    <w:rsid w:val="00697DD7"/>
    <w:rsid w:val="006A0CED"/>
    <w:rsid w:val="006A187D"/>
    <w:rsid w:val="006A1D82"/>
    <w:rsid w:val="006A1EFA"/>
    <w:rsid w:val="006A247E"/>
    <w:rsid w:val="006A2689"/>
    <w:rsid w:val="006A451F"/>
    <w:rsid w:val="006A575A"/>
    <w:rsid w:val="006A5876"/>
    <w:rsid w:val="006A60AE"/>
    <w:rsid w:val="006A63F2"/>
    <w:rsid w:val="006A65E1"/>
    <w:rsid w:val="006A67C2"/>
    <w:rsid w:val="006A6A31"/>
    <w:rsid w:val="006A7494"/>
    <w:rsid w:val="006A77F0"/>
    <w:rsid w:val="006B091B"/>
    <w:rsid w:val="006B09BB"/>
    <w:rsid w:val="006B0BCD"/>
    <w:rsid w:val="006B0C03"/>
    <w:rsid w:val="006B0CBE"/>
    <w:rsid w:val="006B0D2B"/>
    <w:rsid w:val="006B1969"/>
    <w:rsid w:val="006B2338"/>
    <w:rsid w:val="006B2F1E"/>
    <w:rsid w:val="006B3A67"/>
    <w:rsid w:val="006B3DD7"/>
    <w:rsid w:val="006B48F1"/>
    <w:rsid w:val="006B609B"/>
    <w:rsid w:val="006B6512"/>
    <w:rsid w:val="006B67B7"/>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291"/>
    <w:rsid w:val="006E7570"/>
    <w:rsid w:val="006F16DA"/>
    <w:rsid w:val="006F2252"/>
    <w:rsid w:val="006F2392"/>
    <w:rsid w:val="006F23E7"/>
    <w:rsid w:val="006F259F"/>
    <w:rsid w:val="006F3C01"/>
    <w:rsid w:val="006F3C21"/>
    <w:rsid w:val="006F3D72"/>
    <w:rsid w:val="006F3E5D"/>
    <w:rsid w:val="006F3FB1"/>
    <w:rsid w:val="006F455C"/>
    <w:rsid w:val="006F472B"/>
    <w:rsid w:val="006F4B94"/>
    <w:rsid w:val="006F511B"/>
    <w:rsid w:val="006F6130"/>
    <w:rsid w:val="006F6A54"/>
    <w:rsid w:val="006F6C14"/>
    <w:rsid w:val="006F6CFF"/>
    <w:rsid w:val="006F6EB8"/>
    <w:rsid w:val="006F72DD"/>
    <w:rsid w:val="006F7788"/>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C17"/>
    <w:rsid w:val="00706D3C"/>
    <w:rsid w:val="0070714D"/>
    <w:rsid w:val="0070743D"/>
    <w:rsid w:val="00707E83"/>
    <w:rsid w:val="0071141D"/>
    <w:rsid w:val="00711E45"/>
    <w:rsid w:val="007131D1"/>
    <w:rsid w:val="0071524A"/>
    <w:rsid w:val="00715E2E"/>
    <w:rsid w:val="007165B5"/>
    <w:rsid w:val="007165BE"/>
    <w:rsid w:val="007200FA"/>
    <w:rsid w:val="00722AE4"/>
    <w:rsid w:val="00723530"/>
    <w:rsid w:val="0072418A"/>
    <w:rsid w:val="00724690"/>
    <w:rsid w:val="00725CC4"/>
    <w:rsid w:val="00725F16"/>
    <w:rsid w:val="00726958"/>
    <w:rsid w:val="007278BD"/>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0F8F"/>
    <w:rsid w:val="007517C3"/>
    <w:rsid w:val="00751F23"/>
    <w:rsid w:val="00751F25"/>
    <w:rsid w:val="007523EF"/>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683"/>
    <w:rsid w:val="00770F43"/>
    <w:rsid w:val="00771468"/>
    <w:rsid w:val="007719AC"/>
    <w:rsid w:val="00772B76"/>
    <w:rsid w:val="00773099"/>
    <w:rsid w:val="007731EF"/>
    <w:rsid w:val="00773434"/>
    <w:rsid w:val="00773686"/>
    <w:rsid w:val="00773E61"/>
    <w:rsid w:val="00775B93"/>
    <w:rsid w:val="0077606C"/>
    <w:rsid w:val="007766F6"/>
    <w:rsid w:val="00776A65"/>
    <w:rsid w:val="00776AD0"/>
    <w:rsid w:val="00776F5E"/>
    <w:rsid w:val="007774DA"/>
    <w:rsid w:val="00780552"/>
    <w:rsid w:val="00780871"/>
    <w:rsid w:val="0078131F"/>
    <w:rsid w:val="00782DE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3F71"/>
    <w:rsid w:val="00794677"/>
    <w:rsid w:val="0079563E"/>
    <w:rsid w:val="00795931"/>
    <w:rsid w:val="00796A2A"/>
    <w:rsid w:val="00796F1A"/>
    <w:rsid w:val="007970D5"/>
    <w:rsid w:val="0079717C"/>
    <w:rsid w:val="007971D6"/>
    <w:rsid w:val="007975CB"/>
    <w:rsid w:val="007A0277"/>
    <w:rsid w:val="007A053E"/>
    <w:rsid w:val="007A2540"/>
    <w:rsid w:val="007A2A69"/>
    <w:rsid w:val="007A3AD3"/>
    <w:rsid w:val="007A52C3"/>
    <w:rsid w:val="007A664B"/>
    <w:rsid w:val="007A6821"/>
    <w:rsid w:val="007A696E"/>
    <w:rsid w:val="007A6E8C"/>
    <w:rsid w:val="007A7D67"/>
    <w:rsid w:val="007B055F"/>
    <w:rsid w:val="007B0BAC"/>
    <w:rsid w:val="007B32EB"/>
    <w:rsid w:val="007B3423"/>
    <w:rsid w:val="007B3EE9"/>
    <w:rsid w:val="007B49D3"/>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3D5"/>
    <w:rsid w:val="007D2587"/>
    <w:rsid w:val="007D36F2"/>
    <w:rsid w:val="007D4D85"/>
    <w:rsid w:val="007D5531"/>
    <w:rsid w:val="007D5695"/>
    <w:rsid w:val="007D59EE"/>
    <w:rsid w:val="007D5A25"/>
    <w:rsid w:val="007E014C"/>
    <w:rsid w:val="007E0813"/>
    <w:rsid w:val="007E0BC6"/>
    <w:rsid w:val="007E0F24"/>
    <w:rsid w:val="007E14CD"/>
    <w:rsid w:val="007E17B1"/>
    <w:rsid w:val="007E214F"/>
    <w:rsid w:val="007E2700"/>
    <w:rsid w:val="007E27C0"/>
    <w:rsid w:val="007E2BFA"/>
    <w:rsid w:val="007E2EFD"/>
    <w:rsid w:val="007E4716"/>
    <w:rsid w:val="007E5941"/>
    <w:rsid w:val="007E5C2D"/>
    <w:rsid w:val="007E6244"/>
    <w:rsid w:val="007E6E32"/>
    <w:rsid w:val="007E75B3"/>
    <w:rsid w:val="007E771D"/>
    <w:rsid w:val="007F01C9"/>
    <w:rsid w:val="007F0369"/>
    <w:rsid w:val="007F11E8"/>
    <w:rsid w:val="007F15D3"/>
    <w:rsid w:val="007F1AD0"/>
    <w:rsid w:val="007F25ED"/>
    <w:rsid w:val="007F31F1"/>
    <w:rsid w:val="007F348A"/>
    <w:rsid w:val="007F3DA7"/>
    <w:rsid w:val="007F3F6C"/>
    <w:rsid w:val="007F4203"/>
    <w:rsid w:val="007F4E3A"/>
    <w:rsid w:val="007F502E"/>
    <w:rsid w:val="007F65F6"/>
    <w:rsid w:val="007F6A42"/>
    <w:rsid w:val="0080049C"/>
    <w:rsid w:val="008013CA"/>
    <w:rsid w:val="00802D3B"/>
    <w:rsid w:val="00802FB3"/>
    <w:rsid w:val="008032AF"/>
    <w:rsid w:val="008056CF"/>
    <w:rsid w:val="00806063"/>
    <w:rsid w:val="008066C8"/>
    <w:rsid w:val="00806C7C"/>
    <w:rsid w:val="00806EC6"/>
    <w:rsid w:val="00807270"/>
    <w:rsid w:val="0080728E"/>
    <w:rsid w:val="0080762E"/>
    <w:rsid w:val="00807E4C"/>
    <w:rsid w:val="008115B4"/>
    <w:rsid w:val="008118C5"/>
    <w:rsid w:val="00811A11"/>
    <w:rsid w:val="00812603"/>
    <w:rsid w:val="00813E78"/>
    <w:rsid w:val="0081405E"/>
    <w:rsid w:val="00814795"/>
    <w:rsid w:val="008148D0"/>
    <w:rsid w:val="00814945"/>
    <w:rsid w:val="00814985"/>
    <w:rsid w:val="008160BF"/>
    <w:rsid w:val="00816F96"/>
    <w:rsid w:val="008170EC"/>
    <w:rsid w:val="008175D4"/>
    <w:rsid w:val="008216D1"/>
    <w:rsid w:val="00823944"/>
    <w:rsid w:val="00823AF8"/>
    <w:rsid w:val="00824E37"/>
    <w:rsid w:val="00824F00"/>
    <w:rsid w:val="00825004"/>
    <w:rsid w:val="00825D20"/>
    <w:rsid w:val="00826450"/>
    <w:rsid w:val="008267CB"/>
    <w:rsid w:val="00827512"/>
    <w:rsid w:val="0082793D"/>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587"/>
    <w:rsid w:val="00842AA3"/>
    <w:rsid w:val="00843379"/>
    <w:rsid w:val="008436F0"/>
    <w:rsid w:val="00843DAA"/>
    <w:rsid w:val="00843F40"/>
    <w:rsid w:val="00845DB8"/>
    <w:rsid w:val="00845E4F"/>
    <w:rsid w:val="00846BE0"/>
    <w:rsid w:val="008505B6"/>
    <w:rsid w:val="00850AA2"/>
    <w:rsid w:val="00850AD1"/>
    <w:rsid w:val="00851917"/>
    <w:rsid w:val="00851A3E"/>
    <w:rsid w:val="00851C79"/>
    <w:rsid w:val="00852259"/>
    <w:rsid w:val="0085327E"/>
    <w:rsid w:val="00853419"/>
    <w:rsid w:val="008534F4"/>
    <w:rsid w:val="00853B6F"/>
    <w:rsid w:val="00853EBC"/>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2D17"/>
    <w:rsid w:val="008937A3"/>
    <w:rsid w:val="00893C8B"/>
    <w:rsid w:val="00893F28"/>
    <w:rsid w:val="008941D9"/>
    <w:rsid w:val="00894C44"/>
    <w:rsid w:val="00894D8B"/>
    <w:rsid w:val="0089509A"/>
    <w:rsid w:val="00896548"/>
    <w:rsid w:val="00896FB8"/>
    <w:rsid w:val="00897E94"/>
    <w:rsid w:val="00897FAC"/>
    <w:rsid w:val="008A0087"/>
    <w:rsid w:val="008A0162"/>
    <w:rsid w:val="008A1BDC"/>
    <w:rsid w:val="008A1DB1"/>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5153"/>
    <w:rsid w:val="008B530F"/>
    <w:rsid w:val="008B62D2"/>
    <w:rsid w:val="008B69F3"/>
    <w:rsid w:val="008B725C"/>
    <w:rsid w:val="008C08CD"/>
    <w:rsid w:val="008C1045"/>
    <w:rsid w:val="008C1D6D"/>
    <w:rsid w:val="008C21EB"/>
    <w:rsid w:val="008C2BB9"/>
    <w:rsid w:val="008C3A49"/>
    <w:rsid w:val="008C3EFD"/>
    <w:rsid w:val="008C3F98"/>
    <w:rsid w:val="008C402A"/>
    <w:rsid w:val="008C4684"/>
    <w:rsid w:val="008C56E2"/>
    <w:rsid w:val="008C594A"/>
    <w:rsid w:val="008C5B29"/>
    <w:rsid w:val="008C5C15"/>
    <w:rsid w:val="008D02E8"/>
    <w:rsid w:val="008D1A55"/>
    <w:rsid w:val="008D1D48"/>
    <w:rsid w:val="008D1DAC"/>
    <w:rsid w:val="008D23AF"/>
    <w:rsid w:val="008D2FCD"/>
    <w:rsid w:val="008D3729"/>
    <w:rsid w:val="008D3A05"/>
    <w:rsid w:val="008D3E0C"/>
    <w:rsid w:val="008D4234"/>
    <w:rsid w:val="008D4296"/>
    <w:rsid w:val="008D4A56"/>
    <w:rsid w:val="008D5AC9"/>
    <w:rsid w:val="008D659B"/>
    <w:rsid w:val="008D681A"/>
    <w:rsid w:val="008D6B1A"/>
    <w:rsid w:val="008D6D38"/>
    <w:rsid w:val="008E04EC"/>
    <w:rsid w:val="008E0617"/>
    <w:rsid w:val="008E0985"/>
    <w:rsid w:val="008E16DE"/>
    <w:rsid w:val="008E17D5"/>
    <w:rsid w:val="008E19A0"/>
    <w:rsid w:val="008E1C51"/>
    <w:rsid w:val="008E24FF"/>
    <w:rsid w:val="008E2B54"/>
    <w:rsid w:val="008E41F4"/>
    <w:rsid w:val="008E4AB6"/>
    <w:rsid w:val="008E4BCE"/>
    <w:rsid w:val="008E5434"/>
    <w:rsid w:val="008E5B71"/>
    <w:rsid w:val="008E5E80"/>
    <w:rsid w:val="008E705E"/>
    <w:rsid w:val="008E74B4"/>
    <w:rsid w:val="008F196B"/>
    <w:rsid w:val="008F2453"/>
    <w:rsid w:val="008F33AF"/>
    <w:rsid w:val="008F34E9"/>
    <w:rsid w:val="008F4502"/>
    <w:rsid w:val="008F45D4"/>
    <w:rsid w:val="008F662A"/>
    <w:rsid w:val="00900911"/>
    <w:rsid w:val="00901680"/>
    <w:rsid w:val="00902833"/>
    <w:rsid w:val="009039E2"/>
    <w:rsid w:val="00904458"/>
    <w:rsid w:val="0090762D"/>
    <w:rsid w:val="009102E2"/>
    <w:rsid w:val="009107DE"/>
    <w:rsid w:val="00910D51"/>
    <w:rsid w:val="0091196A"/>
    <w:rsid w:val="00911DC9"/>
    <w:rsid w:val="009123FF"/>
    <w:rsid w:val="00912D58"/>
    <w:rsid w:val="0091563F"/>
    <w:rsid w:val="00915BE3"/>
    <w:rsid w:val="009164CD"/>
    <w:rsid w:val="00916C40"/>
    <w:rsid w:val="00917271"/>
    <w:rsid w:val="0091740C"/>
    <w:rsid w:val="00917F3D"/>
    <w:rsid w:val="00921907"/>
    <w:rsid w:val="00922A9F"/>
    <w:rsid w:val="00922E96"/>
    <w:rsid w:val="009230F4"/>
    <w:rsid w:val="009233DD"/>
    <w:rsid w:val="009233F9"/>
    <w:rsid w:val="00925478"/>
    <w:rsid w:val="00925A8F"/>
    <w:rsid w:val="00925D8E"/>
    <w:rsid w:val="009269F5"/>
    <w:rsid w:val="00927AC6"/>
    <w:rsid w:val="00930538"/>
    <w:rsid w:val="00930B1B"/>
    <w:rsid w:val="00930CAD"/>
    <w:rsid w:val="00930D7F"/>
    <w:rsid w:val="0093105E"/>
    <w:rsid w:val="0093152A"/>
    <w:rsid w:val="00931ED9"/>
    <w:rsid w:val="009323F1"/>
    <w:rsid w:val="00932622"/>
    <w:rsid w:val="00932985"/>
    <w:rsid w:val="009329CA"/>
    <w:rsid w:val="009334C3"/>
    <w:rsid w:val="00934ADA"/>
    <w:rsid w:val="0093545D"/>
    <w:rsid w:val="009362D5"/>
    <w:rsid w:val="00937A62"/>
    <w:rsid w:val="00940042"/>
    <w:rsid w:val="009400CF"/>
    <w:rsid w:val="00940533"/>
    <w:rsid w:val="00940C4A"/>
    <w:rsid w:val="009410AE"/>
    <w:rsid w:val="00942C37"/>
    <w:rsid w:val="009432FE"/>
    <w:rsid w:val="009438F8"/>
    <w:rsid w:val="00944414"/>
    <w:rsid w:val="00945FA9"/>
    <w:rsid w:val="0094691D"/>
    <w:rsid w:val="0095026D"/>
    <w:rsid w:val="009522CA"/>
    <w:rsid w:val="009523B0"/>
    <w:rsid w:val="00952C64"/>
    <w:rsid w:val="009538CE"/>
    <w:rsid w:val="009540F4"/>
    <w:rsid w:val="009545BE"/>
    <w:rsid w:val="00954A56"/>
    <w:rsid w:val="00954F42"/>
    <w:rsid w:val="0095557F"/>
    <w:rsid w:val="00957172"/>
    <w:rsid w:val="0095730B"/>
    <w:rsid w:val="009573F9"/>
    <w:rsid w:val="00957432"/>
    <w:rsid w:val="00957511"/>
    <w:rsid w:val="009578D1"/>
    <w:rsid w:val="00957A33"/>
    <w:rsid w:val="00957CC4"/>
    <w:rsid w:val="0096003B"/>
    <w:rsid w:val="0096081E"/>
    <w:rsid w:val="00960F8E"/>
    <w:rsid w:val="0096137E"/>
    <w:rsid w:val="00961BD0"/>
    <w:rsid w:val="00961C60"/>
    <w:rsid w:val="00961E92"/>
    <w:rsid w:val="009624E6"/>
    <w:rsid w:val="009647C5"/>
    <w:rsid w:val="00965C67"/>
    <w:rsid w:val="0096604C"/>
    <w:rsid w:val="0096604F"/>
    <w:rsid w:val="00966280"/>
    <w:rsid w:val="009663C5"/>
    <w:rsid w:val="0096663C"/>
    <w:rsid w:val="00966709"/>
    <w:rsid w:val="0096684A"/>
    <w:rsid w:val="00966913"/>
    <w:rsid w:val="00966A0C"/>
    <w:rsid w:val="00971DDC"/>
    <w:rsid w:val="00973A7E"/>
    <w:rsid w:val="0097502F"/>
    <w:rsid w:val="009755AD"/>
    <w:rsid w:val="009757E0"/>
    <w:rsid w:val="00975F25"/>
    <w:rsid w:val="00976D9D"/>
    <w:rsid w:val="0097718E"/>
    <w:rsid w:val="009778FC"/>
    <w:rsid w:val="009800B6"/>
    <w:rsid w:val="009809FF"/>
    <w:rsid w:val="00980C66"/>
    <w:rsid w:val="00980CAA"/>
    <w:rsid w:val="00981D65"/>
    <w:rsid w:val="009828A5"/>
    <w:rsid w:val="009857CB"/>
    <w:rsid w:val="00985DB7"/>
    <w:rsid w:val="0098600C"/>
    <w:rsid w:val="009861C6"/>
    <w:rsid w:val="00986A06"/>
    <w:rsid w:val="00986B3C"/>
    <w:rsid w:val="00986D52"/>
    <w:rsid w:val="00987C97"/>
    <w:rsid w:val="009903A8"/>
    <w:rsid w:val="009905EB"/>
    <w:rsid w:val="0099073D"/>
    <w:rsid w:val="00991070"/>
    <w:rsid w:val="00992DCD"/>
    <w:rsid w:val="00993409"/>
    <w:rsid w:val="00993BC5"/>
    <w:rsid w:val="00993E50"/>
    <w:rsid w:val="00994702"/>
    <w:rsid w:val="009954AE"/>
    <w:rsid w:val="0099570E"/>
    <w:rsid w:val="0099627C"/>
    <w:rsid w:val="00996E62"/>
    <w:rsid w:val="00997875"/>
    <w:rsid w:val="00997D39"/>
    <w:rsid w:val="00997FD5"/>
    <w:rsid w:val="009A0066"/>
    <w:rsid w:val="009A0345"/>
    <w:rsid w:val="009A1CA8"/>
    <w:rsid w:val="009A2863"/>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1C7F"/>
    <w:rsid w:val="009C2086"/>
    <w:rsid w:val="009C3006"/>
    <w:rsid w:val="009C3995"/>
    <w:rsid w:val="009C3A55"/>
    <w:rsid w:val="009C404E"/>
    <w:rsid w:val="009C7A63"/>
    <w:rsid w:val="009C7D32"/>
    <w:rsid w:val="009D01B0"/>
    <w:rsid w:val="009D0BD2"/>
    <w:rsid w:val="009D159F"/>
    <w:rsid w:val="009D2687"/>
    <w:rsid w:val="009D2A16"/>
    <w:rsid w:val="009D2EA0"/>
    <w:rsid w:val="009D3725"/>
    <w:rsid w:val="009D3B8B"/>
    <w:rsid w:val="009D3F4B"/>
    <w:rsid w:val="009D435C"/>
    <w:rsid w:val="009D4DB6"/>
    <w:rsid w:val="009D4F76"/>
    <w:rsid w:val="009D61F9"/>
    <w:rsid w:val="009D6241"/>
    <w:rsid w:val="009D685C"/>
    <w:rsid w:val="009D6952"/>
    <w:rsid w:val="009D6965"/>
    <w:rsid w:val="009D7F9A"/>
    <w:rsid w:val="009E068F"/>
    <w:rsid w:val="009E17A0"/>
    <w:rsid w:val="009E18B9"/>
    <w:rsid w:val="009E1B89"/>
    <w:rsid w:val="009E2829"/>
    <w:rsid w:val="009E2CD7"/>
    <w:rsid w:val="009E375F"/>
    <w:rsid w:val="009E5CA2"/>
    <w:rsid w:val="009E619C"/>
    <w:rsid w:val="009E7020"/>
    <w:rsid w:val="009E7045"/>
    <w:rsid w:val="009E748B"/>
    <w:rsid w:val="009E7B7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281"/>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12"/>
    <w:rsid w:val="00A25160"/>
    <w:rsid w:val="00A252D8"/>
    <w:rsid w:val="00A25672"/>
    <w:rsid w:val="00A25DBD"/>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37BBF"/>
    <w:rsid w:val="00A42910"/>
    <w:rsid w:val="00A4305B"/>
    <w:rsid w:val="00A4388D"/>
    <w:rsid w:val="00A44610"/>
    <w:rsid w:val="00A44BE1"/>
    <w:rsid w:val="00A44C3B"/>
    <w:rsid w:val="00A44DE3"/>
    <w:rsid w:val="00A44E9A"/>
    <w:rsid w:val="00A4500D"/>
    <w:rsid w:val="00A456C9"/>
    <w:rsid w:val="00A45CAA"/>
    <w:rsid w:val="00A46F70"/>
    <w:rsid w:val="00A504A8"/>
    <w:rsid w:val="00A5127D"/>
    <w:rsid w:val="00A512DF"/>
    <w:rsid w:val="00A51828"/>
    <w:rsid w:val="00A529EC"/>
    <w:rsid w:val="00A533D7"/>
    <w:rsid w:val="00A53911"/>
    <w:rsid w:val="00A53DD7"/>
    <w:rsid w:val="00A542B8"/>
    <w:rsid w:val="00A54719"/>
    <w:rsid w:val="00A54BC0"/>
    <w:rsid w:val="00A55673"/>
    <w:rsid w:val="00A5576E"/>
    <w:rsid w:val="00A5709E"/>
    <w:rsid w:val="00A57120"/>
    <w:rsid w:val="00A57123"/>
    <w:rsid w:val="00A5714F"/>
    <w:rsid w:val="00A57619"/>
    <w:rsid w:val="00A6046D"/>
    <w:rsid w:val="00A6050B"/>
    <w:rsid w:val="00A612B9"/>
    <w:rsid w:val="00A624EA"/>
    <w:rsid w:val="00A64DE1"/>
    <w:rsid w:val="00A6585A"/>
    <w:rsid w:val="00A66029"/>
    <w:rsid w:val="00A6657C"/>
    <w:rsid w:val="00A665FB"/>
    <w:rsid w:val="00A66812"/>
    <w:rsid w:val="00A66B14"/>
    <w:rsid w:val="00A66CF8"/>
    <w:rsid w:val="00A66F4D"/>
    <w:rsid w:val="00A700C7"/>
    <w:rsid w:val="00A70763"/>
    <w:rsid w:val="00A71C52"/>
    <w:rsid w:val="00A72431"/>
    <w:rsid w:val="00A72623"/>
    <w:rsid w:val="00A727DA"/>
    <w:rsid w:val="00A72A01"/>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3E8F"/>
    <w:rsid w:val="00A84D8D"/>
    <w:rsid w:val="00A854F8"/>
    <w:rsid w:val="00A858CE"/>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0EF7"/>
    <w:rsid w:val="00AA1479"/>
    <w:rsid w:val="00AA28BD"/>
    <w:rsid w:val="00AA2D59"/>
    <w:rsid w:val="00AA31A1"/>
    <w:rsid w:val="00AA3298"/>
    <w:rsid w:val="00AA3C58"/>
    <w:rsid w:val="00AA41AA"/>
    <w:rsid w:val="00AA4664"/>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46F"/>
    <w:rsid w:val="00AB7A96"/>
    <w:rsid w:val="00AC0296"/>
    <w:rsid w:val="00AC0D98"/>
    <w:rsid w:val="00AC0DCD"/>
    <w:rsid w:val="00AC1036"/>
    <w:rsid w:val="00AC1654"/>
    <w:rsid w:val="00AC1876"/>
    <w:rsid w:val="00AC1E06"/>
    <w:rsid w:val="00AC4276"/>
    <w:rsid w:val="00AC464D"/>
    <w:rsid w:val="00AC51E8"/>
    <w:rsid w:val="00AC57DE"/>
    <w:rsid w:val="00AC6ACD"/>
    <w:rsid w:val="00AC7582"/>
    <w:rsid w:val="00AC784F"/>
    <w:rsid w:val="00AC7DAD"/>
    <w:rsid w:val="00AD018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95D"/>
    <w:rsid w:val="00AE0994"/>
    <w:rsid w:val="00AE0D00"/>
    <w:rsid w:val="00AE1356"/>
    <w:rsid w:val="00AE1632"/>
    <w:rsid w:val="00AE1DFC"/>
    <w:rsid w:val="00AE31B3"/>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0F1"/>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59"/>
    <w:rsid w:val="00B017B3"/>
    <w:rsid w:val="00B029C1"/>
    <w:rsid w:val="00B0481B"/>
    <w:rsid w:val="00B0596A"/>
    <w:rsid w:val="00B07968"/>
    <w:rsid w:val="00B07B19"/>
    <w:rsid w:val="00B10FBA"/>
    <w:rsid w:val="00B110E2"/>
    <w:rsid w:val="00B1189C"/>
    <w:rsid w:val="00B12666"/>
    <w:rsid w:val="00B126DA"/>
    <w:rsid w:val="00B1296D"/>
    <w:rsid w:val="00B14459"/>
    <w:rsid w:val="00B15903"/>
    <w:rsid w:val="00B166C8"/>
    <w:rsid w:val="00B16DF7"/>
    <w:rsid w:val="00B20064"/>
    <w:rsid w:val="00B2067D"/>
    <w:rsid w:val="00B20DDC"/>
    <w:rsid w:val="00B21171"/>
    <w:rsid w:val="00B23604"/>
    <w:rsid w:val="00B23F42"/>
    <w:rsid w:val="00B243E6"/>
    <w:rsid w:val="00B24BF2"/>
    <w:rsid w:val="00B24C41"/>
    <w:rsid w:val="00B252A5"/>
    <w:rsid w:val="00B2566A"/>
    <w:rsid w:val="00B257C0"/>
    <w:rsid w:val="00B2704A"/>
    <w:rsid w:val="00B31C88"/>
    <w:rsid w:val="00B31ED1"/>
    <w:rsid w:val="00B32434"/>
    <w:rsid w:val="00B32C18"/>
    <w:rsid w:val="00B343CB"/>
    <w:rsid w:val="00B35769"/>
    <w:rsid w:val="00B3680E"/>
    <w:rsid w:val="00B37178"/>
    <w:rsid w:val="00B40528"/>
    <w:rsid w:val="00B41694"/>
    <w:rsid w:val="00B425D5"/>
    <w:rsid w:val="00B426BB"/>
    <w:rsid w:val="00B427B9"/>
    <w:rsid w:val="00B42907"/>
    <w:rsid w:val="00B43294"/>
    <w:rsid w:val="00B43371"/>
    <w:rsid w:val="00B43661"/>
    <w:rsid w:val="00B43906"/>
    <w:rsid w:val="00B4439F"/>
    <w:rsid w:val="00B44CA2"/>
    <w:rsid w:val="00B45390"/>
    <w:rsid w:val="00B454AE"/>
    <w:rsid w:val="00B45659"/>
    <w:rsid w:val="00B457C3"/>
    <w:rsid w:val="00B460F3"/>
    <w:rsid w:val="00B46985"/>
    <w:rsid w:val="00B4780D"/>
    <w:rsid w:val="00B47E17"/>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2C78"/>
    <w:rsid w:val="00B738EB"/>
    <w:rsid w:val="00B73A91"/>
    <w:rsid w:val="00B75016"/>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016"/>
    <w:rsid w:val="00B928EE"/>
    <w:rsid w:val="00B92AD5"/>
    <w:rsid w:val="00B94407"/>
    <w:rsid w:val="00B94BA4"/>
    <w:rsid w:val="00B95787"/>
    <w:rsid w:val="00B96A00"/>
    <w:rsid w:val="00B97DB5"/>
    <w:rsid w:val="00BA103C"/>
    <w:rsid w:val="00BA15A0"/>
    <w:rsid w:val="00BA1A5B"/>
    <w:rsid w:val="00BA1A72"/>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5B9B"/>
    <w:rsid w:val="00BB6103"/>
    <w:rsid w:val="00BB65B1"/>
    <w:rsid w:val="00BB69D5"/>
    <w:rsid w:val="00BC03E1"/>
    <w:rsid w:val="00BC0E5E"/>
    <w:rsid w:val="00BC1147"/>
    <w:rsid w:val="00BC17B7"/>
    <w:rsid w:val="00BC1D7D"/>
    <w:rsid w:val="00BC4593"/>
    <w:rsid w:val="00BC5677"/>
    <w:rsid w:val="00BC610E"/>
    <w:rsid w:val="00BC637D"/>
    <w:rsid w:val="00BC70A0"/>
    <w:rsid w:val="00BC7653"/>
    <w:rsid w:val="00BD05BF"/>
    <w:rsid w:val="00BD2EF8"/>
    <w:rsid w:val="00BD310C"/>
    <w:rsid w:val="00BD3127"/>
    <w:rsid w:val="00BD3A30"/>
    <w:rsid w:val="00BD3B45"/>
    <w:rsid w:val="00BD464A"/>
    <w:rsid w:val="00BD51C8"/>
    <w:rsid w:val="00BD5814"/>
    <w:rsid w:val="00BD58EB"/>
    <w:rsid w:val="00BD6CFB"/>
    <w:rsid w:val="00BE000A"/>
    <w:rsid w:val="00BE058C"/>
    <w:rsid w:val="00BE1DE7"/>
    <w:rsid w:val="00BE2324"/>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072B"/>
    <w:rsid w:val="00C10794"/>
    <w:rsid w:val="00C11D21"/>
    <w:rsid w:val="00C11EFC"/>
    <w:rsid w:val="00C1230A"/>
    <w:rsid w:val="00C12C53"/>
    <w:rsid w:val="00C130BA"/>
    <w:rsid w:val="00C132A6"/>
    <w:rsid w:val="00C133DF"/>
    <w:rsid w:val="00C163E8"/>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0930"/>
    <w:rsid w:val="00C316E6"/>
    <w:rsid w:val="00C32425"/>
    <w:rsid w:val="00C327FF"/>
    <w:rsid w:val="00C32828"/>
    <w:rsid w:val="00C33B2A"/>
    <w:rsid w:val="00C33DEA"/>
    <w:rsid w:val="00C340C6"/>
    <w:rsid w:val="00C343FB"/>
    <w:rsid w:val="00C34F58"/>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0ECA"/>
    <w:rsid w:val="00C5180C"/>
    <w:rsid w:val="00C52111"/>
    <w:rsid w:val="00C523E4"/>
    <w:rsid w:val="00C528DF"/>
    <w:rsid w:val="00C52BA7"/>
    <w:rsid w:val="00C531B7"/>
    <w:rsid w:val="00C53622"/>
    <w:rsid w:val="00C54845"/>
    <w:rsid w:val="00C54982"/>
    <w:rsid w:val="00C54B46"/>
    <w:rsid w:val="00C55129"/>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691F"/>
    <w:rsid w:val="00CA7998"/>
    <w:rsid w:val="00CB0240"/>
    <w:rsid w:val="00CB0A84"/>
    <w:rsid w:val="00CB1749"/>
    <w:rsid w:val="00CB19F7"/>
    <w:rsid w:val="00CB1A05"/>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5AF4"/>
    <w:rsid w:val="00CC7B53"/>
    <w:rsid w:val="00CD1B00"/>
    <w:rsid w:val="00CD229F"/>
    <w:rsid w:val="00CD38E2"/>
    <w:rsid w:val="00CD390F"/>
    <w:rsid w:val="00CD45D0"/>
    <w:rsid w:val="00CD482F"/>
    <w:rsid w:val="00CD4949"/>
    <w:rsid w:val="00CD4B35"/>
    <w:rsid w:val="00CD52D1"/>
    <w:rsid w:val="00CD5A36"/>
    <w:rsid w:val="00CD5B9E"/>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7E9"/>
    <w:rsid w:val="00CF0B19"/>
    <w:rsid w:val="00CF0C0B"/>
    <w:rsid w:val="00CF1640"/>
    <w:rsid w:val="00CF18A3"/>
    <w:rsid w:val="00CF22E6"/>
    <w:rsid w:val="00CF2BE9"/>
    <w:rsid w:val="00CF356A"/>
    <w:rsid w:val="00CF411E"/>
    <w:rsid w:val="00CF4A61"/>
    <w:rsid w:val="00D028E5"/>
    <w:rsid w:val="00D029CB"/>
    <w:rsid w:val="00D04274"/>
    <w:rsid w:val="00D04C33"/>
    <w:rsid w:val="00D0560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1C7B"/>
    <w:rsid w:val="00D22151"/>
    <w:rsid w:val="00D22952"/>
    <w:rsid w:val="00D22A2E"/>
    <w:rsid w:val="00D23898"/>
    <w:rsid w:val="00D240AB"/>
    <w:rsid w:val="00D24383"/>
    <w:rsid w:val="00D2535F"/>
    <w:rsid w:val="00D25C46"/>
    <w:rsid w:val="00D25CA2"/>
    <w:rsid w:val="00D26BCB"/>
    <w:rsid w:val="00D26CC6"/>
    <w:rsid w:val="00D26F18"/>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B95"/>
    <w:rsid w:val="00D56F3F"/>
    <w:rsid w:val="00D57FD0"/>
    <w:rsid w:val="00D610EE"/>
    <w:rsid w:val="00D61E2F"/>
    <w:rsid w:val="00D61F13"/>
    <w:rsid w:val="00D62554"/>
    <w:rsid w:val="00D62A2D"/>
    <w:rsid w:val="00D62A92"/>
    <w:rsid w:val="00D65ACC"/>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101"/>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9585B"/>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EB5"/>
    <w:rsid w:val="00DC7FAF"/>
    <w:rsid w:val="00DD0043"/>
    <w:rsid w:val="00DD02BA"/>
    <w:rsid w:val="00DD100B"/>
    <w:rsid w:val="00DD161E"/>
    <w:rsid w:val="00DD24E6"/>
    <w:rsid w:val="00DD42F9"/>
    <w:rsid w:val="00DD5C30"/>
    <w:rsid w:val="00DD6576"/>
    <w:rsid w:val="00DD6FD8"/>
    <w:rsid w:val="00DD71B3"/>
    <w:rsid w:val="00DD74D6"/>
    <w:rsid w:val="00DE040B"/>
    <w:rsid w:val="00DE05A6"/>
    <w:rsid w:val="00DE15AA"/>
    <w:rsid w:val="00DE1B4A"/>
    <w:rsid w:val="00DE2CFF"/>
    <w:rsid w:val="00DE2F19"/>
    <w:rsid w:val="00DE3330"/>
    <w:rsid w:val="00DE35B5"/>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956"/>
    <w:rsid w:val="00DF7A5F"/>
    <w:rsid w:val="00DF7DED"/>
    <w:rsid w:val="00E0032E"/>
    <w:rsid w:val="00E0074D"/>
    <w:rsid w:val="00E007CD"/>
    <w:rsid w:val="00E0205D"/>
    <w:rsid w:val="00E03BE1"/>
    <w:rsid w:val="00E0458A"/>
    <w:rsid w:val="00E04783"/>
    <w:rsid w:val="00E048C6"/>
    <w:rsid w:val="00E04F18"/>
    <w:rsid w:val="00E06B20"/>
    <w:rsid w:val="00E0737F"/>
    <w:rsid w:val="00E1018A"/>
    <w:rsid w:val="00E10B06"/>
    <w:rsid w:val="00E10C7D"/>
    <w:rsid w:val="00E1155D"/>
    <w:rsid w:val="00E120F4"/>
    <w:rsid w:val="00E121B5"/>
    <w:rsid w:val="00E12234"/>
    <w:rsid w:val="00E1226F"/>
    <w:rsid w:val="00E125F6"/>
    <w:rsid w:val="00E1297D"/>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5C7A"/>
    <w:rsid w:val="00E2780E"/>
    <w:rsid w:val="00E27A8B"/>
    <w:rsid w:val="00E27B10"/>
    <w:rsid w:val="00E27FC2"/>
    <w:rsid w:val="00E30BB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83"/>
    <w:rsid w:val="00E42C98"/>
    <w:rsid w:val="00E43798"/>
    <w:rsid w:val="00E43842"/>
    <w:rsid w:val="00E4599A"/>
    <w:rsid w:val="00E465D2"/>
    <w:rsid w:val="00E468CA"/>
    <w:rsid w:val="00E473B4"/>
    <w:rsid w:val="00E47CAE"/>
    <w:rsid w:val="00E47D3F"/>
    <w:rsid w:val="00E47FCE"/>
    <w:rsid w:val="00E521EE"/>
    <w:rsid w:val="00E526AB"/>
    <w:rsid w:val="00E552FF"/>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5DFB"/>
    <w:rsid w:val="00E77A9F"/>
    <w:rsid w:val="00E803E3"/>
    <w:rsid w:val="00E81712"/>
    <w:rsid w:val="00E81B74"/>
    <w:rsid w:val="00E8224F"/>
    <w:rsid w:val="00E832E5"/>
    <w:rsid w:val="00E847FA"/>
    <w:rsid w:val="00E853FB"/>
    <w:rsid w:val="00E85E3C"/>
    <w:rsid w:val="00E86C87"/>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5CC"/>
    <w:rsid w:val="00EA3723"/>
    <w:rsid w:val="00EA3791"/>
    <w:rsid w:val="00EA3AE3"/>
    <w:rsid w:val="00EA4C6A"/>
    <w:rsid w:val="00EA4D0C"/>
    <w:rsid w:val="00EA4E53"/>
    <w:rsid w:val="00EA5F48"/>
    <w:rsid w:val="00EA606E"/>
    <w:rsid w:val="00EA6259"/>
    <w:rsid w:val="00EA63A0"/>
    <w:rsid w:val="00EA72B6"/>
    <w:rsid w:val="00EA7720"/>
    <w:rsid w:val="00EA7F21"/>
    <w:rsid w:val="00EB0475"/>
    <w:rsid w:val="00EB1559"/>
    <w:rsid w:val="00EB1663"/>
    <w:rsid w:val="00EB2461"/>
    <w:rsid w:val="00EB4324"/>
    <w:rsid w:val="00EB4808"/>
    <w:rsid w:val="00EB4DD2"/>
    <w:rsid w:val="00EB6B1E"/>
    <w:rsid w:val="00EB6B41"/>
    <w:rsid w:val="00EB74F9"/>
    <w:rsid w:val="00EB7739"/>
    <w:rsid w:val="00EB7DFF"/>
    <w:rsid w:val="00EC1D1E"/>
    <w:rsid w:val="00EC1EDE"/>
    <w:rsid w:val="00EC201F"/>
    <w:rsid w:val="00EC258D"/>
    <w:rsid w:val="00EC40E3"/>
    <w:rsid w:val="00EC465B"/>
    <w:rsid w:val="00EC46C5"/>
    <w:rsid w:val="00EC516D"/>
    <w:rsid w:val="00EC5A04"/>
    <w:rsid w:val="00EC6240"/>
    <w:rsid w:val="00EC7A43"/>
    <w:rsid w:val="00EC7D8F"/>
    <w:rsid w:val="00EC7E1A"/>
    <w:rsid w:val="00ED01C4"/>
    <w:rsid w:val="00ED09F7"/>
    <w:rsid w:val="00ED0BBE"/>
    <w:rsid w:val="00ED0F55"/>
    <w:rsid w:val="00ED19D2"/>
    <w:rsid w:val="00ED5032"/>
    <w:rsid w:val="00ED5270"/>
    <w:rsid w:val="00ED5A9C"/>
    <w:rsid w:val="00ED6DC0"/>
    <w:rsid w:val="00ED7856"/>
    <w:rsid w:val="00ED792B"/>
    <w:rsid w:val="00ED7DC2"/>
    <w:rsid w:val="00EE17DF"/>
    <w:rsid w:val="00EE2374"/>
    <w:rsid w:val="00EE375E"/>
    <w:rsid w:val="00EE41C1"/>
    <w:rsid w:val="00EE4247"/>
    <w:rsid w:val="00EE5769"/>
    <w:rsid w:val="00EE5CA6"/>
    <w:rsid w:val="00EE62ED"/>
    <w:rsid w:val="00EE65CA"/>
    <w:rsid w:val="00EE6916"/>
    <w:rsid w:val="00EF0067"/>
    <w:rsid w:val="00EF0451"/>
    <w:rsid w:val="00EF0AC4"/>
    <w:rsid w:val="00EF0AD6"/>
    <w:rsid w:val="00EF1335"/>
    <w:rsid w:val="00EF1557"/>
    <w:rsid w:val="00EF4AE0"/>
    <w:rsid w:val="00EF4FE8"/>
    <w:rsid w:val="00EF62C3"/>
    <w:rsid w:val="00EF6AB2"/>
    <w:rsid w:val="00EF6B48"/>
    <w:rsid w:val="00EF6BBA"/>
    <w:rsid w:val="00EF6FA1"/>
    <w:rsid w:val="00F012FF"/>
    <w:rsid w:val="00F01A21"/>
    <w:rsid w:val="00F02287"/>
    <w:rsid w:val="00F02693"/>
    <w:rsid w:val="00F029CE"/>
    <w:rsid w:val="00F043F3"/>
    <w:rsid w:val="00F046E9"/>
    <w:rsid w:val="00F04831"/>
    <w:rsid w:val="00F052E7"/>
    <w:rsid w:val="00F05342"/>
    <w:rsid w:val="00F069E7"/>
    <w:rsid w:val="00F0722B"/>
    <w:rsid w:val="00F12DA8"/>
    <w:rsid w:val="00F12E0E"/>
    <w:rsid w:val="00F1322B"/>
    <w:rsid w:val="00F13699"/>
    <w:rsid w:val="00F14CC4"/>
    <w:rsid w:val="00F150F9"/>
    <w:rsid w:val="00F153B2"/>
    <w:rsid w:val="00F163B0"/>
    <w:rsid w:val="00F16AB3"/>
    <w:rsid w:val="00F16F73"/>
    <w:rsid w:val="00F22399"/>
    <w:rsid w:val="00F22504"/>
    <w:rsid w:val="00F22A0C"/>
    <w:rsid w:val="00F22EF1"/>
    <w:rsid w:val="00F23665"/>
    <w:rsid w:val="00F23D88"/>
    <w:rsid w:val="00F241E7"/>
    <w:rsid w:val="00F24C90"/>
    <w:rsid w:val="00F25BEF"/>
    <w:rsid w:val="00F262E0"/>
    <w:rsid w:val="00F26CB9"/>
    <w:rsid w:val="00F26D0A"/>
    <w:rsid w:val="00F270BA"/>
    <w:rsid w:val="00F308AF"/>
    <w:rsid w:val="00F30B69"/>
    <w:rsid w:val="00F32033"/>
    <w:rsid w:val="00F32911"/>
    <w:rsid w:val="00F337F8"/>
    <w:rsid w:val="00F33A6B"/>
    <w:rsid w:val="00F33B26"/>
    <w:rsid w:val="00F3464D"/>
    <w:rsid w:val="00F346EF"/>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3A97"/>
    <w:rsid w:val="00F5407F"/>
    <w:rsid w:val="00F544AB"/>
    <w:rsid w:val="00F5542C"/>
    <w:rsid w:val="00F55435"/>
    <w:rsid w:val="00F5545B"/>
    <w:rsid w:val="00F55EB0"/>
    <w:rsid w:val="00F5653F"/>
    <w:rsid w:val="00F56A1B"/>
    <w:rsid w:val="00F60423"/>
    <w:rsid w:val="00F6079F"/>
    <w:rsid w:val="00F61D7E"/>
    <w:rsid w:val="00F63267"/>
    <w:rsid w:val="00F639D3"/>
    <w:rsid w:val="00F64EA5"/>
    <w:rsid w:val="00F652E9"/>
    <w:rsid w:val="00F662DF"/>
    <w:rsid w:val="00F66A3D"/>
    <w:rsid w:val="00F66DF3"/>
    <w:rsid w:val="00F67115"/>
    <w:rsid w:val="00F67AB2"/>
    <w:rsid w:val="00F67F93"/>
    <w:rsid w:val="00F7357E"/>
    <w:rsid w:val="00F73D21"/>
    <w:rsid w:val="00F74DF5"/>
    <w:rsid w:val="00F74ED0"/>
    <w:rsid w:val="00F759D4"/>
    <w:rsid w:val="00F75B44"/>
    <w:rsid w:val="00F76E39"/>
    <w:rsid w:val="00F81DB2"/>
    <w:rsid w:val="00F81E43"/>
    <w:rsid w:val="00F81E5D"/>
    <w:rsid w:val="00F832DB"/>
    <w:rsid w:val="00F83593"/>
    <w:rsid w:val="00F835B1"/>
    <w:rsid w:val="00F837F7"/>
    <w:rsid w:val="00F83956"/>
    <w:rsid w:val="00F84FAC"/>
    <w:rsid w:val="00F854ED"/>
    <w:rsid w:val="00F85A00"/>
    <w:rsid w:val="00F86B0D"/>
    <w:rsid w:val="00F87657"/>
    <w:rsid w:val="00F8794A"/>
    <w:rsid w:val="00F9072D"/>
    <w:rsid w:val="00F90E30"/>
    <w:rsid w:val="00F9143A"/>
    <w:rsid w:val="00F917E4"/>
    <w:rsid w:val="00F91B00"/>
    <w:rsid w:val="00F92696"/>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E44"/>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B91"/>
    <w:rsid w:val="00FD3E69"/>
    <w:rsid w:val="00FD5CC1"/>
    <w:rsid w:val="00FD6206"/>
    <w:rsid w:val="00FD67A9"/>
    <w:rsid w:val="00FD7816"/>
    <w:rsid w:val="00FE09E7"/>
    <w:rsid w:val="00FE0AB3"/>
    <w:rsid w:val="00FE2161"/>
    <w:rsid w:val="00FE23FB"/>
    <w:rsid w:val="00FE2E17"/>
    <w:rsid w:val="00FE33D4"/>
    <w:rsid w:val="00FE366C"/>
    <w:rsid w:val="00FE3DAE"/>
    <w:rsid w:val="00FE42E1"/>
    <w:rsid w:val="00FE58B6"/>
    <w:rsid w:val="00FE724B"/>
    <w:rsid w:val="00FE7430"/>
    <w:rsid w:val="00FF0471"/>
    <w:rsid w:val="00FF0590"/>
    <w:rsid w:val="00FF0771"/>
    <w:rsid w:val="00FF0AAD"/>
    <w:rsid w:val="00FF2747"/>
    <w:rsid w:val="00FF29CE"/>
    <w:rsid w:val="00FF2E7C"/>
    <w:rsid w:val="00FF33F4"/>
    <w:rsid w:val="00FF34A8"/>
    <w:rsid w:val="00FF350D"/>
    <w:rsid w:val="00FF398E"/>
    <w:rsid w:val="00FF3FC8"/>
    <w:rsid w:val="00FF40CA"/>
    <w:rsid w:val="00FF5A1C"/>
    <w:rsid w:val="00FF7857"/>
    <w:rsid w:val="010A5041"/>
    <w:rsid w:val="010B76E5"/>
    <w:rsid w:val="01100128"/>
    <w:rsid w:val="01136FD2"/>
    <w:rsid w:val="01141FAA"/>
    <w:rsid w:val="01163216"/>
    <w:rsid w:val="011A3AD5"/>
    <w:rsid w:val="01243CBE"/>
    <w:rsid w:val="01271A0E"/>
    <w:rsid w:val="01316156"/>
    <w:rsid w:val="01392B1D"/>
    <w:rsid w:val="01427510"/>
    <w:rsid w:val="014D5FC8"/>
    <w:rsid w:val="015C7570"/>
    <w:rsid w:val="016731E8"/>
    <w:rsid w:val="016853DB"/>
    <w:rsid w:val="016B3DE1"/>
    <w:rsid w:val="0170688F"/>
    <w:rsid w:val="01724323"/>
    <w:rsid w:val="017B1B16"/>
    <w:rsid w:val="017E5995"/>
    <w:rsid w:val="0191079E"/>
    <w:rsid w:val="019A7643"/>
    <w:rsid w:val="019D4B3D"/>
    <w:rsid w:val="019F0207"/>
    <w:rsid w:val="01A02944"/>
    <w:rsid w:val="01A7517B"/>
    <w:rsid w:val="01A87132"/>
    <w:rsid w:val="01B354EB"/>
    <w:rsid w:val="01B409B2"/>
    <w:rsid w:val="01C27BE5"/>
    <w:rsid w:val="01CB1CD7"/>
    <w:rsid w:val="01CE3E86"/>
    <w:rsid w:val="01D02B7A"/>
    <w:rsid w:val="01D857EB"/>
    <w:rsid w:val="01DF6FE0"/>
    <w:rsid w:val="01E05D9F"/>
    <w:rsid w:val="01E2625D"/>
    <w:rsid w:val="01E31E73"/>
    <w:rsid w:val="01E4753D"/>
    <w:rsid w:val="01E60087"/>
    <w:rsid w:val="01E6243E"/>
    <w:rsid w:val="01EB1953"/>
    <w:rsid w:val="01F42A41"/>
    <w:rsid w:val="01F6071A"/>
    <w:rsid w:val="020846EA"/>
    <w:rsid w:val="02102D34"/>
    <w:rsid w:val="02105BCC"/>
    <w:rsid w:val="0213188C"/>
    <w:rsid w:val="0222331A"/>
    <w:rsid w:val="022620AB"/>
    <w:rsid w:val="02285819"/>
    <w:rsid w:val="02343B24"/>
    <w:rsid w:val="02345B88"/>
    <w:rsid w:val="02402B3C"/>
    <w:rsid w:val="02437D3E"/>
    <w:rsid w:val="024B45DB"/>
    <w:rsid w:val="02523498"/>
    <w:rsid w:val="026C0249"/>
    <w:rsid w:val="02746E99"/>
    <w:rsid w:val="02793CF5"/>
    <w:rsid w:val="027F11AC"/>
    <w:rsid w:val="028470E8"/>
    <w:rsid w:val="028A6146"/>
    <w:rsid w:val="028B28FF"/>
    <w:rsid w:val="028E3AD6"/>
    <w:rsid w:val="02A01BF7"/>
    <w:rsid w:val="02A95DD5"/>
    <w:rsid w:val="02B219C0"/>
    <w:rsid w:val="02B81885"/>
    <w:rsid w:val="02BA4230"/>
    <w:rsid w:val="02C27DEA"/>
    <w:rsid w:val="02C552A6"/>
    <w:rsid w:val="02C57546"/>
    <w:rsid w:val="02C62D99"/>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43284"/>
    <w:rsid w:val="033D7BE5"/>
    <w:rsid w:val="033F5DF4"/>
    <w:rsid w:val="034058DA"/>
    <w:rsid w:val="034F6376"/>
    <w:rsid w:val="035A6E90"/>
    <w:rsid w:val="035B63F4"/>
    <w:rsid w:val="037F5856"/>
    <w:rsid w:val="038F2567"/>
    <w:rsid w:val="03903AE7"/>
    <w:rsid w:val="0392525D"/>
    <w:rsid w:val="039F12E8"/>
    <w:rsid w:val="03A13769"/>
    <w:rsid w:val="03A20738"/>
    <w:rsid w:val="03A90B72"/>
    <w:rsid w:val="03AF659A"/>
    <w:rsid w:val="03B27EA6"/>
    <w:rsid w:val="03B5402E"/>
    <w:rsid w:val="03CD3963"/>
    <w:rsid w:val="03D86161"/>
    <w:rsid w:val="040262C3"/>
    <w:rsid w:val="04096DD9"/>
    <w:rsid w:val="040A0CC8"/>
    <w:rsid w:val="04115871"/>
    <w:rsid w:val="041444AB"/>
    <w:rsid w:val="041504B6"/>
    <w:rsid w:val="04176266"/>
    <w:rsid w:val="041C0239"/>
    <w:rsid w:val="04223055"/>
    <w:rsid w:val="04231D6E"/>
    <w:rsid w:val="042D6540"/>
    <w:rsid w:val="04345F6F"/>
    <w:rsid w:val="043B2B45"/>
    <w:rsid w:val="043B3A91"/>
    <w:rsid w:val="043D70BC"/>
    <w:rsid w:val="043E3BD3"/>
    <w:rsid w:val="044F27C4"/>
    <w:rsid w:val="044F3FE8"/>
    <w:rsid w:val="044F7EC6"/>
    <w:rsid w:val="045903D3"/>
    <w:rsid w:val="04746FED"/>
    <w:rsid w:val="047C0DC1"/>
    <w:rsid w:val="047E4A8F"/>
    <w:rsid w:val="04865192"/>
    <w:rsid w:val="04866606"/>
    <w:rsid w:val="048E11A9"/>
    <w:rsid w:val="0496225D"/>
    <w:rsid w:val="04974A16"/>
    <w:rsid w:val="049C150C"/>
    <w:rsid w:val="049D670D"/>
    <w:rsid w:val="049F212F"/>
    <w:rsid w:val="04A16CFE"/>
    <w:rsid w:val="04AA0003"/>
    <w:rsid w:val="04AC1919"/>
    <w:rsid w:val="04AC41F8"/>
    <w:rsid w:val="04B717CC"/>
    <w:rsid w:val="04C17AAF"/>
    <w:rsid w:val="04CD6E72"/>
    <w:rsid w:val="04D7059C"/>
    <w:rsid w:val="04D74EBA"/>
    <w:rsid w:val="04DA12DF"/>
    <w:rsid w:val="04EA1DCC"/>
    <w:rsid w:val="04F13AF3"/>
    <w:rsid w:val="04F26379"/>
    <w:rsid w:val="04F512AE"/>
    <w:rsid w:val="04F5365E"/>
    <w:rsid w:val="04F95D3A"/>
    <w:rsid w:val="05044386"/>
    <w:rsid w:val="052630A3"/>
    <w:rsid w:val="052938A9"/>
    <w:rsid w:val="053236B8"/>
    <w:rsid w:val="0536681D"/>
    <w:rsid w:val="053F2A36"/>
    <w:rsid w:val="054C7D1C"/>
    <w:rsid w:val="054F6046"/>
    <w:rsid w:val="056F2CF7"/>
    <w:rsid w:val="05837B30"/>
    <w:rsid w:val="05910818"/>
    <w:rsid w:val="059CAC1A"/>
    <w:rsid w:val="05A022CF"/>
    <w:rsid w:val="05A146DE"/>
    <w:rsid w:val="05B075BA"/>
    <w:rsid w:val="05B56935"/>
    <w:rsid w:val="05B63D95"/>
    <w:rsid w:val="05B821F2"/>
    <w:rsid w:val="05C35A70"/>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7E039A"/>
    <w:rsid w:val="06851269"/>
    <w:rsid w:val="06860951"/>
    <w:rsid w:val="068958F2"/>
    <w:rsid w:val="068A20E4"/>
    <w:rsid w:val="06954D95"/>
    <w:rsid w:val="06961F49"/>
    <w:rsid w:val="069713C1"/>
    <w:rsid w:val="06A12170"/>
    <w:rsid w:val="06A70981"/>
    <w:rsid w:val="06B07AFB"/>
    <w:rsid w:val="06B378FB"/>
    <w:rsid w:val="06B82D78"/>
    <w:rsid w:val="06BF1EE3"/>
    <w:rsid w:val="06C26744"/>
    <w:rsid w:val="06C52BBB"/>
    <w:rsid w:val="06D14EBD"/>
    <w:rsid w:val="06D37910"/>
    <w:rsid w:val="06D5029F"/>
    <w:rsid w:val="06D73D91"/>
    <w:rsid w:val="06DD2854"/>
    <w:rsid w:val="06DD64CC"/>
    <w:rsid w:val="06E53061"/>
    <w:rsid w:val="06E64C9F"/>
    <w:rsid w:val="06FC1585"/>
    <w:rsid w:val="07045ECF"/>
    <w:rsid w:val="07086AEC"/>
    <w:rsid w:val="07125F5D"/>
    <w:rsid w:val="07171DAE"/>
    <w:rsid w:val="07271B20"/>
    <w:rsid w:val="072A2FCD"/>
    <w:rsid w:val="073A2A17"/>
    <w:rsid w:val="073F68CF"/>
    <w:rsid w:val="07402F73"/>
    <w:rsid w:val="074D2288"/>
    <w:rsid w:val="07543A71"/>
    <w:rsid w:val="07586160"/>
    <w:rsid w:val="075D32E6"/>
    <w:rsid w:val="07704988"/>
    <w:rsid w:val="07775672"/>
    <w:rsid w:val="077A452A"/>
    <w:rsid w:val="077B0085"/>
    <w:rsid w:val="077C7554"/>
    <w:rsid w:val="07847096"/>
    <w:rsid w:val="078C637B"/>
    <w:rsid w:val="079005D5"/>
    <w:rsid w:val="07905FEB"/>
    <w:rsid w:val="07931D88"/>
    <w:rsid w:val="079A0882"/>
    <w:rsid w:val="07A24079"/>
    <w:rsid w:val="07AD5B25"/>
    <w:rsid w:val="07CB5D36"/>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00E4C"/>
    <w:rsid w:val="08662E4E"/>
    <w:rsid w:val="087913CA"/>
    <w:rsid w:val="087A3407"/>
    <w:rsid w:val="0886083E"/>
    <w:rsid w:val="088B5031"/>
    <w:rsid w:val="088F268A"/>
    <w:rsid w:val="089C68F2"/>
    <w:rsid w:val="08A95408"/>
    <w:rsid w:val="08AD4719"/>
    <w:rsid w:val="08B151BF"/>
    <w:rsid w:val="08B22719"/>
    <w:rsid w:val="08B51BA5"/>
    <w:rsid w:val="08BE5416"/>
    <w:rsid w:val="08C85AD5"/>
    <w:rsid w:val="08D31A85"/>
    <w:rsid w:val="08D82186"/>
    <w:rsid w:val="08E53934"/>
    <w:rsid w:val="08F979A1"/>
    <w:rsid w:val="090245E2"/>
    <w:rsid w:val="09060066"/>
    <w:rsid w:val="090706DC"/>
    <w:rsid w:val="090D1DE2"/>
    <w:rsid w:val="091F1E33"/>
    <w:rsid w:val="0926712F"/>
    <w:rsid w:val="09284EED"/>
    <w:rsid w:val="093F645D"/>
    <w:rsid w:val="094F44E3"/>
    <w:rsid w:val="096275FE"/>
    <w:rsid w:val="09686427"/>
    <w:rsid w:val="09705132"/>
    <w:rsid w:val="097A01A0"/>
    <w:rsid w:val="097A1598"/>
    <w:rsid w:val="09807390"/>
    <w:rsid w:val="098C23B7"/>
    <w:rsid w:val="09953B1B"/>
    <w:rsid w:val="09993E4C"/>
    <w:rsid w:val="099A1D09"/>
    <w:rsid w:val="09A2202C"/>
    <w:rsid w:val="09A313A7"/>
    <w:rsid w:val="09A873F2"/>
    <w:rsid w:val="09AA2ACA"/>
    <w:rsid w:val="09B44806"/>
    <w:rsid w:val="09B44883"/>
    <w:rsid w:val="09B45AED"/>
    <w:rsid w:val="09C0148B"/>
    <w:rsid w:val="09C270D8"/>
    <w:rsid w:val="09E325A6"/>
    <w:rsid w:val="09E6532B"/>
    <w:rsid w:val="09E674F4"/>
    <w:rsid w:val="09E91644"/>
    <w:rsid w:val="09F337E1"/>
    <w:rsid w:val="09F403C0"/>
    <w:rsid w:val="09F52778"/>
    <w:rsid w:val="0A124772"/>
    <w:rsid w:val="0A262370"/>
    <w:rsid w:val="0A3505F7"/>
    <w:rsid w:val="0A41647C"/>
    <w:rsid w:val="0A436C11"/>
    <w:rsid w:val="0A4B558F"/>
    <w:rsid w:val="0A4C3F6C"/>
    <w:rsid w:val="0A4E0677"/>
    <w:rsid w:val="0A563F26"/>
    <w:rsid w:val="0A565A84"/>
    <w:rsid w:val="0A651D55"/>
    <w:rsid w:val="0A65570E"/>
    <w:rsid w:val="0A6A1FC5"/>
    <w:rsid w:val="0A8133A9"/>
    <w:rsid w:val="0A813CBE"/>
    <w:rsid w:val="0A8462A8"/>
    <w:rsid w:val="0A8673AB"/>
    <w:rsid w:val="0A8E25F8"/>
    <w:rsid w:val="0A9403C0"/>
    <w:rsid w:val="0A9541D2"/>
    <w:rsid w:val="0AA74589"/>
    <w:rsid w:val="0AA77F22"/>
    <w:rsid w:val="0AAE3FA8"/>
    <w:rsid w:val="0AB34BED"/>
    <w:rsid w:val="0AC278F6"/>
    <w:rsid w:val="0ACC5B09"/>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423BD"/>
    <w:rsid w:val="0B676BC5"/>
    <w:rsid w:val="0B704389"/>
    <w:rsid w:val="0B757FBB"/>
    <w:rsid w:val="0B8311F4"/>
    <w:rsid w:val="0B8B13F4"/>
    <w:rsid w:val="0B934CA5"/>
    <w:rsid w:val="0B94771A"/>
    <w:rsid w:val="0B9B0319"/>
    <w:rsid w:val="0BA159A2"/>
    <w:rsid w:val="0BA3062A"/>
    <w:rsid w:val="0BA56877"/>
    <w:rsid w:val="0BBD3888"/>
    <w:rsid w:val="0BC633BD"/>
    <w:rsid w:val="0BD107F3"/>
    <w:rsid w:val="0BDF33E1"/>
    <w:rsid w:val="0BE0041C"/>
    <w:rsid w:val="0BE004CF"/>
    <w:rsid w:val="0BE120C4"/>
    <w:rsid w:val="0BE57B4E"/>
    <w:rsid w:val="0BEB0B21"/>
    <w:rsid w:val="0BF567BD"/>
    <w:rsid w:val="0BF83F28"/>
    <w:rsid w:val="0C04123D"/>
    <w:rsid w:val="0C0511F2"/>
    <w:rsid w:val="0C074871"/>
    <w:rsid w:val="0C1B3F88"/>
    <w:rsid w:val="0C24540F"/>
    <w:rsid w:val="0C3255F2"/>
    <w:rsid w:val="0C355818"/>
    <w:rsid w:val="0C37777C"/>
    <w:rsid w:val="0C4057C9"/>
    <w:rsid w:val="0C517DC1"/>
    <w:rsid w:val="0C635DBE"/>
    <w:rsid w:val="0C686AA2"/>
    <w:rsid w:val="0C755CB5"/>
    <w:rsid w:val="0C7E353C"/>
    <w:rsid w:val="0C80104B"/>
    <w:rsid w:val="0C807D71"/>
    <w:rsid w:val="0C8B0E25"/>
    <w:rsid w:val="0C95753B"/>
    <w:rsid w:val="0C984D39"/>
    <w:rsid w:val="0C9E5020"/>
    <w:rsid w:val="0CA33EBA"/>
    <w:rsid w:val="0CA421F0"/>
    <w:rsid w:val="0CA95178"/>
    <w:rsid w:val="0CB04A70"/>
    <w:rsid w:val="0CC529AD"/>
    <w:rsid w:val="0CCC596D"/>
    <w:rsid w:val="0CD315EB"/>
    <w:rsid w:val="0CDF6EB0"/>
    <w:rsid w:val="0CE43B33"/>
    <w:rsid w:val="0CE46F4E"/>
    <w:rsid w:val="0CED21A0"/>
    <w:rsid w:val="0CF21F25"/>
    <w:rsid w:val="0CF3634C"/>
    <w:rsid w:val="0CF41647"/>
    <w:rsid w:val="0CF60898"/>
    <w:rsid w:val="0CFF1F19"/>
    <w:rsid w:val="0D0134FC"/>
    <w:rsid w:val="0D064EBC"/>
    <w:rsid w:val="0D120699"/>
    <w:rsid w:val="0D1941A2"/>
    <w:rsid w:val="0D225767"/>
    <w:rsid w:val="0D2B1FFC"/>
    <w:rsid w:val="0D346C04"/>
    <w:rsid w:val="0D387415"/>
    <w:rsid w:val="0D474503"/>
    <w:rsid w:val="0D506D04"/>
    <w:rsid w:val="0D551567"/>
    <w:rsid w:val="0D555505"/>
    <w:rsid w:val="0D5D0752"/>
    <w:rsid w:val="0D5E7F80"/>
    <w:rsid w:val="0D602213"/>
    <w:rsid w:val="0D62150B"/>
    <w:rsid w:val="0D6B60E0"/>
    <w:rsid w:val="0D791AD7"/>
    <w:rsid w:val="0D7A3592"/>
    <w:rsid w:val="0D854A00"/>
    <w:rsid w:val="0D914F51"/>
    <w:rsid w:val="0D94360A"/>
    <w:rsid w:val="0DA74C71"/>
    <w:rsid w:val="0DB63E92"/>
    <w:rsid w:val="0DBF2FB8"/>
    <w:rsid w:val="0DC0393B"/>
    <w:rsid w:val="0DC43254"/>
    <w:rsid w:val="0DC4433C"/>
    <w:rsid w:val="0DCD2C1C"/>
    <w:rsid w:val="0DD5693F"/>
    <w:rsid w:val="0DE67218"/>
    <w:rsid w:val="0E092132"/>
    <w:rsid w:val="0E0A21A9"/>
    <w:rsid w:val="0E113293"/>
    <w:rsid w:val="0E134E83"/>
    <w:rsid w:val="0E17220C"/>
    <w:rsid w:val="0E221D90"/>
    <w:rsid w:val="0E26107A"/>
    <w:rsid w:val="0E2C61C1"/>
    <w:rsid w:val="0E300A7A"/>
    <w:rsid w:val="0E4F3F26"/>
    <w:rsid w:val="0E53178C"/>
    <w:rsid w:val="0E5958E2"/>
    <w:rsid w:val="0E5E7524"/>
    <w:rsid w:val="0E734461"/>
    <w:rsid w:val="0E7E6FBF"/>
    <w:rsid w:val="0E927861"/>
    <w:rsid w:val="0E9B5403"/>
    <w:rsid w:val="0EA04D7B"/>
    <w:rsid w:val="0EA4482A"/>
    <w:rsid w:val="0EA926E0"/>
    <w:rsid w:val="0EB467CA"/>
    <w:rsid w:val="0EBA2435"/>
    <w:rsid w:val="0EBF433E"/>
    <w:rsid w:val="0EC132D7"/>
    <w:rsid w:val="0EC572E7"/>
    <w:rsid w:val="0ECD33DF"/>
    <w:rsid w:val="0EDC3297"/>
    <w:rsid w:val="0EDC7874"/>
    <w:rsid w:val="0EDF2674"/>
    <w:rsid w:val="0EE22D51"/>
    <w:rsid w:val="0EE700B0"/>
    <w:rsid w:val="0F0939B9"/>
    <w:rsid w:val="0F0E6CDB"/>
    <w:rsid w:val="0F175B00"/>
    <w:rsid w:val="0F1B11D4"/>
    <w:rsid w:val="0F274723"/>
    <w:rsid w:val="0F2C59E9"/>
    <w:rsid w:val="0F2E601C"/>
    <w:rsid w:val="0F363083"/>
    <w:rsid w:val="0F4143CE"/>
    <w:rsid w:val="0F4340EF"/>
    <w:rsid w:val="0F570EB4"/>
    <w:rsid w:val="0F5908C8"/>
    <w:rsid w:val="0F59104A"/>
    <w:rsid w:val="0F5F1287"/>
    <w:rsid w:val="0F685729"/>
    <w:rsid w:val="0F6A6BC7"/>
    <w:rsid w:val="0F6FB3CC"/>
    <w:rsid w:val="0F70152C"/>
    <w:rsid w:val="0F771FDC"/>
    <w:rsid w:val="0F787C58"/>
    <w:rsid w:val="0F7D569B"/>
    <w:rsid w:val="0F8021FE"/>
    <w:rsid w:val="0F8228D1"/>
    <w:rsid w:val="0F8C02E9"/>
    <w:rsid w:val="0F8F7413"/>
    <w:rsid w:val="0FA051F1"/>
    <w:rsid w:val="0FB27D04"/>
    <w:rsid w:val="0FB916A9"/>
    <w:rsid w:val="0FC30428"/>
    <w:rsid w:val="0FD531D3"/>
    <w:rsid w:val="0FD92425"/>
    <w:rsid w:val="0FDB1049"/>
    <w:rsid w:val="0FDD1017"/>
    <w:rsid w:val="0FE322F6"/>
    <w:rsid w:val="0FE51F22"/>
    <w:rsid w:val="0FE94BD3"/>
    <w:rsid w:val="0FEE6AC8"/>
    <w:rsid w:val="0FF8213F"/>
    <w:rsid w:val="100A179D"/>
    <w:rsid w:val="10120544"/>
    <w:rsid w:val="10133D23"/>
    <w:rsid w:val="10134314"/>
    <w:rsid w:val="101C4219"/>
    <w:rsid w:val="101F79B1"/>
    <w:rsid w:val="1026620F"/>
    <w:rsid w:val="102C5093"/>
    <w:rsid w:val="102F5257"/>
    <w:rsid w:val="103B43EC"/>
    <w:rsid w:val="103E22B2"/>
    <w:rsid w:val="105B4450"/>
    <w:rsid w:val="106E070C"/>
    <w:rsid w:val="10731E13"/>
    <w:rsid w:val="107550E9"/>
    <w:rsid w:val="107B67FE"/>
    <w:rsid w:val="10836400"/>
    <w:rsid w:val="1087427D"/>
    <w:rsid w:val="108F23BB"/>
    <w:rsid w:val="108F5AD6"/>
    <w:rsid w:val="10910A6C"/>
    <w:rsid w:val="10937379"/>
    <w:rsid w:val="10A01DA7"/>
    <w:rsid w:val="10A1788B"/>
    <w:rsid w:val="10A772EF"/>
    <w:rsid w:val="10B247B3"/>
    <w:rsid w:val="10B31B4B"/>
    <w:rsid w:val="10BA0ADB"/>
    <w:rsid w:val="10BD35C7"/>
    <w:rsid w:val="10BE79E8"/>
    <w:rsid w:val="10D371D9"/>
    <w:rsid w:val="10D62814"/>
    <w:rsid w:val="10DE5F6D"/>
    <w:rsid w:val="10E75ECD"/>
    <w:rsid w:val="10E96DE6"/>
    <w:rsid w:val="10F3177E"/>
    <w:rsid w:val="10FC0194"/>
    <w:rsid w:val="10FE02D8"/>
    <w:rsid w:val="110C24BD"/>
    <w:rsid w:val="110C7CEA"/>
    <w:rsid w:val="110F2DD6"/>
    <w:rsid w:val="111202D6"/>
    <w:rsid w:val="111E737C"/>
    <w:rsid w:val="111F4D8C"/>
    <w:rsid w:val="112070BC"/>
    <w:rsid w:val="112E31BE"/>
    <w:rsid w:val="11334554"/>
    <w:rsid w:val="11445096"/>
    <w:rsid w:val="114A0C38"/>
    <w:rsid w:val="114C7F4B"/>
    <w:rsid w:val="115F5E50"/>
    <w:rsid w:val="1183653D"/>
    <w:rsid w:val="118D3FE6"/>
    <w:rsid w:val="11903C21"/>
    <w:rsid w:val="119259A7"/>
    <w:rsid w:val="11947738"/>
    <w:rsid w:val="11A35BC7"/>
    <w:rsid w:val="11B317D2"/>
    <w:rsid w:val="11BF4CAB"/>
    <w:rsid w:val="11D84916"/>
    <w:rsid w:val="11E01EB5"/>
    <w:rsid w:val="11E23F66"/>
    <w:rsid w:val="11E854EB"/>
    <w:rsid w:val="11F0507D"/>
    <w:rsid w:val="11F363FF"/>
    <w:rsid w:val="11F66346"/>
    <w:rsid w:val="11FD0D0E"/>
    <w:rsid w:val="12015EA8"/>
    <w:rsid w:val="12112075"/>
    <w:rsid w:val="12124B37"/>
    <w:rsid w:val="12146A64"/>
    <w:rsid w:val="12147079"/>
    <w:rsid w:val="12166057"/>
    <w:rsid w:val="121A1E9F"/>
    <w:rsid w:val="122E65E4"/>
    <w:rsid w:val="123A682D"/>
    <w:rsid w:val="123D67CD"/>
    <w:rsid w:val="12403D21"/>
    <w:rsid w:val="125013C6"/>
    <w:rsid w:val="12530D97"/>
    <w:rsid w:val="12532C34"/>
    <w:rsid w:val="125822F1"/>
    <w:rsid w:val="125E6811"/>
    <w:rsid w:val="12642790"/>
    <w:rsid w:val="12737B22"/>
    <w:rsid w:val="127444CA"/>
    <w:rsid w:val="127534D5"/>
    <w:rsid w:val="127F5C15"/>
    <w:rsid w:val="1282606E"/>
    <w:rsid w:val="128959F9"/>
    <w:rsid w:val="128B57E5"/>
    <w:rsid w:val="128B67A8"/>
    <w:rsid w:val="128F6A2B"/>
    <w:rsid w:val="129402A3"/>
    <w:rsid w:val="1297086D"/>
    <w:rsid w:val="129B27C3"/>
    <w:rsid w:val="12A76780"/>
    <w:rsid w:val="12CB77F1"/>
    <w:rsid w:val="12DD13AC"/>
    <w:rsid w:val="12DF5184"/>
    <w:rsid w:val="12EB1F09"/>
    <w:rsid w:val="12F2663F"/>
    <w:rsid w:val="12F41B54"/>
    <w:rsid w:val="12FE0F0C"/>
    <w:rsid w:val="13007470"/>
    <w:rsid w:val="13060FB9"/>
    <w:rsid w:val="131F01AD"/>
    <w:rsid w:val="1327402D"/>
    <w:rsid w:val="132D4456"/>
    <w:rsid w:val="133E099F"/>
    <w:rsid w:val="134030C7"/>
    <w:rsid w:val="134F5AB3"/>
    <w:rsid w:val="135106FE"/>
    <w:rsid w:val="1357550B"/>
    <w:rsid w:val="1360784B"/>
    <w:rsid w:val="13616BDE"/>
    <w:rsid w:val="136662E0"/>
    <w:rsid w:val="136B7240"/>
    <w:rsid w:val="136F32A6"/>
    <w:rsid w:val="137D3949"/>
    <w:rsid w:val="1384435A"/>
    <w:rsid w:val="138C4655"/>
    <w:rsid w:val="1392132C"/>
    <w:rsid w:val="13933000"/>
    <w:rsid w:val="139C112D"/>
    <w:rsid w:val="13A53A2C"/>
    <w:rsid w:val="13A6000E"/>
    <w:rsid w:val="13AD4C79"/>
    <w:rsid w:val="13AE6E32"/>
    <w:rsid w:val="13B61C41"/>
    <w:rsid w:val="13B75506"/>
    <w:rsid w:val="13BC4EE6"/>
    <w:rsid w:val="13BF6B7B"/>
    <w:rsid w:val="13C41D97"/>
    <w:rsid w:val="13C63F84"/>
    <w:rsid w:val="13CB261C"/>
    <w:rsid w:val="13CC1508"/>
    <w:rsid w:val="13D75C00"/>
    <w:rsid w:val="13E00116"/>
    <w:rsid w:val="13E30B7D"/>
    <w:rsid w:val="13ED04A7"/>
    <w:rsid w:val="13F24E08"/>
    <w:rsid w:val="13FE1C03"/>
    <w:rsid w:val="1402132F"/>
    <w:rsid w:val="14050632"/>
    <w:rsid w:val="14074EC8"/>
    <w:rsid w:val="140947EE"/>
    <w:rsid w:val="142373DC"/>
    <w:rsid w:val="142903E8"/>
    <w:rsid w:val="142E7C25"/>
    <w:rsid w:val="14333C18"/>
    <w:rsid w:val="143357DB"/>
    <w:rsid w:val="1446122E"/>
    <w:rsid w:val="144A0D85"/>
    <w:rsid w:val="145A1D5A"/>
    <w:rsid w:val="145E73FE"/>
    <w:rsid w:val="1462527F"/>
    <w:rsid w:val="146C12BB"/>
    <w:rsid w:val="14791CE3"/>
    <w:rsid w:val="147F7E0B"/>
    <w:rsid w:val="148C237F"/>
    <w:rsid w:val="14A06FC1"/>
    <w:rsid w:val="14AC0D94"/>
    <w:rsid w:val="14AD5060"/>
    <w:rsid w:val="14B94964"/>
    <w:rsid w:val="14BB3A1F"/>
    <w:rsid w:val="14D969A6"/>
    <w:rsid w:val="14E306F6"/>
    <w:rsid w:val="14E61747"/>
    <w:rsid w:val="14E73F02"/>
    <w:rsid w:val="14F518EA"/>
    <w:rsid w:val="1502097B"/>
    <w:rsid w:val="1525379C"/>
    <w:rsid w:val="15337D09"/>
    <w:rsid w:val="153C211B"/>
    <w:rsid w:val="153C7063"/>
    <w:rsid w:val="15513899"/>
    <w:rsid w:val="15582314"/>
    <w:rsid w:val="155B0D1A"/>
    <w:rsid w:val="155B3932"/>
    <w:rsid w:val="155D0A7F"/>
    <w:rsid w:val="15684240"/>
    <w:rsid w:val="156F1C12"/>
    <w:rsid w:val="1580763A"/>
    <w:rsid w:val="15823158"/>
    <w:rsid w:val="1586427B"/>
    <w:rsid w:val="15967E8D"/>
    <w:rsid w:val="159A07D2"/>
    <w:rsid w:val="159C63AC"/>
    <w:rsid w:val="15AA7739"/>
    <w:rsid w:val="15B82FBA"/>
    <w:rsid w:val="15BC4B29"/>
    <w:rsid w:val="15BE1C46"/>
    <w:rsid w:val="15C06260"/>
    <w:rsid w:val="15CA0DC6"/>
    <w:rsid w:val="15DD4A1C"/>
    <w:rsid w:val="15E90584"/>
    <w:rsid w:val="160A0813"/>
    <w:rsid w:val="160D0B3E"/>
    <w:rsid w:val="160F4041"/>
    <w:rsid w:val="16263368"/>
    <w:rsid w:val="163103EC"/>
    <w:rsid w:val="163E496F"/>
    <w:rsid w:val="16401FC7"/>
    <w:rsid w:val="16541934"/>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B3AFF"/>
    <w:rsid w:val="16C938F5"/>
    <w:rsid w:val="16CD0885"/>
    <w:rsid w:val="16D003E0"/>
    <w:rsid w:val="16D61CD9"/>
    <w:rsid w:val="16D81ED4"/>
    <w:rsid w:val="16DB1E7A"/>
    <w:rsid w:val="16DE2990"/>
    <w:rsid w:val="16E22E42"/>
    <w:rsid w:val="16E74CBD"/>
    <w:rsid w:val="16F6268C"/>
    <w:rsid w:val="16F7073B"/>
    <w:rsid w:val="170B79C5"/>
    <w:rsid w:val="17103863"/>
    <w:rsid w:val="171A54C8"/>
    <w:rsid w:val="171B6233"/>
    <w:rsid w:val="172B290E"/>
    <w:rsid w:val="17386DB9"/>
    <w:rsid w:val="1741574D"/>
    <w:rsid w:val="1743364B"/>
    <w:rsid w:val="174B7823"/>
    <w:rsid w:val="175B1D16"/>
    <w:rsid w:val="175E40B9"/>
    <w:rsid w:val="17681CF4"/>
    <w:rsid w:val="17775C09"/>
    <w:rsid w:val="1784481E"/>
    <w:rsid w:val="178B5FD7"/>
    <w:rsid w:val="178E5D23"/>
    <w:rsid w:val="1793303A"/>
    <w:rsid w:val="179C79A4"/>
    <w:rsid w:val="17B070BF"/>
    <w:rsid w:val="17BD2A82"/>
    <w:rsid w:val="17D52F7B"/>
    <w:rsid w:val="17EB75B0"/>
    <w:rsid w:val="17EF3376"/>
    <w:rsid w:val="17F5084F"/>
    <w:rsid w:val="17FE4CCC"/>
    <w:rsid w:val="180B1BB2"/>
    <w:rsid w:val="180D5AD8"/>
    <w:rsid w:val="18116B35"/>
    <w:rsid w:val="181578CA"/>
    <w:rsid w:val="181F5266"/>
    <w:rsid w:val="183653D1"/>
    <w:rsid w:val="18425D8C"/>
    <w:rsid w:val="18440068"/>
    <w:rsid w:val="18502972"/>
    <w:rsid w:val="185159AA"/>
    <w:rsid w:val="18697E60"/>
    <w:rsid w:val="1873107B"/>
    <w:rsid w:val="1875497B"/>
    <w:rsid w:val="18773782"/>
    <w:rsid w:val="187C2675"/>
    <w:rsid w:val="188C3829"/>
    <w:rsid w:val="189F55F4"/>
    <w:rsid w:val="18A5771F"/>
    <w:rsid w:val="18AF74E1"/>
    <w:rsid w:val="18B74C99"/>
    <w:rsid w:val="18BADD15"/>
    <w:rsid w:val="18C17930"/>
    <w:rsid w:val="18C96438"/>
    <w:rsid w:val="18CB193B"/>
    <w:rsid w:val="18CB7663"/>
    <w:rsid w:val="18CC5CF8"/>
    <w:rsid w:val="18CD0844"/>
    <w:rsid w:val="18D45411"/>
    <w:rsid w:val="18D63AE2"/>
    <w:rsid w:val="18F8655D"/>
    <w:rsid w:val="18F93B3F"/>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8723B"/>
    <w:rsid w:val="196A4CE8"/>
    <w:rsid w:val="197141ED"/>
    <w:rsid w:val="1975293B"/>
    <w:rsid w:val="19796968"/>
    <w:rsid w:val="19843342"/>
    <w:rsid w:val="19872D5B"/>
    <w:rsid w:val="19934AEB"/>
    <w:rsid w:val="199C115B"/>
    <w:rsid w:val="19A20F7C"/>
    <w:rsid w:val="19A70024"/>
    <w:rsid w:val="19AA7C9B"/>
    <w:rsid w:val="19BC030D"/>
    <w:rsid w:val="19D16582"/>
    <w:rsid w:val="19E0148D"/>
    <w:rsid w:val="19E0543C"/>
    <w:rsid w:val="19E675DB"/>
    <w:rsid w:val="19E67B09"/>
    <w:rsid w:val="19E858AF"/>
    <w:rsid w:val="19E95C0F"/>
    <w:rsid w:val="19ED3E54"/>
    <w:rsid w:val="19F27886"/>
    <w:rsid w:val="1A002A36"/>
    <w:rsid w:val="1A0F409F"/>
    <w:rsid w:val="1A135155"/>
    <w:rsid w:val="1A2B25FE"/>
    <w:rsid w:val="1A3454BE"/>
    <w:rsid w:val="1A37645B"/>
    <w:rsid w:val="1A523105"/>
    <w:rsid w:val="1A5562D2"/>
    <w:rsid w:val="1A64411F"/>
    <w:rsid w:val="1A647BE5"/>
    <w:rsid w:val="1A6E365A"/>
    <w:rsid w:val="1A7857C1"/>
    <w:rsid w:val="1A912C14"/>
    <w:rsid w:val="1A9160AD"/>
    <w:rsid w:val="1AA91D4F"/>
    <w:rsid w:val="1AB14FC0"/>
    <w:rsid w:val="1AB203D4"/>
    <w:rsid w:val="1AB77836"/>
    <w:rsid w:val="1AC94D1F"/>
    <w:rsid w:val="1ACE7057"/>
    <w:rsid w:val="1AD6153D"/>
    <w:rsid w:val="1ADA55B5"/>
    <w:rsid w:val="1ADC1643"/>
    <w:rsid w:val="1ADF0AC1"/>
    <w:rsid w:val="1AE825C7"/>
    <w:rsid w:val="1AED219F"/>
    <w:rsid w:val="1AED2C11"/>
    <w:rsid w:val="1B094BB4"/>
    <w:rsid w:val="1B0E04C0"/>
    <w:rsid w:val="1B0E27E5"/>
    <w:rsid w:val="1B192659"/>
    <w:rsid w:val="1B193B18"/>
    <w:rsid w:val="1B1B5988"/>
    <w:rsid w:val="1B312FF4"/>
    <w:rsid w:val="1B341EBA"/>
    <w:rsid w:val="1B3B5A5B"/>
    <w:rsid w:val="1B400993"/>
    <w:rsid w:val="1B495788"/>
    <w:rsid w:val="1B4A340F"/>
    <w:rsid w:val="1B4B16C4"/>
    <w:rsid w:val="1B512965"/>
    <w:rsid w:val="1B5514DD"/>
    <w:rsid w:val="1B75757B"/>
    <w:rsid w:val="1B8B78DA"/>
    <w:rsid w:val="1B8F6855"/>
    <w:rsid w:val="1B935F1D"/>
    <w:rsid w:val="1B982F1A"/>
    <w:rsid w:val="1BA74A90"/>
    <w:rsid w:val="1BA90931"/>
    <w:rsid w:val="1BAF3854"/>
    <w:rsid w:val="1BB003F9"/>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5F4D1A"/>
    <w:rsid w:val="1C61406D"/>
    <w:rsid w:val="1C682D51"/>
    <w:rsid w:val="1C7C5F29"/>
    <w:rsid w:val="1C7D7B4D"/>
    <w:rsid w:val="1C82578F"/>
    <w:rsid w:val="1C877EF5"/>
    <w:rsid w:val="1C891BAA"/>
    <w:rsid w:val="1CA96E2B"/>
    <w:rsid w:val="1CBD71D8"/>
    <w:rsid w:val="1CBF6038"/>
    <w:rsid w:val="1CC05CC7"/>
    <w:rsid w:val="1CC8042E"/>
    <w:rsid w:val="1CD375D9"/>
    <w:rsid w:val="1CD66AF0"/>
    <w:rsid w:val="1CD814C5"/>
    <w:rsid w:val="1CDA4664"/>
    <w:rsid w:val="1CDC2A21"/>
    <w:rsid w:val="1CE122CF"/>
    <w:rsid w:val="1CE95578"/>
    <w:rsid w:val="1D042213"/>
    <w:rsid w:val="1D0474A7"/>
    <w:rsid w:val="1D083EAE"/>
    <w:rsid w:val="1D0D49B3"/>
    <w:rsid w:val="1D0E5DB7"/>
    <w:rsid w:val="1D12478C"/>
    <w:rsid w:val="1D1817C7"/>
    <w:rsid w:val="1D2F1D46"/>
    <w:rsid w:val="1D51270F"/>
    <w:rsid w:val="1D526265"/>
    <w:rsid w:val="1D535BFB"/>
    <w:rsid w:val="1D5F283F"/>
    <w:rsid w:val="1D6C6151"/>
    <w:rsid w:val="1D7326C6"/>
    <w:rsid w:val="1D76A03B"/>
    <w:rsid w:val="1D7A2EE8"/>
    <w:rsid w:val="1D8C3DAD"/>
    <w:rsid w:val="1DAD6F8B"/>
    <w:rsid w:val="1DAE4EFB"/>
    <w:rsid w:val="1DB71CD1"/>
    <w:rsid w:val="1DBC10D7"/>
    <w:rsid w:val="1DBD16BE"/>
    <w:rsid w:val="1DBD26D8"/>
    <w:rsid w:val="1DC11297"/>
    <w:rsid w:val="1DE06110"/>
    <w:rsid w:val="1DE2393B"/>
    <w:rsid w:val="1DEE0F15"/>
    <w:rsid w:val="1DF15A34"/>
    <w:rsid w:val="1DFD30C4"/>
    <w:rsid w:val="1E1D65A9"/>
    <w:rsid w:val="1E1F62DB"/>
    <w:rsid w:val="1E2B3BCE"/>
    <w:rsid w:val="1E3705BA"/>
    <w:rsid w:val="1E3F0D90"/>
    <w:rsid w:val="1E4B77EA"/>
    <w:rsid w:val="1E582320"/>
    <w:rsid w:val="1E5F399D"/>
    <w:rsid w:val="1E6366E9"/>
    <w:rsid w:val="1E642BA9"/>
    <w:rsid w:val="1E766DF2"/>
    <w:rsid w:val="1E780410"/>
    <w:rsid w:val="1E821FED"/>
    <w:rsid w:val="1E863BC8"/>
    <w:rsid w:val="1E8E5EF5"/>
    <w:rsid w:val="1E9200EB"/>
    <w:rsid w:val="1E9B24D5"/>
    <w:rsid w:val="1EA12FC1"/>
    <w:rsid w:val="1EA5795B"/>
    <w:rsid w:val="1EA60457"/>
    <w:rsid w:val="1EAD0FF4"/>
    <w:rsid w:val="1EB24880"/>
    <w:rsid w:val="1EC11CB6"/>
    <w:rsid w:val="1EC26295"/>
    <w:rsid w:val="1EC76DC7"/>
    <w:rsid w:val="1EC85A19"/>
    <w:rsid w:val="1ECA0FDF"/>
    <w:rsid w:val="1ECE3F18"/>
    <w:rsid w:val="1ED92D03"/>
    <w:rsid w:val="1EDD63B3"/>
    <w:rsid w:val="1EE76E43"/>
    <w:rsid w:val="1EEB78C7"/>
    <w:rsid w:val="1EEED3FD"/>
    <w:rsid w:val="1EF0541B"/>
    <w:rsid w:val="1EF27FBA"/>
    <w:rsid w:val="1EF8115B"/>
    <w:rsid w:val="1EF9465E"/>
    <w:rsid w:val="1EFF0A00"/>
    <w:rsid w:val="1F0152EE"/>
    <w:rsid w:val="1F041A9E"/>
    <w:rsid w:val="1F093327"/>
    <w:rsid w:val="1F0E53CA"/>
    <w:rsid w:val="1F105913"/>
    <w:rsid w:val="1F130AAF"/>
    <w:rsid w:val="1F1B6A59"/>
    <w:rsid w:val="1F1D3619"/>
    <w:rsid w:val="1F235508"/>
    <w:rsid w:val="1F2F1AF9"/>
    <w:rsid w:val="1F3222DE"/>
    <w:rsid w:val="1F3C23AD"/>
    <w:rsid w:val="1F3C5CD7"/>
    <w:rsid w:val="1F444220"/>
    <w:rsid w:val="1F4D339A"/>
    <w:rsid w:val="1F517B8E"/>
    <w:rsid w:val="1F540F6B"/>
    <w:rsid w:val="1F5521C9"/>
    <w:rsid w:val="1F5B1966"/>
    <w:rsid w:val="1F792F27"/>
    <w:rsid w:val="1F854242"/>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371AE7"/>
    <w:rsid w:val="20477B83"/>
    <w:rsid w:val="204E750E"/>
    <w:rsid w:val="205D1CF3"/>
    <w:rsid w:val="20600899"/>
    <w:rsid w:val="20633C30"/>
    <w:rsid w:val="206D77FE"/>
    <w:rsid w:val="2075205C"/>
    <w:rsid w:val="20766B5D"/>
    <w:rsid w:val="207C5A77"/>
    <w:rsid w:val="20812A7A"/>
    <w:rsid w:val="2089606E"/>
    <w:rsid w:val="208967EC"/>
    <w:rsid w:val="20975CF8"/>
    <w:rsid w:val="20984E4E"/>
    <w:rsid w:val="20986689"/>
    <w:rsid w:val="209E46D1"/>
    <w:rsid w:val="20A56834"/>
    <w:rsid w:val="20AA06CD"/>
    <w:rsid w:val="20B25C3D"/>
    <w:rsid w:val="20B51035"/>
    <w:rsid w:val="20B523B5"/>
    <w:rsid w:val="20B53FF2"/>
    <w:rsid w:val="20C904F0"/>
    <w:rsid w:val="20CC063E"/>
    <w:rsid w:val="20D44900"/>
    <w:rsid w:val="20D85910"/>
    <w:rsid w:val="20E71C8B"/>
    <w:rsid w:val="20EC3E50"/>
    <w:rsid w:val="20EF4392"/>
    <w:rsid w:val="20F33301"/>
    <w:rsid w:val="20F815BD"/>
    <w:rsid w:val="210114BB"/>
    <w:rsid w:val="210202B6"/>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9D4043"/>
    <w:rsid w:val="21AA139D"/>
    <w:rsid w:val="21AC4ECC"/>
    <w:rsid w:val="21C2768F"/>
    <w:rsid w:val="21C6097A"/>
    <w:rsid w:val="21CC3202"/>
    <w:rsid w:val="21CF4187"/>
    <w:rsid w:val="21D4251F"/>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2C0C9D"/>
    <w:rsid w:val="223A1D76"/>
    <w:rsid w:val="22412A0A"/>
    <w:rsid w:val="22420C43"/>
    <w:rsid w:val="2243324F"/>
    <w:rsid w:val="22550062"/>
    <w:rsid w:val="2255406C"/>
    <w:rsid w:val="225D63D2"/>
    <w:rsid w:val="226709A2"/>
    <w:rsid w:val="22810C1D"/>
    <w:rsid w:val="228B310C"/>
    <w:rsid w:val="228B4018"/>
    <w:rsid w:val="22A47B87"/>
    <w:rsid w:val="22AB3BE0"/>
    <w:rsid w:val="22AD02F2"/>
    <w:rsid w:val="22B21FB3"/>
    <w:rsid w:val="22C0384D"/>
    <w:rsid w:val="22C22C57"/>
    <w:rsid w:val="22D36863"/>
    <w:rsid w:val="22F87AE8"/>
    <w:rsid w:val="230E56E9"/>
    <w:rsid w:val="23105512"/>
    <w:rsid w:val="23306EB9"/>
    <w:rsid w:val="233272DB"/>
    <w:rsid w:val="233649D3"/>
    <w:rsid w:val="23491C4F"/>
    <w:rsid w:val="234E59AA"/>
    <w:rsid w:val="235C2ECF"/>
    <w:rsid w:val="23764B9D"/>
    <w:rsid w:val="2376738D"/>
    <w:rsid w:val="23891D0E"/>
    <w:rsid w:val="23925C55"/>
    <w:rsid w:val="2397295F"/>
    <w:rsid w:val="23976015"/>
    <w:rsid w:val="239F4DB2"/>
    <w:rsid w:val="23A37D62"/>
    <w:rsid w:val="23B21CC7"/>
    <w:rsid w:val="23BC1A29"/>
    <w:rsid w:val="23DE3EE7"/>
    <w:rsid w:val="23E863E8"/>
    <w:rsid w:val="23E9711F"/>
    <w:rsid w:val="23EF6864"/>
    <w:rsid w:val="240B1BA7"/>
    <w:rsid w:val="2413612E"/>
    <w:rsid w:val="241B3778"/>
    <w:rsid w:val="242244CF"/>
    <w:rsid w:val="2430046E"/>
    <w:rsid w:val="243A6DF4"/>
    <w:rsid w:val="243F3B43"/>
    <w:rsid w:val="244B4209"/>
    <w:rsid w:val="24560AE2"/>
    <w:rsid w:val="24585DAF"/>
    <w:rsid w:val="24671C47"/>
    <w:rsid w:val="24710ED7"/>
    <w:rsid w:val="2473626D"/>
    <w:rsid w:val="247431F6"/>
    <w:rsid w:val="24794836"/>
    <w:rsid w:val="248C391F"/>
    <w:rsid w:val="2493441B"/>
    <w:rsid w:val="249700EF"/>
    <w:rsid w:val="24996D32"/>
    <w:rsid w:val="24AF0519"/>
    <w:rsid w:val="24BC444C"/>
    <w:rsid w:val="24C16FF5"/>
    <w:rsid w:val="24CC5539"/>
    <w:rsid w:val="24E37F11"/>
    <w:rsid w:val="24EB0386"/>
    <w:rsid w:val="24EE205A"/>
    <w:rsid w:val="24F649B4"/>
    <w:rsid w:val="24FB0E3B"/>
    <w:rsid w:val="24FE54BC"/>
    <w:rsid w:val="25005E1F"/>
    <w:rsid w:val="2502385F"/>
    <w:rsid w:val="25066118"/>
    <w:rsid w:val="250B6210"/>
    <w:rsid w:val="251B182A"/>
    <w:rsid w:val="251E41E7"/>
    <w:rsid w:val="25221698"/>
    <w:rsid w:val="252A07E3"/>
    <w:rsid w:val="252D4876"/>
    <w:rsid w:val="253D18A5"/>
    <w:rsid w:val="25493BC7"/>
    <w:rsid w:val="254F48B6"/>
    <w:rsid w:val="2550468A"/>
    <w:rsid w:val="255A0011"/>
    <w:rsid w:val="25653A50"/>
    <w:rsid w:val="25781361"/>
    <w:rsid w:val="257D488D"/>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2488F"/>
    <w:rsid w:val="261747CB"/>
    <w:rsid w:val="26186461"/>
    <w:rsid w:val="261C41E9"/>
    <w:rsid w:val="2620186D"/>
    <w:rsid w:val="262162F5"/>
    <w:rsid w:val="262466CD"/>
    <w:rsid w:val="2629602A"/>
    <w:rsid w:val="264E4C7F"/>
    <w:rsid w:val="26533224"/>
    <w:rsid w:val="26541061"/>
    <w:rsid w:val="265D4C1C"/>
    <w:rsid w:val="266F55A0"/>
    <w:rsid w:val="2678089B"/>
    <w:rsid w:val="267B737B"/>
    <w:rsid w:val="26813AD2"/>
    <w:rsid w:val="26912B2D"/>
    <w:rsid w:val="26A47191"/>
    <w:rsid w:val="26A64E34"/>
    <w:rsid w:val="26AE0482"/>
    <w:rsid w:val="26B00275"/>
    <w:rsid w:val="26B64413"/>
    <w:rsid w:val="26B807B0"/>
    <w:rsid w:val="26B84084"/>
    <w:rsid w:val="26BF382E"/>
    <w:rsid w:val="26C54B9B"/>
    <w:rsid w:val="26C6512F"/>
    <w:rsid w:val="26CA02E8"/>
    <w:rsid w:val="26D901D4"/>
    <w:rsid w:val="26E30520"/>
    <w:rsid w:val="26E61C61"/>
    <w:rsid w:val="26EE4AEF"/>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7649B"/>
    <w:rsid w:val="27AE7395"/>
    <w:rsid w:val="27B24E9C"/>
    <w:rsid w:val="27BC433E"/>
    <w:rsid w:val="27CE139A"/>
    <w:rsid w:val="27E25E49"/>
    <w:rsid w:val="27E63AB6"/>
    <w:rsid w:val="27E90DB2"/>
    <w:rsid w:val="27F231DD"/>
    <w:rsid w:val="28162C62"/>
    <w:rsid w:val="28204653"/>
    <w:rsid w:val="28205EB0"/>
    <w:rsid w:val="282B4784"/>
    <w:rsid w:val="283046FD"/>
    <w:rsid w:val="28323E81"/>
    <w:rsid w:val="28334D12"/>
    <w:rsid w:val="2837420E"/>
    <w:rsid w:val="283C5A70"/>
    <w:rsid w:val="2844761E"/>
    <w:rsid w:val="2845270C"/>
    <w:rsid w:val="284A470E"/>
    <w:rsid w:val="285A7B8F"/>
    <w:rsid w:val="285C6B52"/>
    <w:rsid w:val="286310DC"/>
    <w:rsid w:val="28786605"/>
    <w:rsid w:val="287B731C"/>
    <w:rsid w:val="287E7D94"/>
    <w:rsid w:val="28803308"/>
    <w:rsid w:val="2887164E"/>
    <w:rsid w:val="28892426"/>
    <w:rsid w:val="288B2E18"/>
    <w:rsid w:val="28950703"/>
    <w:rsid w:val="289C5AAF"/>
    <w:rsid w:val="28A843B1"/>
    <w:rsid w:val="28B20B7C"/>
    <w:rsid w:val="28C35542"/>
    <w:rsid w:val="28DF2C40"/>
    <w:rsid w:val="28E416B8"/>
    <w:rsid w:val="28E44291"/>
    <w:rsid w:val="28E77369"/>
    <w:rsid w:val="28E9631F"/>
    <w:rsid w:val="28EB1022"/>
    <w:rsid w:val="290063D2"/>
    <w:rsid w:val="2906348B"/>
    <w:rsid w:val="29065633"/>
    <w:rsid w:val="29090CF2"/>
    <w:rsid w:val="290D196C"/>
    <w:rsid w:val="290D36E4"/>
    <w:rsid w:val="290F2C4A"/>
    <w:rsid w:val="29117B77"/>
    <w:rsid w:val="291F1902"/>
    <w:rsid w:val="292722E1"/>
    <w:rsid w:val="29326B8F"/>
    <w:rsid w:val="293C58E0"/>
    <w:rsid w:val="29442AB2"/>
    <w:rsid w:val="29444E83"/>
    <w:rsid w:val="294566C3"/>
    <w:rsid w:val="2954302F"/>
    <w:rsid w:val="2956122D"/>
    <w:rsid w:val="29631E2D"/>
    <w:rsid w:val="29637C22"/>
    <w:rsid w:val="296454F8"/>
    <w:rsid w:val="297929F3"/>
    <w:rsid w:val="298D0F22"/>
    <w:rsid w:val="299F5AF8"/>
    <w:rsid w:val="29AC7F64"/>
    <w:rsid w:val="29B025A4"/>
    <w:rsid w:val="29B223D3"/>
    <w:rsid w:val="29B5714B"/>
    <w:rsid w:val="29B82AFC"/>
    <w:rsid w:val="29CA6918"/>
    <w:rsid w:val="29CD5CFE"/>
    <w:rsid w:val="29DB2BB8"/>
    <w:rsid w:val="29DC6F28"/>
    <w:rsid w:val="29F101FE"/>
    <w:rsid w:val="29F83E3A"/>
    <w:rsid w:val="29FC0A34"/>
    <w:rsid w:val="2A065B82"/>
    <w:rsid w:val="2A256BD4"/>
    <w:rsid w:val="2A2713AB"/>
    <w:rsid w:val="2A460495"/>
    <w:rsid w:val="2A542476"/>
    <w:rsid w:val="2A572019"/>
    <w:rsid w:val="2A606A48"/>
    <w:rsid w:val="2A672272"/>
    <w:rsid w:val="2A740E24"/>
    <w:rsid w:val="2A774F13"/>
    <w:rsid w:val="2A8D662C"/>
    <w:rsid w:val="2A9226E6"/>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AEF71FD"/>
    <w:rsid w:val="2B02041C"/>
    <w:rsid w:val="2B063A1F"/>
    <w:rsid w:val="2B0738F0"/>
    <w:rsid w:val="2B0E0F65"/>
    <w:rsid w:val="2B2114E1"/>
    <w:rsid w:val="2B2C1264"/>
    <w:rsid w:val="2B347CF1"/>
    <w:rsid w:val="2B374C7F"/>
    <w:rsid w:val="2B3F420A"/>
    <w:rsid w:val="2B450B15"/>
    <w:rsid w:val="2B4A3494"/>
    <w:rsid w:val="2B4D5A99"/>
    <w:rsid w:val="2B4E405F"/>
    <w:rsid w:val="2B510311"/>
    <w:rsid w:val="2B593E95"/>
    <w:rsid w:val="2B597C7D"/>
    <w:rsid w:val="2B5A4189"/>
    <w:rsid w:val="2B5D3ED4"/>
    <w:rsid w:val="2B76D41C"/>
    <w:rsid w:val="2B7831EA"/>
    <w:rsid w:val="2B7D13CC"/>
    <w:rsid w:val="2B8876B4"/>
    <w:rsid w:val="2B902E07"/>
    <w:rsid w:val="2B935FD0"/>
    <w:rsid w:val="2BA13AB1"/>
    <w:rsid w:val="2BA857ED"/>
    <w:rsid w:val="2BBF2CAD"/>
    <w:rsid w:val="2BD94617"/>
    <w:rsid w:val="2BD978ED"/>
    <w:rsid w:val="2BDD4799"/>
    <w:rsid w:val="2BEF0EC8"/>
    <w:rsid w:val="2BF15B26"/>
    <w:rsid w:val="2BF77A2F"/>
    <w:rsid w:val="2C117301"/>
    <w:rsid w:val="2C191249"/>
    <w:rsid w:val="2C2D1BEC"/>
    <w:rsid w:val="2C2E702D"/>
    <w:rsid w:val="2C396882"/>
    <w:rsid w:val="2C3B789F"/>
    <w:rsid w:val="2C467CD2"/>
    <w:rsid w:val="2C4A64EC"/>
    <w:rsid w:val="2C4C4186"/>
    <w:rsid w:val="2C4C5BF6"/>
    <w:rsid w:val="2C6562F1"/>
    <w:rsid w:val="2C6C56B9"/>
    <w:rsid w:val="2C6E4CEB"/>
    <w:rsid w:val="2C786B60"/>
    <w:rsid w:val="2C7A2888"/>
    <w:rsid w:val="2C802F84"/>
    <w:rsid w:val="2C8045D1"/>
    <w:rsid w:val="2C814931"/>
    <w:rsid w:val="2C8779D5"/>
    <w:rsid w:val="2C8D1227"/>
    <w:rsid w:val="2C9877F9"/>
    <w:rsid w:val="2CAA3375"/>
    <w:rsid w:val="2CB771ED"/>
    <w:rsid w:val="2CC130AA"/>
    <w:rsid w:val="2CC14D7A"/>
    <w:rsid w:val="2CC736A5"/>
    <w:rsid w:val="2CD40880"/>
    <w:rsid w:val="2CE04532"/>
    <w:rsid w:val="2CE965C4"/>
    <w:rsid w:val="2CEB42D0"/>
    <w:rsid w:val="2CF72E55"/>
    <w:rsid w:val="2D0A6D50"/>
    <w:rsid w:val="2D0A7297"/>
    <w:rsid w:val="2D1350E2"/>
    <w:rsid w:val="2D15427B"/>
    <w:rsid w:val="2D223BF1"/>
    <w:rsid w:val="2D35124C"/>
    <w:rsid w:val="2D3948FF"/>
    <w:rsid w:val="2D416047"/>
    <w:rsid w:val="2D4D0E6D"/>
    <w:rsid w:val="2D501998"/>
    <w:rsid w:val="2D65237A"/>
    <w:rsid w:val="2D696E27"/>
    <w:rsid w:val="2D933D93"/>
    <w:rsid w:val="2D933E51"/>
    <w:rsid w:val="2D9C0291"/>
    <w:rsid w:val="2DA61CF4"/>
    <w:rsid w:val="2DAC1EAF"/>
    <w:rsid w:val="2DBC78D6"/>
    <w:rsid w:val="2DBE3B18"/>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D90DEC"/>
    <w:rsid w:val="2EE83A34"/>
    <w:rsid w:val="2EFE23E9"/>
    <w:rsid w:val="2F0C4C2A"/>
    <w:rsid w:val="2F0F563F"/>
    <w:rsid w:val="2F144960"/>
    <w:rsid w:val="2F1519D6"/>
    <w:rsid w:val="2F170C0F"/>
    <w:rsid w:val="2F1F3A4D"/>
    <w:rsid w:val="2F1F7F82"/>
    <w:rsid w:val="2F2A70D8"/>
    <w:rsid w:val="2F2B0AB4"/>
    <w:rsid w:val="2F2B4668"/>
    <w:rsid w:val="2F3E0C12"/>
    <w:rsid w:val="2F3E65CD"/>
    <w:rsid w:val="2F4558F1"/>
    <w:rsid w:val="2F4A56AD"/>
    <w:rsid w:val="2F4A6C26"/>
    <w:rsid w:val="2F521ECC"/>
    <w:rsid w:val="2F581DBA"/>
    <w:rsid w:val="2F643492"/>
    <w:rsid w:val="2F6B035B"/>
    <w:rsid w:val="2F784790"/>
    <w:rsid w:val="2F7B36A8"/>
    <w:rsid w:val="2F826205"/>
    <w:rsid w:val="2F8B24CD"/>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10AE9"/>
    <w:rsid w:val="301537C5"/>
    <w:rsid w:val="30161458"/>
    <w:rsid w:val="30185978"/>
    <w:rsid w:val="30264A9E"/>
    <w:rsid w:val="302E6167"/>
    <w:rsid w:val="30304F2D"/>
    <w:rsid w:val="303654A5"/>
    <w:rsid w:val="303C26DA"/>
    <w:rsid w:val="303C3B19"/>
    <w:rsid w:val="304B79C9"/>
    <w:rsid w:val="304C0CBF"/>
    <w:rsid w:val="304F4F89"/>
    <w:rsid w:val="30535638"/>
    <w:rsid w:val="305F515E"/>
    <w:rsid w:val="30663002"/>
    <w:rsid w:val="306E0AD2"/>
    <w:rsid w:val="307C5326"/>
    <w:rsid w:val="3095526B"/>
    <w:rsid w:val="30974BB3"/>
    <w:rsid w:val="309E3DE4"/>
    <w:rsid w:val="30A01C92"/>
    <w:rsid w:val="30A5426C"/>
    <w:rsid w:val="30C4178A"/>
    <w:rsid w:val="30D00383"/>
    <w:rsid w:val="30D33BEC"/>
    <w:rsid w:val="30DF5CBE"/>
    <w:rsid w:val="30E46B3F"/>
    <w:rsid w:val="30E704D3"/>
    <w:rsid w:val="30F85563"/>
    <w:rsid w:val="30FD79BE"/>
    <w:rsid w:val="3100405D"/>
    <w:rsid w:val="31023EC4"/>
    <w:rsid w:val="311739F5"/>
    <w:rsid w:val="31174211"/>
    <w:rsid w:val="311F60D7"/>
    <w:rsid w:val="31216170"/>
    <w:rsid w:val="3125512E"/>
    <w:rsid w:val="31276C61"/>
    <w:rsid w:val="31317087"/>
    <w:rsid w:val="31330D64"/>
    <w:rsid w:val="3146283D"/>
    <w:rsid w:val="315D1164"/>
    <w:rsid w:val="315F2BB6"/>
    <w:rsid w:val="3173104B"/>
    <w:rsid w:val="317D6B35"/>
    <w:rsid w:val="31902AB1"/>
    <w:rsid w:val="319D0930"/>
    <w:rsid w:val="31A30319"/>
    <w:rsid w:val="31A6662C"/>
    <w:rsid w:val="31AF0BE0"/>
    <w:rsid w:val="31B50898"/>
    <w:rsid w:val="31B50F9D"/>
    <w:rsid w:val="31B62FDB"/>
    <w:rsid w:val="31BA2482"/>
    <w:rsid w:val="31BE47CA"/>
    <w:rsid w:val="31CA2AAD"/>
    <w:rsid w:val="31D01CA2"/>
    <w:rsid w:val="31DF176C"/>
    <w:rsid w:val="31E8134E"/>
    <w:rsid w:val="31F45A41"/>
    <w:rsid w:val="31FF4B7E"/>
    <w:rsid w:val="32086A25"/>
    <w:rsid w:val="320A13F1"/>
    <w:rsid w:val="3211002E"/>
    <w:rsid w:val="323A5F58"/>
    <w:rsid w:val="32774B5E"/>
    <w:rsid w:val="328209B0"/>
    <w:rsid w:val="32925305"/>
    <w:rsid w:val="32955496"/>
    <w:rsid w:val="32983099"/>
    <w:rsid w:val="329C2838"/>
    <w:rsid w:val="32AA5592"/>
    <w:rsid w:val="32AD61A5"/>
    <w:rsid w:val="32B50C77"/>
    <w:rsid w:val="32B51B69"/>
    <w:rsid w:val="32CC1FE7"/>
    <w:rsid w:val="32D72997"/>
    <w:rsid w:val="32D74397"/>
    <w:rsid w:val="32DC2281"/>
    <w:rsid w:val="32E46B67"/>
    <w:rsid w:val="32E75DA8"/>
    <w:rsid w:val="32F653C3"/>
    <w:rsid w:val="33052E5A"/>
    <w:rsid w:val="330E07F5"/>
    <w:rsid w:val="33182309"/>
    <w:rsid w:val="331F570A"/>
    <w:rsid w:val="332610BF"/>
    <w:rsid w:val="33405B07"/>
    <w:rsid w:val="334172D7"/>
    <w:rsid w:val="334670A3"/>
    <w:rsid w:val="335057A3"/>
    <w:rsid w:val="335D1100"/>
    <w:rsid w:val="33632FAB"/>
    <w:rsid w:val="33777FA7"/>
    <w:rsid w:val="33796510"/>
    <w:rsid w:val="337C27BA"/>
    <w:rsid w:val="3386250E"/>
    <w:rsid w:val="338E28FE"/>
    <w:rsid w:val="33960EE6"/>
    <w:rsid w:val="33970214"/>
    <w:rsid w:val="339B48EC"/>
    <w:rsid w:val="33AE1F3D"/>
    <w:rsid w:val="33B42B28"/>
    <w:rsid w:val="33B44D6A"/>
    <w:rsid w:val="33B541C9"/>
    <w:rsid w:val="33BA5A63"/>
    <w:rsid w:val="33C01611"/>
    <w:rsid w:val="33C40914"/>
    <w:rsid w:val="33CE61A0"/>
    <w:rsid w:val="33D67BAC"/>
    <w:rsid w:val="33E201D4"/>
    <w:rsid w:val="33E75242"/>
    <w:rsid w:val="33F20139"/>
    <w:rsid w:val="33F90BAA"/>
    <w:rsid w:val="33FB7E97"/>
    <w:rsid w:val="34021127"/>
    <w:rsid w:val="341101EA"/>
    <w:rsid w:val="341D0440"/>
    <w:rsid w:val="341E4F64"/>
    <w:rsid w:val="341E68F1"/>
    <w:rsid w:val="341F3303"/>
    <w:rsid w:val="342105B8"/>
    <w:rsid w:val="34217FBA"/>
    <w:rsid w:val="342645B8"/>
    <w:rsid w:val="343402B4"/>
    <w:rsid w:val="343667A6"/>
    <w:rsid w:val="3439248A"/>
    <w:rsid w:val="343D5340"/>
    <w:rsid w:val="3446442E"/>
    <w:rsid w:val="344A237C"/>
    <w:rsid w:val="34571529"/>
    <w:rsid w:val="346776E0"/>
    <w:rsid w:val="346C064E"/>
    <w:rsid w:val="346C77B6"/>
    <w:rsid w:val="34717DC6"/>
    <w:rsid w:val="347C176C"/>
    <w:rsid w:val="34856DB9"/>
    <w:rsid w:val="3487701B"/>
    <w:rsid w:val="348D16E9"/>
    <w:rsid w:val="349738A7"/>
    <w:rsid w:val="34A55B39"/>
    <w:rsid w:val="34AB5926"/>
    <w:rsid w:val="34AE2971"/>
    <w:rsid w:val="34B10461"/>
    <w:rsid w:val="34BC6DB6"/>
    <w:rsid w:val="34C25E2C"/>
    <w:rsid w:val="34C56823"/>
    <w:rsid w:val="34C946F9"/>
    <w:rsid w:val="34CB25D4"/>
    <w:rsid w:val="34D01825"/>
    <w:rsid w:val="34D11437"/>
    <w:rsid w:val="34D37B6A"/>
    <w:rsid w:val="34DB23B8"/>
    <w:rsid w:val="34E25D34"/>
    <w:rsid w:val="34E73243"/>
    <w:rsid w:val="34EB5176"/>
    <w:rsid w:val="34F037D6"/>
    <w:rsid w:val="3509322F"/>
    <w:rsid w:val="350A5D7E"/>
    <w:rsid w:val="3515628F"/>
    <w:rsid w:val="351867D0"/>
    <w:rsid w:val="351F4211"/>
    <w:rsid w:val="35212B53"/>
    <w:rsid w:val="35252DD9"/>
    <w:rsid w:val="35262532"/>
    <w:rsid w:val="353A08BE"/>
    <w:rsid w:val="353D495A"/>
    <w:rsid w:val="3545462B"/>
    <w:rsid w:val="35465C18"/>
    <w:rsid w:val="35552291"/>
    <w:rsid w:val="35584D6D"/>
    <w:rsid w:val="355A7A28"/>
    <w:rsid w:val="355D135C"/>
    <w:rsid w:val="355D6ED8"/>
    <w:rsid w:val="356D70C0"/>
    <w:rsid w:val="357039DD"/>
    <w:rsid w:val="35703BE5"/>
    <w:rsid w:val="35772AE3"/>
    <w:rsid w:val="357B3ABA"/>
    <w:rsid w:val="358173F3"/>
    <w:rsid w:val="3584332D"/>
    <w:rsid w:val="35853490"/>
    <w:rsid w:val="35873646"/>
    <w:rsid w:val="35906EE4"/>
    <w:rsid w:val="359720FA"/>
    <w:rsid w:val="35992086"/>
    <w:rsid w:val="35A452E5"/>
    <w:rsid w:val="35A96631"/>
    <w:rsid w:val="35AB4C97"/>
    <w:rsid w:val="35AD00BE"/>
    <w:rsid w:val="35B33C35"/>
    <w:rsid w:val="35B9646A"/>
    <w:rsid w:val="35C21CAF"/>
    <w:rsid w:val="35D0318C"/>
    <w:rsid w:val="35D111DF"/>
    <w:rsid w:val="35D7392F"/>
    <w:rsid w:val="35DD433B"/>
    <w:rsid w:val="35E46B51"/>
    <w:rsid w:val="35EA48C7"/>
    <w:rsid w:val="35EF62AF"/>
    <w:rsid w:val="35F13E9C"/>
    <w:rsid w:val="36037463"/>
    <w:rsid w:val="361E480F"/>
    <w:rsid w:val="361E52A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6386E"/>
    <w:rsid w:val="3689707A"/>
    <w:rsid w:val="368A2A0E"/>
    <w:rsid w:val="368D5D06"/>
    <w:rsid w:val="3697517B"/>
    <w:rsid w:val="369A2C21"/>
    <w:rsid w:val="36A5448C"/>
    <w:rsid w:val="36A562CA"/>
    <w:rsid w:val="36B42F17"/>
    <w:rsid w:val="36B813FC"/>
    <w:rsid w:val="36C35E2B"/>
    <w:rsid w:val="36C408B4"/>
    <w:rsid w:val="36C95CE3"/>
    <w:rsid w:val="36CA0457"/>
    <w:rsid w:val="36CA4871"/>
    <w:rsid w:val="36CF2435"/>
    <w:rsid w:val="36D0140B"/>
    <w:rsid w:val="36D6705D"/>
    <w:rsid w:val="36DB25FC"/>
    <w:rsid w:val="36DE1FDF"/>
    <w:rsid w:val="36DF3716"/>
    <w:rsid w:val="36E30124"/>
    <w:rsid w:val="36EA0866"/>
    <w:rsid w:val="36F633FE"/>
    <w:rsid w:val="36F7193B"/>
    <w:rsid w:val="36FC0509"/>
    <w:rsid w:val="37006DA6"/>
    <w:rsid w:val="37022024"/>
    <w:rsid w:val="370C54DE"/>
    <w:rsid w:val="370E351B"/>
    <w:rsid w:val="371A521A"/>
    <w:rsid w:val="3722586F"/>
    <w:rsid w:val="37227682"/>
    <w:rsid w:val="37252757"/>
    <w:rsid w:val="372C145A"/>
    <w:rsid w:val="37335775"/>
    <w:rsid w:val="37362012"/>
    <w:rsid w:val="3736330F"/>
    <w:rsid w:val="37372456"/>
    <w:rsid w:val="37391007"/>
    <w:rsid w:val="37404B13"/>
    <w:rsid w:val="374107ED"/>
    <w:rsid w:val="374F724C"/>
    <w:rsid w:val="3750353A"/>
    <w:rsid w:val="37560DD6"/>
    <w:rsid w:val="37697DF6"/>
    <w:rsid w:val="37791406"/>
    <w:rsid w:val="377C1015"/>
    <w:rsid w:val="377F56A1"/>
    <w:rsid w:val="378A3597"/>
    <w:rsid w:val="378C59A0"/>
    <w:rsid w:val="379A65A9"/>
    <w:rsid w:val="37A15AB9"/>
    <w:rsid w:val="37D1690E"/>
    <w:rsid w:val="37E474EC"/>
    <w:rsid w:val="37E93735"/>
    <w:rsid w:val="37EFF83D"/>
    <w:rsid w:val="37F47C83"/>
    <w:rsid w:val="37F5AF24"/>
    <w:rsid w:val="37F72673"/>
    <w:rsid w:val="37FAFC1A"/>
    <w:rsid w:val="37FB19D0"/>
    <w:rsid w:val="37FC4441"/>
    <w:rsid w:val="37FF7782"/>
    <w:rsid w:val="380C507F"/>
    <w:rsid w:val="381C5DA5"/>
    <w:rsid w:val="381E6D24"/>
    <w:rsid w:val="381E7251"/>
    <w:rsid w:val="382A53D5"/>
    <w:rsid w:val="383652ED"/>
    <w:rsid w:val="38415702"/>
    <w:rsid w:val="38451D31"/>
    <w:rsid w:val="385701A2"/>
    <w:rsid w:val="386844B4"/>
    <w:rsid w:val="386900A2"/>
    <w:rsid w:val="3871367D"/>
    <w:rsid w:val="3898638A"/>
    <w:rsid w:val="38AC792F"/>
    <w:rsid w:val="38B26B0B"/>
    <w:rsid w:val="38BA270B"/>
    <w:rsid w:val="38BB1341"/>
    <w:rsid w:val="38BB1B72"/>
    <w:rsid w:val="38BE68A9"/>
    <w:rsid w:val="38C44B1C"/>
    <w:rsid w:val="38D90F52"/>
    <w:rsid w:val="38E350B9"/>
    <w:rsid w:val="38E5636C"/>
    <w:rsid w:val="38E56697"/>
    <w:rsid w:val="38E8216B"/>
    <w:rsid w:val="38EA4A6F"/>
    <w:rsid w:val="3909782E"/>
    <w:rsid w:val="390C2A26"/>
    <w:rsid w:val="391444AD"/>
    <w:rsid w:val="391B3E02"/>
    <w:rsid w:val="392642AC"/>
    <w:rsid w:val="39294974"/>
    <w:rsid w:val="393658EA"/>
    <w:rsid w:val="393B2AA1"/>
    <w:rsid w:val="39452765"/>
    <w:rsid w:val="394579D4"/>
    <w:rsid w:val="39464B68"/>
    <w:rsid w:val="397059EB"/>
    <w:rsid w:val="397101CC"/>
    <w:rsid w:val="398028B7"/>
    <w:rsid w:val="39812FA2"/>
    <w:rsid w:val="398652E8"/>
    <w:rsid w:val="398B45F9"/>
    <w:rsid w:val="39932E80"/>
    <w:rsid w:val="399723BD"/>
    <w:rsid w:val="39995B0D"/>
    <w:rsid w:val="399C790E"/>
    <w:rsid w:val="39AD0862"/>
    <w:rsid w:val="39BF24C9"/>
    <w:rsid w:val="39C215EE"/>
    <w:rsid w:val="39C429F4"/>
    <w:rsid w:val="39CD31DF"/>
    <w:rsid w:val="39DF3DBB"/>
    <w:rsid w:val="39F8007C"/>
    <w:rsid w:val="39F91E6D"/>
    <w:rsid w:val="39FB06BB"/>
    <w:rsid w:val="39FD1410"/>
    <w:rsid w:val="3A046162"/>
    <w:rsid w:val="3A074B96"/>
    <w:rsid w:val="3A077BDC"/>
    <w:rsid w:val="3A0D4B49"/>
    <w:rsid w:val="3A1528CC"/>
    <w:rsid w:val="3A1756B9"/>
    <w:rsid w:val="3A19437E"/>
    <w:rsid w:val="3A1E2183"/>
    <w:rsid w:val="3A243389"/>
    <w:rsid w:val="3A262671"/>
    <w:rsid w:val="3A29061F"/>
    <w:rsid w:val="3A3A0854"/>
    <w:rsid w:val="3A3F1B1E"/>
    <w:rsid w:val="3A45141A"/>
    <w:rsid w:val="3A476F2A"/>
    <w:rsid w:val="3A4A6214"/>
    <w:rsid w:val="3A4E4899"/>
    <w:rsid w:val="3A5152BB"/>
    <w:rsid w:val="3A5700AC"/>
    <w:rsid w:val="3A5A1DA8"/>
    <w:rsid w:val="3A612DA4"/>
    <w:rsid w:val="3A6A57DE"/>
    <w:rsid w:val="3A6C4759"/>
    <w:rsid w:val="3A707D13"/>
    <w:rsid w:val="3A7A2DE2"/>
    <w:rsid w:val="3A80410F"/>
    <w:rsid w:val="3A810009"/>
    <w:rsid w:val="3A8A0AE3"/>
    <w:rsid w:val="3A8F0F59"/>
    <w:rsid w:val="3A9979BE"/>
    <w:rsid w:val="3A9E1B70"/>
    <w:rsid w:val="3AA12E4E"/>
    <w:rsid w:val="3AA627C7"/>
    <w:rsid w:val="3AB848DE"/>
    <w:rsid w:val="3AC813AC"/>
    <w:rsid w:val="3AD330F7"/>
    <w:rsid w:val="3AD71F6B"/>
    <w:rsid w:val="3AE66876"/>
    <w:rsid w:val="3AE8C497"/>
    <w:rsid w:val="3AF44AC4"/>
    <w:rsid w:val="3AF53639"/>
    <w:rsid w:val="3AFA4B51"/>
    <w:rsid w:val="3B036D81"/>
    <w:rsid w:val="3B1738F9"/>
    <w:rsid w:val="3B191579"/>
    <w:rsid w:val="3B1A2AEE"/>
    <w:rsid w:val="3B1D50E8"/>
    <w:rsid w:val="3B2576D0"/>
    <w:rsid w:val="3B2862CD"/>
    <w:rsid w:val="3B3614CA"/>
    <w:rsid w:val="3B3E5A4F"/>
    <w:rsid w:val="3B3F24B9"/>
    <w:rsid w:val="3B43612D"/>
    <w:rsid w:val="3B465AAD"/>
    <w:rsid w:val="3B4A32D5"/>
    <w:rsid w:val="3B501B37"/>
    <w:rsid w:val="3B5D787A"/>
    <w:rsid w:val="3B5F1D0C"/>
    <w:rsid w:val="3B605478"/>
    <w:rsid w:val="3B633B39"/>
    <w:rsid w:val="3B6C183F"/>
    <w:rsid w:val="3B6C6646"/>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12C8"/>
    <w:rsid w:val="3BFF77BC"/>
    <w:rsid w:val="3C0B7004"/>
    <w:rsid w:val="3C1A6E6A"/>
    <w:rsid w:val="3C1D1C7C"/>
    <w:rsid w:val="3C2016F2"/>
    <w:rsid w:val="3C21617B"/>
    <w:rsid w:val="3C224EAA"/>
    <w:rsid w:val="3C2D6092"/>
    <w:rsid w:val="3C350589"/>
    <w:rsid w:val="3C385408"/>
    <w:rsid w:val="3C3A4A7A"/>
    <w:rsid w:val="3C456A68"/>
    <w:rsid w:val="3C4704C9"/>
    <w:rsid w:val="3C4F16C1"/>
    <w:rsid w:val="3C5D7DF9"/>
    <w:rsid w:val="3C6068CD"/>
    <w:rsid w:val="3C7C1163"/>
    <w:rsid w:val="3C7E0AFD"/>
    <w:rsid w:val="3C8310DE"/>
    <w:rsid w:val="3C8420AE"/>
    <w:rsid w:val="3C8464D4"/>
    <w:rsid w:val="3C8B14D1"/>
    <w:rsid w:val="3C8D2FD6"/>
    <w:rsid w:val="3C9A2A62"/>
    <w:rsid w:val="3CA10C94"/>
    <w:rsid w:val="3CA849CB"/>
    <w:rsid w:val="3CCB5BC6"/>
    <w:rsid w:val="3CD14649"/>
    <w:rsid w:val="3CE86A1C"/>
    <w:rsid w:val="3CE93C7A"/>
    <w:rsid w:val="3CEF1F9E"/>
    <w:rsid w:val="3CFC0507"/>
    <w:rsid w:val="3D0300A8"/>
    <w:rsid w:val="3D0535AB"/>
    <w:rsid w:val="3D062484"/>
    <w:rsid w:val="3D067547"/>
    <w:rsid w:val="3D10063E"/>
    <w:rsid w:val="3D102D7B"/>
    <w:rsid w:val="3D177553"/>
    <w:rsid w:val="3D193DF3"/>
    <w:rsid w:val="3D1A14AD"/>
    <w:rsid w:val="3D1D3C05"/>
    <w:rsid w:val="3D1E6B5C"/>
    <w:rsid w:val="3D246E5A"/>
    <w:rsid w:val="3D3229B5"/>
    <w:rsid w:val="3D351806"/>
    <w:rsid w:val="3D390839"/>
    <w:rsid w:val="3D3C2BA5"/>
    <w:rsid w:val="3D457A00"/>
    <w:rsid w:val="3D49672F"/>
    <w:rsid w:val="3D4A1496"/>
    <w:rsid w:val="3D4E2B83"/>
    <w:rsid w:val="3D4E45E3"/>
    <w:rsid w:val="3D59130B"/>
    <w:rsid w:val="3D6A29D6"/>
    <w:rsid w:val="3D6B46D8"/>
    <w:rsid w:val="3D732A1A"/>
    <w:rsid w:val="3D7A0FEB"/>
    <w:rsid w:val="3D7D1F70"/>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E47E3"/>
    <w:rsid w:val="3DCF4AC7"/>
    <w:rsid w:val="3DD4374A"/>
    <w:rsid w:val="3DDAAD34"/>
    <w:rsid w:val="3DDD29A0"/>
    <w:rsid w:val="3DE15919"/>
    <w:rsid w:val="3DE976C2"/>
    <w:rsid w:val="3DF95EC3"/>
    <w:rsid w:val="3DFE5953"/>
    <w:rsid w:val="3E143687"/>
    <w:rsid w:val="3E1D4077"/>
    <w:rsid w:val="3E2029EA"/>
    <w:rsid w:val="3E2C005F"/>
    <w:rsid w:val="3E325D1E"/>
    <w:rsid w:val="3E3976D3"/>
    <w:rsid w:val="3E48034E"/>
    <w:rsid w:val="3E4905DE"/>
    <w:rsid w:val="3E4C0877"/>
    <w:rsid w:val="3E5654D6"/>
    <w:rsid w:val="3E57632B"/>
    <w:rsid w:val="3E6A15A8"/>
    <w:rsid w:val="3E6B7465"/>
    <w:rsid w:val="3E6E72FA"/>
    <w:rsid w:val="3E707A7A"/>
    <w:rsid w:val="3E735B9C"/>
    <w:rsid w:val="3E7C330F"/>
    <w:rsid w:val="3E820130"/>
    <w:rsid w:val="3E8558DB"/>
    <w:rsid w:val="3E876D7F"/>
    <w:rsid w:val="3E892D0A"/>
    <w:rsid w:val="3E95498C"/>
    <w:rsid w:val="3E9B4946"/>
    <w:rsid w:val="3EA07325"/>
    <w:rsid w:val="3EB2263C"/>
    <w:rsid w:val="3EC949A3"/>
    <w:rsid w:val="3ED21C3F"/>
    <w:rsid w:val="3ED92B4F"/>
    <w:rsid w:val="3EDB49C2"/>
    <w:rsid w:val="3EDF3C64"/>
    <w:rsid w:val="3EE21E99"/>
    <w:rsid w:val="3EE6497C"/>
    <w:rsid w:val="3EED30FA"/>
    <w:rsid w:val="3EF01E51"/>
    <w:rsid w:val="3EF459CF"/>
    <w:rsid w:val="3EF62DD7"/>
    <w:rsid w:val="3EF747F9"/>
    <w:rsid w:val="3EFFF0EA"/>
    <w:rsid w:val="3F0644E9"/>
    <w:rsid w:val="3F0A7C77"/>
    <w:rsid w:val="3F1556CB"/>
    <w:rsid w:val="3F24498F"/>
    <w:rsid w:val="3F2A38EA"/>
    <w:rsid w:val="3F42308C"/>
    <w:rsid w:val="3F4F005D"/>
    <w:rsid w:val="3F504BCE"/>
    <w:rsid w:val="3F5C238A"/>
    <w:rsid w:val="3F6002AA"/>
    <w:rsid w:val="3F6468A4"/>
    <w:rsid w:val="3F652907"/>
    <w:rsid w:val="3F7C280B"/>
    <w:rsid w:val="3F7F6AE6"/>
    <w:rsid w:val="3F7F96FC"/>
    <w:rsid w:val="3F8530B4"/>
    <w:rsid w:val="3F86115B"/>
    <w:rsid w:val="3F8C0AE9"/>
    <w:rsid w:val="3F8D1F32"/>
    <w:rsid w:val="3F9360F8"/>
    <w:rsid w:val="3F9506AB"/>
    <w:rsid w:val="3F970FDB"/>
    <w:rsid w:val="3F9C4A09"/>
    <w:rsid w:val="3FA20CED"/>
    <w:rsid w:val="3FBB7B72"/>
    <w:rsid w:val="3FBD7207"/>
    <w:rsid w:val="3FC954B3"/>
    <w:rsid w:val="3FCD0087"/>
    <w:rsid w:val="3FCF2F1A"/>
    <w:rsid w:val="3FD6B0B3"/>
    <w:rsid w:val="3FE86B66"/>
    <w:rsid w:val="3FF97E2E"/>
    <w:rsid w:val="3FFB06E4"/>
    <w:rsid w:val="3FFEB5A7"/>
    <w:rsid w:val="3FFFF7E5"/>
    <w:rsid w:val="40062EAA"/>
    <w:rsid w:val="400F0089"/>
    <w:rsid w:val="401671EE"/>
    <w:rsid w:val="401E13CD"/>
    <w:rsid w:val="40210CD7"/>
    <w:rsid w:val="402E54E8"/>
    <w:rsid w:val="40301AE6"/>
    <w:rsid w:val="40326E41"/>
    <w:rsid w:val="40385AA9"/>
    <w:rsid w:val="403B29C9"/>
    <w:rsid w:val="403B53C3"/>
    <w:rsid w:val="403D69B3"/>
    <w:rsid w:val="404558DE"/>
    <w:rsid w:val="405023A3"/>
    <w:rsid w:val="40624663"/>
    <w:rsid w:val="407A57A2"/>
    <w:rsid w:val="407A5A93"/>
    <w:rsid w:val="407E558E"/>
    <w:rsid w:val="40807689"/>
    <w:rsid w:val="40814873"/>
    <w:rsid w:val="40834587"/>
    <w:rsid w:val="40971811"/>
    <w:rsid w:val="409E758E"/>
    <w:rsid w:val="40A02AED"/>
    <w:rsid w:val="40C01E6B"/>
    <w:rsid w:val="40C64E67"/>
    <w:rsid w:val="40CC1F46"/>
    <w:rsid w:val="40CC639E"/>
    <w:rsid w:val="40D15D59"/>
    <w:rsid w:val="40D506EB"/>
    <w:rsid w:val="40D96DD7"/>
    <w:rsid w:val="40E32E0B"/>
    <w:rsid w:val="40EF5DCD"/>
    <w:rsid w:val="40EF6094"/>
    <w:rsid w:val="40F136A7"/>
    <w:rsid w:val="40F47F9D"/>
    <w:rsid w:val="40F712C9"/>
    <w:rsid w:val="41055B22"/>
    <w:rsid w:val="410E0D77"/>
    <w:rsid w:val="41143DA3"/>
    <w:rsid w:val="41145094"/>
    <w:rsid w:val="412020E6"/>
    <w:rsid w:val="41267873"/>
    <w:rsid w:val="4139101E"/>
    <w:rsid w:val="41443AA3"/>
    <w:rsid w:val="41454EA2"/>
    <w:rsid w:val="41490D2C"/>
    <w:rsid w:val="415347E5"/>
    <w:rsid w:val="41783809"/>
    <w:rsid w:val="417A419F"/>
    <w:rsid w:val="418B104E"/>
    <w:rsid w:val="418F546F"/>
    <w:rsid w:val="41930993"/>
    <w:rsid w:val="41A545C8"/>
    <w:rsid w:val="41A86359"/>
    <w:rsid w:val="41AA5A16"/>
    <w:rsid w:val="41AA6FCA"/>
    <w:rsid w:val="41B77440"/>
    <w:rsid w:val="41C52353"/>
    <w:rsid w:val="41CC3927"/>
    <w:rsid w:val="41D00D55"/>
    <w:rsid w:val="42013392"/>
    <w:rsid w:val="420A42D5"/>
    <w:rsid w:val="421173AB"/>
    <w:rsid w:val="421604DA"/>
    <w:rsid w:val="423676B0"/>
    <w:rsid w:val="42496B67"/>
    <w:rsid w:val="424A226E"/>
    <w:rsid w:val="424A673F"/>
    <w:rsid w:val="42521E1D"/>
    <w:rsid w:val="425D5371"/>
    <w:rsid w:val="42617455"/>
    <w:rsid w:val="426362DE"/>
    <w:rsid w:val="42644CFC"/>
    <w:rsid w:val="42675C80"/>
    <w:rsid w:val="42686C63"/>
    <w:rsid w:val="426A4EC9"/>
    <w:rsid w:val="42702D0D"/>
    <w:rsid w:val="427310D3"/>
    <w:rsid w:val="427A3678"/>
    <w:rsid w:val="427B25AD"/>
    <w:rsid w:val="427E642B"/>
    <w:rsid w:val="428419AD"/>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020C7"/>
    <w:rsid w:val="42E7624C"/>
    <w:rsid w:val="42E84AD3"/>
    <w:rsid w:val="430704FF"/>
    <w:rsid w:val="43114810"/>
    <w:rsid w:val="43124C8D"/>
    <w:rsid w:val="43166EE4"/>
    <w:rsid w:val="432418B7"/>
    <w:rsid w:val="43290253"/>
    <w:rsid w:val="432B2F7F"/>
    <w:rsid w:val="432D6736"/>
    <w:rsid w:val="432F0F83"/>
    <w:rsid w:val="432F74E7"/>
    <w:rsid w:val="433930DA"/>
    <w:rsid w:val="433A276B"/>
    <w:rsid w:val="433D0011"/>
    <w:rsid w:val="433D027C"/>
    <w:rsid w:val="433D0BFC"/>
    <w:rsid w:val="433F3B94"/>
    <w:rsid w:val="433F610A"/>
    <w:rsid w:val="43434724"/>
    <w:rsid w:val="4355636B"/>
    <w:rsid w:val="43670F1D"/>
    <w:rsid w:val="4373608B"/>
    <w:rsid w:val="43760E30"/>
    <w:rsid w:val="437E013B"/>
    <w:rsid w:val="439259D2"/>
    <w:rsid w:val="439B4E7F"/>
    <w:rsid w:val="43B64920"/>
    <w:rsid w:val="43B74910"/>
    <w:rsid w:val="43C72054"/>
    <w:rsid w:val="43D13E89"/>
    <w:rsid w:val="43E3508A"/>
    <w:rsid w:val="43EB4BFE"/>
    <w:rsid w:val="43EE0ECC"/>
    <w:rsid w:val="43F4135D"/>
    <w:rsid w:val="43F71F07"/>
    <w:rsid w:val="43F7500D"/>
    <w:rsid w:val="44005E7B"/>
    <w:rsid w:val="44013179"/>
    <w:rsid w:val="44031677"/>
    <w:rsid w:val="440805B8"/>
    <w:rsid w:val="44120452"/>
    <w:rsid w:val="44134924"/>
    <w:rsid w:val="441E042F"/>
    <w:rsid w:val="441F174E"/>
    <w:rsid w:val="4422594A"/>
    <w:rsid w:val="442A622B"/>
    <w:rsid w:val="44317CAA"/>
    <w:rsid w:val="443950F3"/>
    <w:rsid w:val="443A0BF2"/>
    <w:rsid w:val="443E0FDD"/>
    <w:rsid w:val="44467C73"/>
    <w:rsid w:val="4452245F"/>
    <w:rsid w:val="445455FB"/>
    <w:rsid w:val="445E0466"/>
    <w:rsid w:val="44614A61"/>
    <w:rsid w:val="4466675A"/>
    <w:rsid w:val="446A4DD6"/>
    <w:rsid w:val="447A4BFE"/>
    <w:rsid w:val="447E79EC"/>
    <w:rsid w:val="447F3FBD"/>
    <w:rsid w:val="448C1D82"/>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13656D"/>
    <w:rsid w:val="45182166"/>
    <w:rsid w:val="45282A9A"/>
    <w:rsid w:val="452A0987"/>
    <w:rsid w:val="452B6A1A"/>
    <w:rsid w:val="45334A20"/>
    <w:rsid w:val="453C14B9"/>
    <w:rsid w:val="4548010A"/>
    <w:rsid w:val="45481632"/>
    <w:rsid w:val="455238CA"/>
    <w:rsid w:val="455A546A"/>
    <w:rsid w:val="456A0500"/>
    <w:rsid w:val="4589448D"/>
    <w:rsid w:val="458C1CBD"/>
    <w:rsid w:val="45926BD5"/>
    <w:rsid w:val="459C79C1"/>
    <w:rsid w:val="45A560D2"/>
    <w:rsid w:val="45A9516E"/>
    <w:rsid w:val="45DB7456"/>
    <w:rsid w:val="45DF4749"/>
    <w:rsid w:val="45E60337"/>
    <w:rsid w:val="45E86354"/>
    <w:rsid w:val="45E86370"/>
    <w:rsid w:val="45EE35A4"/>
    <w:rsid w:val="45EF52D6"/>
    <w:rsid w:val="45F56503"/>
    <w:rsid w:val="45FC5A69"/>
    <w:rsid w:val="45FD5369"/>
    <w:rsid w:val="460556A8"/>
    <w:rsid w:val="46125B36"/>
    <w:rsid w:val="461C0986"/>
    <w:rsid w:val="461E4FA6"/>
    <w:rsid w:val="461E6C96"/>
    <w:rsid w:val="461F5C6B"/>
    <w:rsid w:val="46283AA1"/>
    <w:rsid w:val="46300C9E"/>
    <w:rsid w:val="463A5899"/>
    <w:rsid w:val="464F0483"/>
    <w:rsid w:val="46524CAD"/>
    <w:rsid w:val="4654512D"/>
    <w:rsid w:val="465B05C7"/>
    <w:rsid w:val="465B3C93"/>
    <w:rsid w:val="46606872"/>
    <w:rsid w:val="46610707"/>
    <w:rsid w:val="46637EA6"/>
    <w:rsid w:val="46654E8C"/>
    <w:rsid w:val="466713C7"/>
    <w:rsid w:val="466937C7"/>
    <w:rsid w:val="466B2CC7"/>
    <w:rsid w:val="466C195C"/>
    <w:rsid w:val="46750952"/>
    <w:rsid w:val="467F0B35"/>
    <w:rsid w:val="468B63C9"/>
    <w:rsid w:val="46A73AA5"/>
    <w:rsid w:val="46B205BD"/>
    <w:rsid w:val="46B843DB"/>
    <w:rsid w:val="46BC2C14"/>
    <w:rsid w:val="46BC64FB"/>
    <w:rsid w:val="46C30058"/>
    <w:rsid w:val="46C37319"/>
    <w:rsid w:val="46CE7B8B"/>
    <w:rsid w:val="46CF0D2D"/>
    <w:rsid w:val="46D32B82"/>
    <w:rsid w:val="46DC1BCB"/>
    <w:rsid w:val="46F07711"/>
    <w:rsid w:val="46F4701B"/>
    <w:rsid w:val="46F721FC"/>
    <w:rsid w:val="4700508A"/>
    <w:rsid w:val="47046A37"/>
    <w:rsid w:val="470567D9"/>
    <w:rsid w:val="470F3F48"/>
    <w:rsid w:val="4711691D"/>
    <w:rsid w:val="471A21A1"/>
    <w:rsid w:val="47205FEA"/>
    <w:rsid w:val="47266E56"/>
    <w:rsid w:val="473110DC"/>
    <w:rsid w:val="47481121"/>
    <w:rsid w:val="474A50F5"/>
    <w:rsid w:val="474F114B"/>
    <w:rsid w:val="475B7278"/>
    <w:rsid w:val="47633AAA"/>
    <w:rsid w:val="47644F43"/>
    <w:rsid w:val="47682539"/>
    <w:rsid w:val="476843F5"/>
    <w:rsid w:val="477A3C84"/>
    <w:rsid w:val="477D700D"/>
    <w:rsid w:val="478A2784"/>
    <w:rsid w:val="47997564"/>
    <w:rsid w:val="47A63299"/>
    <w:rsid w:val="47A738C8"/>
    <w:rsid w:val="47B425AF"/>
    <w:rsid w:val="47B75BF9"/>
    <w:rsid w:val="47B922BA"/>
    <w:rsid w:val="47DA3C26"/>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524A37"/>
    <w:rsid w:val="486402EB"/>
    <w:rsid w:val="486753BB"/>
    <w:rsid w:val="486B10DB"/>
    <w:rsid w:val="48746BBB"/>
    <w:rsid w:val="487813DE"/>
    <w:rsid w:val="48844E91"/>
    <w:rsid w:val="4886618B"/>
    <w:rsid w:val="48934611"/>
    <w:rsid w:val="48BB5360"/>
    <w:rsid w:val="48C44FE2"/>
    <w:rsid w:val="48C5597C"/>
    <w:rsid w:val="48EA5EAF"/>
    <w:rsid w:val="48F542D2"/>
    <w:rsid w:val="48F873C3"/>
    <w:rsid w:val="48FA1915"/>
    <w:rsid w:val="48FD06CC"/>
    <w:rsid w:val="49005B36"/>
    <w:rsid w:val="490172CD"/>
    <w:rsid w:val="49057839"/>
    <w:rsid w:val="49177C78"/>
    <w:rsid w:val="491B3DF0"/>
    <w:rsid w:val="492116B6"/>
    <w:rsid w:val="49241DDF"/>
    <w:rsid w:val="492918E1"/>
    <w:rsid w:val="492C6396"/>
    <w:rsid w:val="49374150"/>
    <w:rsid w:val="493B63FB"/>
    <w:rsid w:val="494604CD"/>
    <w:rsid w:val="494C4AA8"/>
    <w:rsid w:val="495F2293"/>
    <w:rsid w:val="4963366C"/>
    <w:rsid w:val="49680B13"/>
    <w:rsid w:val="49680B2D"/>
    <w:rsid w:val="496A2FB3"/>
    <w:rsid w:val="497C504D"/>
    <w:rsid w:val="497D38F8"/>
    <w:rsid w:val="4983062C"/>
    <w:rsid w:val="498D2E01"/>
    <w:rsid w:val="498D3DBD"/>
    <w:rsid w:val="49A72391"/>
    <w:rsid w:val="49A83119"/>
    <w:rsid w:val="49D115FC"/>
    <w:rsid w:val="49D3414A"/>
    <w:rsid w:val="49D51330"/>
    <w:rsid w:val="49D815D6"/>
    <w:rsid w:val="49D816F4"/>
    <w:rsid w:val="49DA7A9E"/>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9216E3"/>
    <w:rsid w:val="4AA7390D"/>
    <w:rsid w:val="4AB23CDE"/>
    <w:rsid w:val="4AB377ED"/>
    <w:rsid w:val="4AB7491D"/>
    <w:rsid w:val="4AC44263"/>
    <w:rsid w:val="4AC705C3"/>
    <w:rsid w:val="4AC93A4F"/>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8200F2"/>
    <w:rsid w:val="4B975530"/>
    <w:rsid w:val="4B9D35E2"/>
    <w:rsid w:val="4BA41862"/>
    <w:rsid w:val="4BA47C57"/>
    <w:rsid w:val="4BA55D28"/>
    <w:rsid w:val="4BA95E82"/>
    <w:rsid w:val="4BAA114F"/>
    <w:rsid w:val="4BAA4032"/>
    <w:rsid w:val="4BAD3304"/>
    <w:rsid w:val="4BAF1017"/>
    <w:rsid w:val="4BB374E8"/>
    <w:rsid w:val="4BB6126F"/>
    <w:rsid w:val="4BB7755B"/>
    <w:rsid w:val="4BC27856"/>
    <w:rsid w:val="4BD23ECD"/>
    <w:rsid w:val="4BD758EF"/>
    <w:rsid w:val="4BD86338"/>
    <w:rsid w:val="4BE048F6"/>
    <w:rsid w:val="4BE214C6"/>
    <w:rsid w:val="4BE37DBF"/>
    <w:rsid w:val="4BE55CFC"/>
    <w:rsid w:val="4BF6065B"/>
    <w:rsid w:val="4BF82D5B"/>
    <w:rsid w:val="4BFA4764"/>
    <w:rsid w:val="4C0628C9"/>
    <w:rsid w:val="4C1A1DCC"/>
    <w:rsid w:val="4C1D3776"/>
    <w:rsid w:val="4C1F6E9E"/>
    <w:rsid w:val="4C2506E4"/>
    <w:rsid w:val="4C25681C"/>
    <w:rsid w:val="4C275540"/>
    <w:rsid w:val="4C3007F7"/>
    <w:rsid w:val="4C335E10"/>
    <w:rsid w:val="4C352556"/>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22C7C"/>
    <w:rsid w:val="4CC823ED"/>
    <w:rsid w:val="4CC82FE7"/>
    <w:rsid w:val="4CCB0ABF"/>
    <w:rsid w:val="4CD6703B"/>
    <w:rsid w:val="4CDB61F9"/>
    <w:rsid w:val="4CDE6EE6"/>
    <w:rsid w:val="4CE446FA"/>
    <w:rsid w:val="4CEE1542"/>
    <w:rsid w:val="4CEF0411"/>
    <w:rsid w:val="4CF26DF6"/>
    <w:rsid w:val="4CFC55B3"/>
    <w:rsid w:val="4CFF65E4"/>
    <w:rsid w:val="4D0F41F2"/>
    <w:rsid w:val="4D1E1EEC"/>
    <w:rsid w:val="4D1E6E23"/>
    <w:rsid w:val="4D240698"/>
    <w:rsid w:val="4D2C45C3"/>
    <w:rsid w:val="4D471B04"/>
    <w:rsid w:val="4D48759A"/>
    <w:rsid w:val="4D4D1D0E"/>
    <w:rsid w:val="4D54234F"/>
    <w:rsid w:val="4D570F71"/>
    <w:rsid w:val="4D5A1E97"/>
    <w:rsid w:val="4D78084A"/>
    <w:rsid w:val="4D792A29"/>
    <w:rsid w:val="4D901976"/>
    <w:rsid w:val="4D93060B"/>
    <w:rsid w:val="4D9A669F"/>
    <w:rsid w:val="4D9B0761"/>
    <w:rsid w:val="4DA25154"/>
    <w:rsid w:val="4DAA2A9B"/>
    <w:rsid w:val="4DB53509"/>
    <w:rsid w:val="4DB96FE3"/>
    <w:rsid w:val="4DC73899"/>
    <w:rsid w:val="4DCC2428"/>
    <w:rsid w:val="4DD7573E"/>
    <w:rsid w:val="4DE20D4D"/>
    <w:rsid w:val="4DEA04F2"/>
    <w:rsid w:val="4DF6300F"/>
    <w:rsid w:val="4DF77120"/>
    <w:rsid w:val="4E0E0C2A"/>
    <w:rsid w:val="4E137686"/>
    <w:rsid w:val="4E1858BC"/>
    <w:rsid w:val="4E192FF3"/>
    <w:rsid w:val="4E1B2CF6"/>
    <w:rsid w:val="4E214745"/>
    <w:rsid w:val="4E27060C"/>
    <w:rsid w:val="4E38025C"/>
    <w:rsid w:val="4E407724"/>
    <w:rsid w:val="4E454B17"/>
    <w:rsid w:val="4E5737A4"/>
    <w:rsid w:val="4E660625"/>
    <w:rsid w:val="4E684632"/>
    <w:rsid w:val="4E6B1C67"/>
    <w:rsid w:val="4E7F4853"/>
    <w:rsid w:val="4E7F5FA8"/>
    <w:rsid w:val="4E876A80"/>
    <w:rsid w:val="4E881A6F"/>
    <w:rsid w:val="4E8835CE"/>
    <w:rsid w:val="4E900192"/>
    <w:rsid w:val="4E963E7C"/>
    <w:rsid w:val="4E9D3F9D"/>
    <w:rsid w:val="4EA8039B"/>
    <w:rsid w:val="4EB46112"/>
    <w:rsid w:val="4EBA6B3A"/>
    <w:rsid w:val="4EBBF523"/>
    <w:rsid w:val="4ECC4E51"/>
    <w:rsid w:val="4ED06DA8"/>
    <w:rsid w:val="4ED20DC7"/>
    <w:rsid w:val="4EE241F5"/>
    <w:rsid w:val="4EEB259A"/>
    <w:rsid w:val="4EED0EC0"/>
    <w:rsid w:val="4EEE230C"/>
    <w:rsid w:val="4EF4193D"/>
    <w:rsid w:val="4EF6402D"/>
    <w:rsid w:val="4F05572E"/>
    <w:rsid w:val="4F080938"/>
    <w:rsid w:val="4F085853"/>
    <w:rsid w:val="4F0B1984"/>
    <w:rsid w:val="4F153A2F"/>
    <w:rsid w:val="4F1B3724"/>
    <w:rsid w:val="4F1D0E4A"/>
    <w:rsid w:val="4F22732B"/>
    <w:rsid w:val="4F430F16"/>
    <w:rsid w:val="4F4A1B00"/>
    <w:rsid w:val="4F5E38C5"/>
    <w:rsid w:val="4F6B59DE"/>
    <w:rsid w:val="4F6F7BAE"/>
    <w:rsid w:val="4F762283"/>
    <w:rsid w:val="4F8E6D97"/>
    <w:rsid w:val="4F9A4993"/>
    <w:rsid w:val="4F9A6982"/>
    <w:rsid w:val="4FA325A6"/>
    <w:rsid w:val="4FA56BCD"/>
    <w:rsid w:val="4FA83E2A"/>
    <w:rsid w:val="4FA844A2"/>
    <w:rsid w:val="4FBC5E5D"/>
    <w:rsid w:val="4FBF1357"/>
    <w:rsid w:val="4FC42854"/>
    <w:rsid w:val="4FC621F2"/>
    <w:rsid w:val="4FC7319D"/>
    <w:rsid w:val="4FD6652F"/>
    <w:rsid w:val="4FD7DD1D"/>
    <w:rsid w:val="4FDF029D"/>
    <w:rsid w:val="4FE76145"/>
    <w:rsid w:val="4FF92635"/>
    <w:rsid w:val="4FF95CC2"/>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847E24"/>
    <w:rsid w:val="509A2E32"/>
    <w:rsid w:val="509F5FAB"/>
    <w:rsid w:val="50A21DE0"/>
    <w:rsid w:val="50A833BA"/>
    <w:rsid w:val="50B51267"/>
    <w:rsid w:val="50CA639A"/>
    <w:rsid w:val="50D0779D"/>
    <w:rsid w:val="50DA0833"/>
    <w:rsid w:val="50DB62B4"/>
    <w:rsid w:val="50E2253E"/>
    <w:rsid w:val="50FD0E66"/>
    <w:rsid w:val="510B565B"/>
    <w:rsid w:val="51120212"/>
    <w:rsid w:val="51144DFE"/>
    <w:rsid w:val="511869DC"/>
    <w:rsid w:val="512D39B1"/>
    <w:rsid w:val="512E1A85"/>
    <w:rsid w:val="513779D9"/>
    <w:rsid w:val="513D3E59"/>
    <w:rsid w:val="514711E7"/>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CB1F8D"/>
    <w:rsid w:val="51D10C5E"/>
    <w:rsid w:val="51DB1094"/>
    <w:rsid w:val="51F704C3"/>
    <w:rsid w:val="52077FA0"/>
    <w:rsid w:val="52184844"/>
    <w:rsid w:val="52196CD6"/>
    <w:rsid w:val="52273196"/>
    <w:rsid w:val="524220E9"/>
    <w:rsid w:val="524C456B"/>
    <w:rsid w:val="52555B21"/>
    <w:rsid w:val="52686954"/>
    <w:rsid w:val="526B50CD"/>
    <w:rsid w:val="526E23BE"/>
    <w:rsid w:val="526F7059"/>
    <w:rsid w:val="527427EF"/>
    <w:rsid w:val="528D1690"/>
    <w:rsid w:val="528D53DC"/>
    <w:rsid w:val="52A54636"/>
    <w:rsid w:val="52BD2046"/>
    <w:rsid w:val="52BD2F64"/>
    <w:rsid w:val="52CB4016"/>
    <w:rsid w:val="52D108EE"/>
    <w:rsid w:val="52D20B31"/>
    <w:rsid w:val="52DD14E9"/>
    <w:rsid w:val="52E2243E"/>
    <w:rsid w:val="52EF040E"/>
    <w:rsid w:val="53083AA3"/>
    <w:rsid w:val="532F5A3F"/>
    <w:rsid w:val="53396D3A"/>
    <w:rsid w:val="53404B44"/>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814751"/>
    <w:rsid w:val="548F58A2"/>
    <w:rsid w:val="54922ECD"/>
    <w:rsid w:val="54965564"/>
    <w:rsid w:val="549C3CF7"/>
    <w:rsid w:val="54A6767D"/>
    <w:rsid w:val="54AC5454"/>
    <w:rsid w:val="54B67056"/>
    <w:rsid w:val="54B7133C"/>
    <w:rsid w:val="54C1659F"/>
    <w:rsid w:val="54C307B4"/>
    <w:rsid w:val="54C46176"/>
    <w:rsid w:val="54C70C29"/>
    <w:rsid w:val="54CA7B62"/>
    <w:rsid w:val="54CC7DCA"/>
    <w:rsid w:val="54D6013E"/>
    <w:rsid w:val="54D84744"/>
    <w:rsid w:val="54F00CE8"/>
    <w:rsid w:val="54F104F1"/>
    <w:rsid w:val="54F30C25"/>
    <w:rsid w:val="54F6543C"/>
    <w:rsid w:val="54F94026"/>
    <w:rsid w:val="54FF63D1"/>
    <w:rsid w:val="550A4C45"/>
    <w:rsid w:val="55130EA3"/>
    <w:rsid w:val="55201F7D"/>
    <w:rsid w:val="552114B7"/>
    <w:rsid w:val="55220AF9"/>
    <w:rsid w:val="552253A4"/>
    <w:rsid w:val="55243511"/>
    <w:rsid w:val="55292147"/>
    <w:rsid w:val="55300406"/>
    <w:rsid w:val="55372791"/>
    <w:rsid w:val="553E014E"/>
    <w:rsid w:val="55430FE3"/>
    <w:rsid w:val="554C0043"/>
    <w:rsid w:val="554C5EF1"/>
    <w:rsid w:val="55563B6B"/>
    <w:rsid w:val="555B1AF6"/>
    <w:rsid w:val="5563586F"/>
    <w:rsid w:val="556A5994"/>
    <w:rsid w:val="556D0395"/>
    <w:rsid w:val="55754396"/>
    <w:rsid w:val="557645CB"/>
    <w:rsid w:val="55773B87"/>
    <w:rsid w:val="55783BA2"/>
    <w:rsid w:val="557A4433"/>
    <w:rsid w:val="557E3DE9"/>
    <w:rsid w:val="558274BC"/>
    <w:rsid w:val="558B3FD6"/>
    <w:rsid w:val="559011CA"/>
    <w:rsid w:val="55947366"/>
    <w:rsid w:val="559D62B8"/>
    <w:rsid w:val="55A4620D"/>
    <w:rsid w:val="55AE4018"/>
    <w:rsid w:val="55B84EAE"/>
    <w:rsid w:val="55C94CAE"/>
    <w:rsid w:val="55CF73FE"/>
    <w:rsid w:val="55E502FC"/>
    <w:rsid w:val="55E57E38"/>
    <w:rsid w:val="55EA4151"/>
    <w:rsid w:val="55ED318A"/>
    <w:rsid w:val="55F261D1"/>
    <w:rsid w:val="55F82D46"/>
    <w:rsid w:val="55FC62A2"/>
    <w:rsid w:val="55FE05F9"/>
    <w:rsid w:val="560C6075"/>
    <w:rsid w:val="560D23B9"/>
    <w:rsid w:val="561153A0"/>
    <w:rsid w:val="56160314"/>
    <w:rsid w:val="56162164"/>
    <w:rsid w:val="56162CC9"/>
    <w:rsid w:val="56362315"/>
    <w:rsid w:val="56393F12"/>
    <w:rsid w:val="563C1BB1"/>
    <w:rsid w:val="563E05D4"/>
    <w:rsid w:val="564546A3"/>
    <w:rsid w:val="564F7F5F"/>
    <w:rsid w:val="5658660E"/>
    <w:rsid w:val="56663D4D"/>
    <w:rsid w:val="566B701E"/>
    <w:rsid w:val="56707F0B"/>
    <w:rsid w:val="5674719F"/>
    <w:rsid w:val="567C3CF2"/>
    <w:rsid w:val="56812378"/>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44ED0"/>
    <w:rsid w:val="570D2CE4"/>
    <w:rsid w:val="570E2901"/>
    <w:rsid w:val="57245405"/>
    <w:rsid w:val="57255749"/>
    <w:rsid w:val="5728569E"/>
    <w:rsid w:val="572D6D7C"/>
    <w:rsid w:val="57382C2D"/>
    <w:rsid w:val="573F7625"/>
    <w:rsid w:val="57417C3F"/>
    <w:rsid w:val="57492040"/>
    <w:rsid w:val="575C0B67"/>
    <w:rsid w:val="57607C5D"/>
    <w:rsid w:val="576870CE"/>
    <w:rsid w:val="577026C5"/>
    <w:rsid w:val="577560ED"/>
    <w:rsid w:val="57876C6C"/>
    <w:rsid w:val="579025E4"/>
    <w:rsid w:val="579919F6"/>
    <w:rsid w:val="579C1BCB"/>
    <w:rsid w:val="57A027D0"/>
    <w:rsid w:val="57B13971"/>
    <w:rsid w:val="57BE7879"/>
    <w:rsid w:val="57C60660"/>
    <w:rsid w:val="57CB62AB"/>
    <w:rsid w:val="57E717C2"/>
    <w:rsid w:val="57E8396F"/>
    <w:rsid w:val="57EFC041"/>
    <w:rsid w:val="57F25F2B"/>
    <w:rsid w:val="5809697C"/>
    <w:rsid w:val="580A6283"/>
    <w:rsid w:val="580B7C81"/>
    <w:rsid w:val="580F6546"/>
    <w:rsid w:val="582F3637"/>
    <w:rsid w:val="58340044"/>
    <w:rsid w:val="58427828"/>
    <w:rsid w:val="58523AB6"/>
    <w:rsid w:val="585A10FF"/>
    <w:rsid w:val="587C03F2"/>
    <w:rsid w:val="58845988"/>
    <w:rsid w:val="588E455C"/>
    <w:rsid w:val="58A93002"/>
    <w:rsid w:val="58BB759A"/>
    <w:rsid w:val="58D632E1"/>
    <w:rsid w:val="58E6265F"/>
    <w:rsid w:val="58EE43A5"/>
    <w:rsid w:val="58F266A6"/>
    <w:rsid w:val="59011906"/>
    <w:rsid w:val="59114696"/>
    <w:rsid w:val="59252920"/>
    <w:rsid w:val="59324A93"/>
    <w:rsid w:val="59330283"/>
    <w:rsid w:val="59373715"/>
    <w:rsid w:val="59427FB9"/>
    <w:rsid w:val="594A5E3F"/>
    <w:rsid w:val="59507091"/>
    <w:rsid w:val="595632B0"/>
    <w:rsid w:val="59575EB6"/>
    <w:rsid w:val="59627276"/>
    <w:rsid w:val="597C0EF6"/>
    <w:rsid w:val="598744A3"/>
    <w:rsid w:val="598B4ABD"/>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974AC"/>
    <w:rsid w:val="59FA2382"/>
    <w:rsid w:val="59FD5E10"/>
    <w:rsid w:val="59FF207E"/>
    <w:rsid w:val="5A010B75"/>
    <w:rsid w:val="5A0862BA"/>
    <w:rsid w:val="5A0C7D60"/>
    <w:rsid w:val="5A0D1B69"/>
    <w:rsid w:val="5A0E7CD5"/>
    <w:rsid w:val="5A13072C"/>
    <w:rsid w:val="5A154043"/>
    <w:rsid w:val="5A1A6B11"/>
    <w:rsid w:val="5A2F3A8F"/>
    <w:rsid w:val="5A2F7E9A"/>
    <w:rsid w:val="5A425973"/>
    <w:rsid w:val="5A455A18"/>
    <w:rsid w:val="5A4714FD"/>
    <w:rsid w:val="5A517B3B"/>
    <w:rsid w:val="5A525FC1"/>
    <w:rsid w:val="5A5313B9"/>
    <w:rsid w:val="5A572444"/>
    <w:rsid w:val="5A5B1A93"/>
    <w:rsid w:val="5A6123EF"/>
    <w:rsid w:val="5A646265"/>
    <w:rsid w:val="5A7D1738"/>
    <w:rsid w:val="5A814269"/>
    <w:rsid w:val="5A830B4F"/>
    <w:rsid w:val="5A895545"/>
    <w:rsid w:val="5A8A0CCF"/>
    <w:rsid w:val="5A8D05EA"/>
    <w:rsid w:val="5AA24E45"/>
    <w:rsid w:val="5AA61FE7"/>
    <w:rsid w:val="5AA7029B"/>
    <w:rsid w:val="5AB511E0"/>
    <w:rsid w:val="5AB75F83"/>
    <w:rsid w:val="5AB8BCED"/>
    <w:rsid w:val="5ABA0C86"/>
    <w:rsid w:val="5AE10DCB"/>
    <w:rsid w:val="5AF53485"/>
    <w:rsid w:val="5B0F1D02"/>
    <w:rsid w:val="5B167C07"/>
    <w:rsid w:val="5B17528B"/>
    <w:rsid w:val="5B1A262B"/>
    <w:rsid w:val="5B24073B"/>
    <w:rsid w:val="5B265952"/>
    <w:rsid w:val="5B2F5A65"/>
    <w:rsid w:val="5B315B1B"/>
    <w:rsid w:val="5B324C2A"/>
    <w:rsid w:val="5B3B4DA7"/>
    <w:rsid w:val="5B3E3B02"/>
    <w:rsid w:val="5B487FEA"/>
    <w:rsid w:val="5B4C5F35"/>
    <w:rsid w:val="5B524538"/>
    <w:rsid w:val="5B531472"/>
    <w:rsid w:val="5B6339B5"/>
    <w:rsid w:val="5B73264B"/>
    <w:rsid w:val="5B734215"/>
    <w:rsid w:val="5B7B2313"/>
    <w:rsid w:val="5B820ADC"/>
    <w:rsid w:val="5B9A4CA9"/>
    <w:rsid w:val="5B9F091A"/>
    <w:rsid w:val="5BA11B41"/>
    <w:rsid w:val="5BAC57D5"/>
    <w:rsid w:val="5BB60E07"/>
    <w:rsid w:val="5BB85E2E"/>
    <w:rsid w:val="5BBC15CD"/>
    <w:rsid w:val="5BC154FF"/>
    <w:rsid w:val="5BC65D1D"/>
    <w:rsid w:val="5BCE1DEC"/>
    <w:rsid w:val="5BDF914C"/>
    <w:rsid w:val="5BE538DB"/>
    <w:rsid w:val="5BED292F"/>
    <w:rsid w:val="5BF84A18"/>
    <w:rsid w:val="5BF86102"/>
    <w:rsid w:val="5C066946"/>
    <w:rsid w:val="5C0A6E8C"/>
    <w:rsid w:val="5C0D0B5B"/>
    <w:rsid w:val="5C127B1C"/>
    <w:rsid w:val="5C1B653E"/>
    <w:rsid w:val="5C1C61F2"/>
    <w:rsid w:val="5C1F1314"/>
    <w:rsid w:val="5C213896"/>
    <w:rsid w:val="5C251B6A"/>
    <w:rsid w:val="5C2950BA"/>
    <w:rsid w:val="5C3077B3"/>
    <w:rsid w:val="5C3B38FA"/>
    <w:rsid w:val="5C4417DA"/>
    <w:rsid w:val="5C4616A2"/>
    <w:rsid w:val="5C5872CD"/>
    <w:rsid w:val="5C7133B8"/>
    <w:rsid w:val="5C723D2D"/>
    <w:rsid w:val="5C7C3800"/>
    <w:rsid w:val="5C7D6E15"/>
    <w:rsid w:val="5CC33065"/>
    <w:rsid w:val="5CC41DF3"/>
    <w:rsid w:val="5CCC7624"/>
    <w:rsid w:val="5CD151D7"/>
    <w:rsid w:val="5CDA0F90"/>
    <w:rsid w:val="5CDB1300"/>
    <w:rsid w:val="5CDB2E9D"/>
    <w:rsid w:val="5D097ACE"/>
    <w:rsid w:val="5D124123"/>
    <w:rsid w:val="5D160E88"/>
    <w:rsid w:val="5D170F8F"/>
    <w:rsid w:val="5D2418A5"/>
    <w:rsid w:val="5D2E30EC"/>
    <w:rsid w:val="5D33077E"/>
    <w:rsid w:val="5D3C25DC"/>
    <w:rsid w:val="5D3D5B2F"/>
    <w:rsid w:val="5D4727AF"/>
    <w:rsid w:val="5D5501F2"/>
    <w:rsid w:val="5D5800B9"/>
    <w:rsid w:val="5D74023B"/>
    <w:rsid w:val="5D76003E"/>
    <w:rsid w:val="5D7B27AE"/>
    <w:rsid w:val="5D7B43E0"/>
    <w:rsid w:val="5D936A3C"/>
    <w:rsid w:val="5DA004FB"/>
    <w:rsid w:val="5DA232D1"/>
    <w:rsid w:val="5DB0276A"/>
    <w:rsid w:val="5DB256B2"/>
    <w:rsid w:val="5DC03670"/>
    <w:rsid w:val="5DC66B74"/>
    <w:rsid w:val="5DCA5651"/>
    <w:rsid w:val="5DDC1DA0"/>
    <w:rsid w:val="5DF7096C"/>
    <w:rsid w:val="5DF7CCEE"/>
    <w:rsid w:val="5DF94359"/>
    <w:rsid w:val="5DFA4D2D"/>
    <w:rsid w:val="5DFD1EE2"/>
    <w:rsid w:val="5DFF409F"/>
    <w:rsid w:val="5E104740"/>
    <w:rsid w:val="5E142FCD"/>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5A8B"/>
    <w:rsid w:val="5EC76D0B"/>
    <w:rsid w:val="5EC93B6C"/>
    <w:rsid w:val="5ECE020E"/>
    <w:rsid w:val="5EDF234F"/>
    <w:rsid w:val="5EE1348F"/>
    <w:rsid w:val="5EEC4531"/>
    <w:rsid w:val="5EF03005"/>
    <w:rsid w:val="5EF665DA"/>
    <w:rsid w:val="5EFB9F19"/>
    <w:rsid w:val="5F0D6C84"/>
    <w:rsid w:val="5F164911"/>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272C"/>
    <w:rsid w:val="5F7543B4"/>
    <w:rsid w:val="5F756921"/>
    <w:rsid w:val="5F78492B"/>
    <w:rsid w:val="5F7F2405"/>
    <w:rsid w:val="5F7F6140"/>
    <w:rsid w:val="5F800749"/>
    <w:rsid w:val="5F880BDE"/>
    <w:rsid w:val="5F8A2AF4"/>
    <w:rsid w:val="5F927E49"/>
    <w:rsid w:val="5FA65E7D"/>
    <w:rsid w:val="5FAECB70"/>
    <w:rsid w:val="5FB1348A"/>
    <w:rsid w:val="5FBF3FC2"/>
    <w:rsid w:val="5FC40B48"/>
    <w:rsid w:val="5FC41F4F"/>
    <w:rsid w:val="5FC63983"/>
    <w:rsid w:val="5FD80461"/>
    <w:rsid w:val="5FDF1EF7"/>
    <w:rsid w:val="5FE36C0D"/>
    <w:rsid w:val="5FE93E1D"/>
    <w:rsid w:val="5FEE4866"/>
    <w:rsid w:val="5FF529AA"/>
    <w:rsid w:val="5FF78D99"/>
    <w:rsid w:val="5FFC3909"/>
    <w:rsid w:val="5FFE58CB"/>
    <w:rsid w:val="60022F17"/>
    <w:rsid w:val="60084D6A"/>
    <w:rsid w:val="601023F1"/>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3548"/>
    <w:rsid w:val="60734C44"/>
    <w:rsid w:val="608E127D"/>
    <w:rsid w:val="609F07CB"/>
    <w:rsid w:val="60A26AC3"/>
    <w:rsid w:val="60AA06D8"/>
    <w:rsid w:val="60C64409"/>
    <w:rsid w:val="60E40384"/>
    <w:rsid w:val="60E5198E"/>
    <w:rsid w:val="60EA4A30"/>
    <w:rsid w:val="60F46F08"/>
    <w:rsid w:val="61053164"/>
    <w:rsid w:val="610E5299"/>
    <w:rsid w:val="61173233"/>
    <w:rsid w:val="611B6045"/>
    <w:rsid w:val="613258E7"/>
    <w:rsid w:val="613B0519"/>
    <w:rsid w:val="613F5881"/>
    <w:rsid w:val="61426594"/>
    <w:rsid w:val="614F7714"/>
    <w:rsid w:val="614F79E9"/>
    <w:rsid w:val="615F1CAE"/>
    <w:rsid w:val="615F2167"/>
    <w:rsid w:val="615F7D6A"/>
    <w:rsid w:val="616048EE"/>
    <w:rsid w:val="61653414"/>
    <w:rsid w:val="61775B03"/>
    <w:rsid w:val="61787C76"/>
    <w:rsid w:val="617D2724"/>
    <w:rsid w:val="6192024E"/>
    <w:rsid w:val="61BE356A"/>
    <w:rsid w:val="61DE1F1F"/>
    <w:rsid w:val="61E26CFA"/>
    <w:rsid w:val="61E437AA"/>
    <w:rsid w:val="61E86B24"/>
    <w:rsid w:val="61F155B4"/>
    <w:rsid w:val="620058CC"/>
    <w:rsid w:val="62010932"/>
    <w:rsid w:val="62141EE8"/>
    <w:rsid w:val="62175873"/>
    <w:rsid w:val="621A2AEC"/>
    <w:rsid w:val="621D3DE0"/>
    <w:rsid w:val="621F0E23"/>
    <w:rsid w:val="62204A9C"/>
    <w:rsid w:val="62334319"/>
    <w:rsid w:val="623D3F36"/>
    <w:rsid w:val="624D069F"/>
    <w:rsid w:val="625A3A2B"/>
    <w:rsid w:val="62641E35"/>
    <w:rsid w:val="627D6690"/>
    <w:rsid w:val="628722E2"/>
    <w:rsid w:val="628B380A"/>
    <w:rsid w:val="62A86AE4"/>
    <w:rsid w:val="62B6094A"/>
    <w:rsid w:val="62B96C85"/>
    <w:rsid w:val="62CE4E0F"/>
    <w:rsid w:val="62DF20A9"/>
    <w:rsid w:val="62E54C39"/>
    <w:rsid w:val="62E96838"/>
    <w:rsid w:val="62EB578C"/>
    <w:rsid w:val="62F167F5"/>
    <w:rsid w:val="62F54FC7"/>
    <w:rsid w:val="62FE5AC6"/>
    <w:rsid w:val="6324091D"/>
    <w:rsid w:val="63325CEE"/>
    <w:rsid w:val="633B4110"/>
    <w:rsid w:val="633C39DB"/>
    <w:rsid w:val="633F2762"/>
    <w:rsid w:val="63513C7A"/>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D17E80"/>
    <w:rsid w:val="63E9343E"/>
    <w:rsid w:val="63EB3C9D"/>
    <w:rsid w:val="63EB6780"/>
    <w:rsid w:val="63ED6D8C"/>
    <w:rsid w:val="63FA66D5"/>
    <w:rsid w:val="63FC1FB2"/>
    <w:rsid w:val="63FF12C6"/>
    <w:rsid w:val="64025685"/>
    <w:rsid w:val="640456B5"/>
    <w:rsid w:val="64051D8F"/>
    <w:rsid w:val="640F38A2"/>
    <w:rsid w:val="640F43C5"/>
    <w:rsid w:val="641A2363"/>
    <w:rsid w:val="641E1343"/>
    <w:rsid w:val="642D7291"/>
    <w:rsid w:val="64341720"/>
    <w:rsid w:val="64434AC0"/>
    <w:rsid w:val="6446199A"/>
    <w:rsid w:val="64503668"/>
    <w:rsid w:val="64512DAE"/>
    <w:rsid w:val="64515AA2"/>
    <w:rsid w:val="646A695C"/>
    <w:rsid w:val="646D36D1"/>
    <w:rsid w:val="64735CFC"/>
    <w:rsid w:val="64807D52"/>
    <w:rsid w:val="64822F91"/>
    <w:rsid w:val="648B4737"/>
    <w:rsid w:val="648E77AA"/>
    <w:rsid w:val="64923BE6"/>
    <w:rsid w:val="64931551"/>
    <w:rsid w:val="649A7664"/>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6440AC"/>
    <w:rsid w:val="656C74F3"/>
    <w:rsid w:val="65753498"/>
    <w:rsid w:val="65771107"/>
    <w:rsid w:val="657C1693"/>
    <w:rsid w:val="657D1CD5"/>
    <w:rsid w:val="65802AD5"/>
    <w:rsid w:val="65884515"/>
    <w:rsid w:val="658D32AB"/>
    <w:rsid w:val="658F53C8"/>
    <w:rsid w:val="65965AA6"/>
    <w:rsid w:val="659851C6"/>
    <w:rsid w:val="65995C0C"/>
    <w:rsid w:val="65A15764"/>
    <w:rsid w:val="65A22487"/>
    <w:rsid w:val="65B652C1"/>
    <w:rsid w:val="65C57A91"/>
    <w:rsid w:val="65D74DE3"/>
    <w:rsid w:val="65E9248D"/>
    <w:rsid w:val="65EF7DFF"/>
    <w:rsid w:val="65F94B59"/>
    <w:rsid w:val="65FF6A62"/>
    <w:rsid w:val="6613354E"/>
    <w:rsid w:val="66200813"/>
    <w:rsid w:val="662032A0"/>
    <w:rsid w:val="66322707"/>
    <w:rsid w:val="664A2B0B"/>
    <w:rsid w:val="664B4963"/>
    <w:rsid w:val="66602124"/>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D74172"/>
    <w:rsid w:val="66E710BA"/>
    <w:rsid w:val="66E72F95"/>
    <w:rsid w:val="66ED62BD"/>
    <w:rsid w:val="66F61236"/>
    <w:rsid w:val="66F7489D"/>
    <w:rsid w:val="670208A2"/>
    <w:rsid w:val="671059A6"/>
    <w:rsid w:val="67164009"/>
    <w:rsid w:val="671A520A"/>
    <w:rsid w:val="67292A7D"/>
    <w:rsid w:val="672E27A7"/>
    <w:rsid w:val="67315009"/>
    <w:rsid w:val="673A2970"/>
    <w:rsid w:val="673E2696"/>
    <w:rsid w:val="67425DF4"/>
    <w:rsid w:val="67514E24"/>
    <w:rsid w:val="67620408"/>
    <w:rsid w:val="67779C0B"/>
    <w:rsid w:val="677878C6"/>
    <w:rsid w:val="677A2F97"/>
    <w:rsid w:val="677D444B"/>
    <w:rsid w:val="6781496B"/>
    <w:rsid w:val="678278F4"/>
    <w:rsid w:val="67844C9F"/>
    <w:rsid w:val="6786306B"/>
    <w:rsid w:val="67864A5E"/>
    <w:rsid w:val="678C0D30"/>
    <w:rsid w:val="678F3A8F"/>
    <w:rsid w:val="67901777"/>
    <w:rsid w:val="67A01BAC"/>
    <w:rsid w:val="67A50F26"/>
    <w:rsid w:val="67A71DE8"/>
    <w:rsid w:val="67A95626"/>
    <w:rsid w:val="67B036FB"/>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274A2"/>
    <w:rsid w:val="68486434"/>
    <w:rsid w:val="68580B81"/>
    <w:rsid w:val="686007CB"/>
    <w:rsid w:val="686F30C5"/>
    <w:rsid w:val="687016DA"/>
    <w:rsid w:val="68884E74"/>
    <w:rsid w:val="68A24BC0"/>
    <w:rsid w:val="68AB1361"/>
    <w:rsid w:val="68AE79FE"/>
    <w:rsid w:val="68BD4B3B"/>
    <w:rsid w:val="68C77205"/>
    <w:rsid w:val="68C91C9F"/>
    <w:rsid w:val="68CC25F1"/>
    <w:rsid w:val="68CC58FB"/>
    <w:rsid w:val="68D03C42"/>
    <w:rsid w:val="68D42DB2"/>
    <w:rsid w:val="68D45F04"/>
    <w:rsid w:val="68D653D2"/>
    <w:rsid w:val="68DA7A04"/>
    <w:rsid w:val="68E447BC"/>
    <w:rsid w:val="68E7020B"/>
    <w:rsid w:val="68EF6C3A"/>
    <w:rsid w:val="68F62E0F"/>
    <w:rsid w:val="68FB7D69"/>
    <w:rsid w:val="690A1A4C"/>
    <w:rsid w:val="690B0C63"/>
    <w:rsid w:val="690B382C"/>
    <w:rsid w:val="690E768F"/>
    <w:rsid w:val="69156FF4"/>
    <w:rsid w:val="6918446A"/>
    <w:rsid w:val="691A476F"/>
    <w:rsid w:val="691B3EC0"/>
    <w:rsid w:val="693D6FD0"/>
    <w:rsid w:val="69467A9E"/>
    <w:rsid w:val="694C2396"/>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897AB0"/>
    <w:rsid w:val="698B2082"/>
    <w:rsid w:val="69940630"/>
    <w:rsid w:val="69A83449"/>
    <w:rsid w:val="69AF6A95"/>
    <w:rsid w:val="69BB706B"/>
    <w:rsid w:val="69C24AC2"/>
    <w:rsid w:val="69C522EE"/>
    <w:rsid w:val="69C630CF"/>
    <w:rsid w:val="69C8779E"/>
    <w:rsid w:val="69CE20ED"/>
    <w:rsid w:val="69D05E78"/>
    <w:rsid w:val="69D144C5"/>
    <w:rsid w:val="69D807AC"/>
    <w:rsid w:val="69D90A84"/>
    <w:rsid w:val="69E1087F"/>
    <w:rsid w:val="6A0C3BFD"/>
    <w:rsid w:val="6A0C4CCC"/>
    <w:rsid w:val="6A112FF4"/>
    <w:rsid w:val="6A130B08"/>
    <w:rsid w:val="6A19339F"/>
    <w:rsid w:val="6A1D6053"/>
    <w:rsid w:val="6A1F08C8"/>
    <w:rsid w:val="6A2A10BB"/>
    <w:rsid w:val="6A2B356A"/>
    <w:rsid w:val="6A2B55DF"/>
    <w:rsid w:val="6A3B591B"/>
    <w:rsid w:val="6A3F57DD"/>
    <w:rsid w:val="6A4F5866"/>
    <w:rsid w:val="6A556559"/>
    <w:rsid w:val="6A57578E"/>
    <w:rsid w:val="6A5A6AB0"/>
    <w:rsid w:val="6A5A768C"/>
    <w:rsid w:val="6A6825EC"/>
    <w:rsid w:val="6A6E653E"/>
    <w:rsid w:val="6A753D8D"/>
    <w:rsid w:val="6A776BFB"/>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95261"/>
    <w:rsid w:val="6B5A41AF"/>
    <w:rsid w:val="6B671D29"/>
    <w:rsid w:val="6B6A7091"/>
    <w:rsid w:val="6B6B4D30"/>
    <w:rsid w:val="6B751185"/>
    <w:rsid w:val="6B851761"/>
    <w:rsid w:val="6B8A477E"/>
    <w:rsid w:val="6B8F6298"/>
    <w:rsid w:val="6BA82C4B"/>
    <w:rsid w:val="6BAD1237"/>
    <w:rsid w:val="6BB02DDF"/>
    <w:rsid w:val="6BB575B5"/>
    <w:rsid w:val="6BBA2ACB"/>
    <w:rsid w:val="6BD92C40"/>
    <w:rsid w:val="6BE839EF"/>
    <w:rsid w:val="6BED6077"/>
    <w:rsid w:val="6BF00EB3"/>
    <w:rsid w:val="6BF63366"/>
    <w:rsid w:val="6BFB9872"/>
    <w:rsid w:val="6BFEEDAA"/>
    <w:rsid w:val="6C114B4F"/>
    <w:rsid w:val="6C2A14B8"/>
    <w:rsid w:val="6C3016AA"/>
    <w:rsid w:val="6C394979"/>
    <w:rsid w:val="6C415AEC"/>
    <w:rsid w:val="6C477A25"/>
    <w:rsid w:val="6C4911E3"/>
    <w:rsid w:val="6C4C4DA3"/>
    <w:rsid w:val="6C4D7CCE"/>
    <w:rsid w:val="6C5E4581"/>
    <w:rsid w:val="6C5E7A44"/>
    <w:rsid w:val="6C69339D"/>
    <w:rsid w:val="6C891E9F"/>
    <w:rsid w:val="6C8F3DA8"/>
    <w:rsid w:val="6C921172"/>
    <w:rsid w:val="6CA561EF"/>
    <w:rsid w:val="6CB8187C"/>
    <w:rsid w:val="6CBC7698"/>
    <w:rsid w:val="6CC43DCE"/>
    <w:rsid w:val="6CD00095"/>
    <w:rsid w:val="6CD00158"/>
    <w:rsid w:val="6CD90EEB"/>
    <w:rsid w:val="6CDA05DD"/>
    <w:rsid w:val="6CE95A33"/>
    <w:rsid w:val="6CF14328"/>
    <w:rsid w:val="6CF27CB7"/>
    <w:rsid w:val="6CFF4FC3"/>
    <w:rsid w:val="6D062AED"/>
    <w:rsid w:val="6D073BCB"/>
    <w:rsid w:val="6D075FF0"/>
    <w:rsid w:val="6D0B5A94"/>
    <w:rsid w:val="6D1A2501"/>
    <w:rsid w:val="6D232244"/>
    <w:rsid w:val="6D2B1D59"/>
    <w:rsid w:val="6D2D4582"/>
    <w:rsid w:val="6D3143B1"/>
    <w:rsid w:val="6D3B668C"/>
    <w:rsid w:val="6D442267"/>
    <w:rsid w:val="6D473E8D"/>
    <w:rsid w:val="6D4B4AE0"/>
    <w:rsid w:val="6D536837"/>
    <w:rsid w:val="6D663E0B"/>
    <w:rsid w:val="6D701265"/>
    <w:rsid w:val="6D7C2123"/>
    <w:rsid w:val="6D7FECB0"/>
    <w:rsid w:val="6D8A17FB"/>
    <w:rsid w:val="6D95593B"/>
    <w:rsid w:val="6DAA2FA8"/>
    <w:rsid w:val="6DAB1C1A"/>
    <w:rsid w:val="6DAB38BE"/>
    <w:rsid w:val="6DCF2AB3"/>
    <w:rsid w:val="6DD540BF"/>
    <w:rsid w:val="6DE63F0D"/>
    <w:rsid w:val="6DEB24F1"/>
    <w:rsid w:val="6E0C22A1"/>
    <w:rsid w:val="6E11324D"/>
    <w:rsid w:val="6E18638A"/>
    <w:rsid w:val="6E1E3A1A"/>
    <w:rsid w:val="6E3433E7"/>
    <w:rsid w:val="6E361F05"/>
    <w:rsid w:val="6E363CDF"/>
    <w:rsid w:val="6E3F7264"/>
    <w:rsid w:val="6E527A2D"/>
    <w:rsid w:val="6E5BF9E4"/>
    <w:rsid w:val="6E5D529D"/>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064EB"/>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00A02"/>
    <w:rsid w:val="6FD22D01"/>
    <w:rsid w:val="6FD638B1"/>
    <w:rsid w:val="6FD77CB6"/>
    <w:rsid w:val="6FE53AD1"/>
    <w:rsid w:val="6FEF1B8D"/>
    <w:rsid w:val="6FEF4CBF"/>
    <w:rsid w:val="6FF03265"/>
    <w:rsid w:val="6FF23135"/>
    <w:rsid w:val="6FF27EB0"/>
    <w:rsid w:val="6FF440BA"/>
    <w:rsid w:val="6FF54A85"/>
    <w:rsid w:val="6FF67217"/>
    <w:rsid w:val="6FF9A144"/>
    <w:rsid w:val="6FFA62FB"/>
    <w:rsid w:val="6FFF6334"/>
    <w:rsid w:val="70100167"/>
    <w:rsid w:val="70111D80"/>
    <w:rsid w:val="7013451F"/>
    <w:rsid w:val="70150303"/>
    <w:rsid w:val="701B1434"/>
    <w:rsid w:val="702005DC"/>
    <w:rsid w:val="70221374"/>
    <w:rsid w:val="702E7C60"/>
    <w:rsid w:val="703D7D31"/>
    <w:rsid w:val="704D7FCB"/>
    <w:rsid w:val="706D1CC9"/>
    <w:rsid w:val="7076338E"/>
    <w:rsid w:val="70853BCC"/>
    <w:rsid w:val="70A23903"/>
    <w:rsid w:val="70A36B91"/>
    <w:rsid w:val="70AB660C"/>
    <w:rsid w:val="70B4157B"/>
    <w:rsid w:val="70C95510"/>
    <w:rsid w:val="70D01533"/>
    <w:rsid w:val="70D3493E"/>
    <w:rsid w:val="70D76741"/>
    <w:rsid w:val="70E00AE5"/>
    <w:rsid w:val="70E25743"/>
    <w:rsid w:val="7105718F"/>
    <w:rsid w:val="710A3270"/>
    <w:rsid w:val="710E5E8B"/>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0042F"/>
    <w:rsid w:val="71C5773E"/>
    <w:rsid w:val="71C644DD"/>
    <w:rsid w:val="71CB0A21"/>
    <w:rsid w:val="71CB20C3"/>
    <w:rsid w:val="71D8471D"/>
    <w:rsid w:val="71DF00AD"/>
    <w:rsid w:val="71E41E32"/>
    <w:rsid w:val="71E56DE8"/>
    <w:rsid w:val="71F55E85"/>
    <w:rsid w:val="71FC4C7C"/>
    <w:rsid w:val="72037B38"/>
    <w:rsid w:val="72251DA4"/>
    <w:rsid w:val="72414E2B"/>
    <w:rsid w:val="724D094B"/>
    <w:rsid w:val="72513F19"/>
    <w:rsid w:val="725F393D"/>
    <w:rsid w:val="72712929"/>
    <w:rsid w:val="72735155"/>
    <w:rsid w:val="7274287C"/>
    <w:rsid w:val="728114C6"/>
    <w:rsid w:val="7288016D"/>
    <w:rsid w:val="729446A5"/>
    <w:rsid w:val="729841F3"/>
    <w:rsid w:val="729B764A"/>
    <w:rsid w:val="729E44D2"/>
    <w:rsid w:val="72A12305"/>
    <w:rsid w:val="72AF1D34"/>
    <w:rsid w:val="72B2A32F"/>
    <w:rsid w:val="72B375F5"/>
    <w:rsid w:val="72B42071"/>
    <w:rsid w:val="72B92643"/>
    <w:rsid w:val="72C740ED"/>
    <w:rsid w:val="72CB7DE4"/>
    <w:rsid w:val="72DA05FA"/>
    <w:rsid w:val="72DA5AFC"/>
    <w:rsid w:val="72DA63FB"/>
    <w:rsid w:val="72E673CF"/>
    <w:rsid w:val="72EB533D"/>
    <w:rsid w:val="730B0B61"/>
    <w:rsid w:val="731668A0"/>
    <w:rsid w:val="731B3421"/>
    <w:rsid w:val="7323171B"/>
    <w:rsid w:val="732A411A"/>
    <w:rsid w:val="732B4F01"/>
    <w:rsid w:val="73323926"/>
    <w:rsid w:val="73382968"/>
    <w:rsid w:val="733C50A6"/>
    <w:rsid w:val="734866D3"/>
    <w:rsid w:val="735E1484"/>
    <w:rsid w:val="73663A61"/>
    <w:rsid w:val="736D44EF"/>
    <w:rsid w:val="737232BE"/>
    <w:rsid w:val="73780E63"/>
    <w:rsid w:val="737FEC23"/>
    <w:rsid w:val="739B3131"/>
    <w:rsid w:val="73AE2313"/>
    <w:rsid w:val="73B33B60"/>
    <w:rsid w:val="73B35A75"/>
    <w:rsid w:val="73BF65DE"/>
    <w:rsid w:val="73C66FFC"/>
    <w:rsid w:val="73C97E9E"/>
    <w:rsid w:val="73D0568F"/>
    <w:rsid w:val="73D35621"/>
    <w:rsid w:val="73D40DA2"/>
    <w:rsid w:val="73DD1180"/>
    <w:rsid w:val="73E93129"/>
    <w:rsid w:val="73FB1416"/>
    <w:rsid w:val="73FEF27E"/>
    <w:rsid w:val="741D25EF"/>
    <w:rsid w:val="741E5F67"/>
    <w:rsid w:val="74390C11"/>
    <w:rsid w:val="74422B4B"/>
    <w:rsid w:val="744300E1"/>
    <w:rsid w:val="7444344F"/>
    <w:rsid w:val="74465350"/>
    <w:rsid w:val="746B647F"/>
    <w:rsid w:val="7489283A"/>
    <w:rsid w:val="74922167"/>
    <w:rsid w:val="749262B3"/>
    <w:rsid w:val="749529EE"/>
    <w:rsid w:val="74973215"/>
    <w:rsid w:val="74A6039C"/>
    <w:rsid w:val="74AE5076"/>
    <w:rsid w:val="74B53285"/>
    <w:rsid w:val="74B746E8"/>
    <w:rsid w:val="74C3296B"/>
    <w:rsid w:val="74C5141F"/>
    <w:rsid w:val="74D6017C"/>
    <w:rsid w:val="74D67798"/>
    <w:rsid w:val="74D87365"/>
    <w:rsid w:val="74DF4168"/>
    <w:rsid w:val="74FF76C5"/>
    <w:rsid w:val="750D091A"/>
    <w:rsid w:val="75111A9D"/>
    <w:rsid w:val="751E2DB2"/>
    <w:rsid w:val="752650AE"/>
    <w:rsid w:val="752D306B"/>
    <w:rsid w:val="753022BE"/>
    <w:rsid w:val="75311E23"/>
    <w:rsid w:val="753C5BE5"/>
    <w:rsid w:val="754337CB"/>
    <w:rsid w:val="754F3919"/>
    <w:rsid w:val="75512308"/>
    <w:rsid w:val="75530645"/>
    <w:rsid w:val="755631A4"/>
    <w:rsid w:val="755F2C4C"/>
    <w:rsid w:val="75731E4D"/>
    <w:rsid w:val="75732383"/>
    <w:rsid w:val="75799A35"/>
    <w:rsid w:val="757B1931"/>
    <w:rsid w:val="7594489B"/>
    <w:rsid w:val="7595501B"/>
    <w:rsid w:val="7596405D"/>
    <w:rsid w:val="759904FE"/>
    <w:rsid w:val="759F5E08"/>
    <w:rsid w:val="75AA29F9"/>
    <w:rsid w:val="75B791F7"/>
    <w:rsid w:val="75BE4BC3"/>
    <w:rsid w:val="75C003BD"/>
    <w:rsid w:val="75C70F03"/>
    <w:rsid w:val="75D339ED"/>
    <w:rsid w:val="75DF5DB2"/>
    <w:rsid w:val="75E37F14"/>
    <w:rsid w:val="75E649D2"/>
    <w:rsid w:val="75FF0DA4"/>
    <w:rsid w:val="760E5232"/>
    <w:rsid w:val="762A38F1"/>
    <w:rsid w:val="762B622C"/>
    <w:rsid w:val="762E5891"/>
    <w:rsid w:val="763A5FC4"/>
    <w:rsid w:val="763E0596"/>
    <w:rsid w:val="763E182F"/>
    <w:rsid w:val="763F7318"/>
    <w:rsid w:val="76466B26"/>
    <w:rsid w:val="765B57AA"/>
    <w:rsid w:val="766A57C4"/>
    <w:rsid w:val="766B04BA"/>
    <w:rsid w:val="766E595B"/>
    <w:rsid w:val="767479C3"/>
    <w:rsid w:val="76824D53"/>
    <w:rsid w:val="7688580C"/>
    <w:rsid w:val="76A67DFC"/>
    <w:rsid w:val="76AA6E65"/>
    <w:rsid w:val="76AB3135"/>
    <w:rsid w:val="76B11ED8"/>
    <w:rsid w:val="76B45F6C"/>
    <w:rsid w:val="76BD5918"/>
    <w:rsid w:val="76C160CF"/>
    <w:rsid w:val="76C36ECE"/>
    <w:rsid w:val="76C719EA"/>
    <w:rsid w:val="76CC04C9"/>
    <w:rsid w:val="76D631D8"/>
    <w:rsid w:val="76D75D9F"/>
    <w:rsid w:val="76E00FAD"/>
    <w:rsid w:val="76EC646B"/>
    <w:rsid w:val="76EF6A03"/>
    <w:rsid w:val="76F03175"/>
    <w:rsid w:val="76FE6109"/>
    <w:rsid w:val="76FE7EB1"/>
    <w:rsid w:val="7703479F"/>
    <w:rsid w:val="770417BA"/>
    <w:rsid w:val="770850B6"/>
    <w:rsid w:val="7721590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B721E"/>
    <w:rsid w:val="779D7593"/>
    <w:rsid w:val="779D792C"/>
    <w:rsid w:val="77AB7559"/>
    <w:rsid w:val="77B211C1"/>
    <w:rsid w:val="77B57573"/>
    <w:rsid w:val="77B827FD"/>
    <w:rsid w:val="77BF2347"/>
    <w:rsid w:val="77C11145"/>
    <w:rsid w:val="77C80872"/>
    <w:rsid w:val="77D02423"/>
    <w:rsid w:val="77D558AA"/>
    <w:rsid w:val="77D65936"/>
    <w:rsid w:val="77DC06F1"/>
    <w:rsid w:val="77E15EC7"/>
    <w:rsid w:val="77E17736"/>
    <w:rsid w:val="77E4483F"/>
    <w:rsid w:val="77E61546"/>
    <w:rsid w:val="77E73F45"/>
    <w:rsid w:val="77EC3461"/>
    <w:rsid w:val="77F00652"/>
    <w:rsid w:val="77FA47E4"/>
    <w:rsid w:val="77FD22D0"/>
    <w:rsid w:val="77FE1F75"/>
    <w:rsid w:val="77FE24F2"/>
    <w:rsid w:val="77FF379C"/>
    <w:rsid w:val="781D2B81"/>
    <w:rsid w:val="78216773"/>
    <w:rsid w:val="782A3B8B"/>
    <w:rsid w:val="783862E1"/>
    <w:rsid w:val="783F7FF9"/>
    <w:rsid w:val="785842D3"/>
    <w:rsid w:val="785B7D01"/>
    <w:rsid w:val="785C44B9"/>
    <w:rsid w:val="78611E12"/>
    <w:rsid w:val="7861768C"/>
    <w:rsid w:val="78655361"/>
    <w:rsid w:val="78661915"/>
    <w:rsid w:val="78671C8E"/>
    <w:rsid w:val="78687D69"/>
    <w:rsid w:val="786A3B4D"/>
    <w:rsid w:val="78737430"/>
    <w:rsid w:val="78740338"/>
    <w:rsid w:val="78855EE9"/>
    <w:rsid w:val="788C32CD"/>
    <w:rsid w:val="78A11F78"/>
    <w:rsid w:val="78A45B9E"/>
    <w:rsid w:val="78AA2DEE"/>
    <w:rsid w:val="78AF7669"/>
    <w:rsid w:val="78BA3A04"/>
    <w:rsid w:val="78D15EAD"/>
    <w:rsid w:val="78D244C8"/>
    <w:rsid w:val="78D528CE"/>
    <w:rsid w:val="78D63BA4"/>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AC36AA"/>
    <w:rsid w:val="79B561F9"/>
    <w:rsid w:val="79B90BB7"/>
    <w:rsid w:val="79BB2056"/>
    <w:rsid w:val="79C178A4"/>
    <w:rsid w:val="79C87ACE"/>
    <w:rsid w:val="79CA5589"/>
    <w:rsid w:val="79CA72B2"/>
    <w:rsid w:val="79CB01E3"/>
    <w:rsid w:val="79D60872"/>
    <w:rsid w:val="79DC07CB"/>
    <w:rsid w:val="79E24A71"/>
    <w:rsid w:val="79EFC3FE"/>
    <w:rsid w:val="79F3602D"/>
    <w:rsid w:val="79F729CB"/>
    <w:rsid w:val="79F9560A"/>
    <w:rsid w:val="7A03263B"/>
    <w:rsid w:val="7A053BFB"/>
    <w:rsid w:val="7A0927B5"/>
    <w:rsid w:val="7A0F072E"/>
    <w:rsid w:val="7A340D66"/>
    <w:rsid w:val="7A342E0A"/>
    <w:rsid w:val="7A362CD0"/>
    <w:rsid w:val="7A4D596D"/>
    <w:rsid w:val="7A525C3E"/>
    <w:rsid w:val="7A5433E7"/>
    <w:rsid w:val="7A550F52"/>
    <w:rsid w:val="7A5977C7"/>
    <w:rsid w:val="7A5A154D"/>
    <w:rsid w:val="7A5D4ECA"/>
    <w:rsid w:val="7A5E019B"/>
    <w:rsid w:val="7A632889"/>
    <w:rsid w:val="7A6D214B"/>
    <w:rsid w:val="7A6E065F"/>
    <w:rsid w:val="7A7570F7"/>
    <w:rsid w:val="7A815634"/>
    <w:rsid w:val="7A843E8E"/>
    <w:rsid w:val="7A9642E8"/>
    <w:rsid w:val="7A9959EE"/>
    <w:rsid w:val="7A996458"/>
    <w:rsid w:val="7AAE5B35"/>
    <w:rsid w:val="7ABD1C11"/>
    <w:rsid w:val="7ABD3C4C"/>
    <w:rsid w:val="7AC42EFD"/>
    <w:rsid w:val="7AC90770"/>
    <w:rsid w:val="7ACF293B"/>
    <w:rsid w:val="7ACF5FBB"/>
    <w:rsid w:val="7AD26618"/>
    <w:rsid w:val="7AD51A8A"/>
    <w:rsid w:val="7ADF0D25"/>
    <w:rsid w:val="7AEE6F5C"/>
    <w:rsid w:val="7AF3075E"/>
    <w:rsid w:val="7AF76867"/>
    <w:rsid w:val="7B0404C4"/>
    <w:rsid w:val="7B13027A"/>
    <w:rsid w:val="7B1903CB"/>
    <w:rsid w:val="7B1B7885"/>
    <w:rsid w:val="7B223A05"/>
    <w:rsid w:val="7B2C1EB5"/>
    <w:rsid w:val="7B375F8B"/>
    <w:rsid w:val="7B4619CE"/>
    <w:rsid w:val="7B4C0855"/>
    <w:rsid w:val="7B550266"/>
    <w:rsid w:val="7B552736"/>
    <w:rsid w:val="7B59516B"/>
    <w:rsid w:val="7B5F28F8"/>
    <w:rsid w:val="7B623A28"/>
    <w:rsid w:val="7B778FF3"/>
    <w:rsid w:val="7B845564"/>
    <w:rsid w:val="7B8C1762"/>
    <w:rsid w:val="7BA6311A"/>
    <w:rsid w:val="7BAF5FE6"/>
    <w:rsid w:val="7BAF8E42"/>
    <w:rsid w:val="7BB2289D"/>
    <w:rsid w:val="7BB30DF6"/>
    <w:rsid w:val="7BC0506C"/>
    <w:rsid w:val="7BC80CA2"/>
    <w:rsid w:val="7BCC327F"/>
    <w:rsid w:val="7BCD44BF"/>
    <w:rsid w:val="7BD06D46"/>
    <w:rsid w:val="7BD5433F"/>
    <w:rsid w:val="7BD63602"/>
    <w:rsid w:val="7BD90926"/>
    <w:rsid w:val="7BE503A1"/>
    <w:rsid w:val="7BEA174C"/>
    <w:rsid w:val="7BEC7417"/>
    <w:rsid w:val="7BED23C1"/>
    <w:rsid w:val="7BF553C8"/>
    <w:rsid w:val="7BF77ADB"/>
    <w:rsid w:val="7BF84150"/>
    <w:rsid w:val="7BF91C0D"/>
    <w:rsid w:val="7BFAF9D9"/>
    <w:rsid w:val="7BFD524D"/>
    <w:rsid w:val="7BFF3BBD"/>
    <w:rsid w:val="7BFF9164"/>
    <w:rsid w:val="7BFFEBD7"/>
    <w:rsid w:val="7C031B5E"/>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7D6D85"/>
    <w:rsid w:val="7C8D6CAE"/>
    <w:rsid w:val="7C950DB7"/>
    <w:rsid w:val="7C98405E"/>
    <w:rsid w:val="7C9F4809"/>
    <w:rsid w:val="7CA20D5A"/>
    <w:rsid w:val="7CA33E88"/>
    <w:rsid w:val="7CA614D6"/>
    <w:rsid w:val="7CA751A0"/>
    <w:rsid w:val="7CAA36F8"/>
    <w:rsid w:val="7CAC6F42"/>
    <w:rsid w:val="7CB65C9A"/>
    <w:rsid w:val="7CC4609E"/>
    <w:rsid w:val="7CC623BD"/>
    <w:rsid w:val="7CD21154"/>
    <w:rsid w:val="7CE048DE"/>
    <w:rsid w:val="7CE22C20"/>
    <w:rsid w:val="7CE529A1"/>
    <w:rsid w:val="7CF655CB"/>
    <w:rsid w:val="7CFBD342"/>
    <w:rsid w:val="7CFD2F1C"/>
    <w:rsid w:val="7D0032E9"/>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32442"/>
    <w:rsid w:val="7D992132"/>
    <w:rsid w:val="7DA245E9"/>
    <w:rsid w:val="7DA325DB"/>
    <w:rsid w:val="7DA44162"/>
    <w:rsid w:val="7DA92CC8"/>
    <w:rsid w:val="7DB34368"/>
    <w:rsid w:val="7DB43407"/>
    <w:rsid w:val="7DB54C08"/>
    <w:rsid w:val="7DC71958"/>
    <w:rsid w:val="7DCF13F7"/>
    <w:rsid w:val="7DD0535D"/>
    <w:rsid w:val="7DD662D0"/>
    <w:rsid w:val="7DDC39A2"/>
    <w:rsid w:val="7DDF5BB8"/>
    <w:rsid w:val="7DEB5721"/>
    <w:rsid w:val="7DEE8C6B"/>
    <w:rsid w:val="7DF076CD"/>
    <w:rsid w:val="7DF80F37"/>
    <w:rsid w:val="7E006343"/>
    <w:rsid w:val="7E03513B"/>
    <w:rsid w:val="7E145B78"/>
    <w:rsid w:val="7E1625A8"/>
    <w:rsid w:val="7E1E5DFA"/>
    <w:rsid w:val="7E3D5AAC"/>
    <w:rsid w:val="7E45572A"/>
    <w:rsid w:val="7E4F3EE6"/>
    <w:rsid w:val="7E525688"/>
    <w:rsid w:val="7E5358A2"/>
    <w:rsid w:val="7E57165F"/>
    <w:rsid w:val="7E5C5F01"/>
    <w:rsid w:val="7E72494E"/>
    <w:rsid w:val="7E74D3B3"/>
    <w:rsid w:val="7E7F6FEB"/>
    <w:rsid w:val="7E811934"/>
    <w:rsid w:val="7E84439E"/>
    <w:rsid w:val="7E8F6B16"/>
    <w:rsid w:val="7EA617D8"/>
    <w:rsid w:val="7EA96A04"/>
    <w:rsid w:val="7ECA7D82"/>
    <w:rsid w:val="7ECE7C95"/>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59D"/>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B25973"/>
    <w:rsid w:val="7FB65C71"/>
    <w:rsid w:val="7FB80F18"/>
    <w:rsid w:val="7FBDC13B"/>
    <w:rsid w:val="7FBFA111"/>
    <w:rsid w:val="7FCB1668"/>
    <w:rsid w:val="7FCE1A7C"/>
    <w:rsid w:val="7FCE7A4E"/>
    <w:rsid w:val="7FDF5129"/>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274A26-2CA2-4623-BB64-5A3813B9B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basedOn w:val="a1"/>
    <w:qFormat/>
    <w:rPr>
      <w:sz w:val="16"/>
    </w:rPr>
  </w:style>
  <w:style w:type="character" w:styleId="afd">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uiPriority w:val="99"/>
    <w:qFormat/>
    <w:rPr>
      <w:b/>
      <w:bCs/>
      <w:kern w:val="44"/>
      <w:sz w:val="44"/>
      <w:szCs w:val="44"/>
    </w:rPr>
  </w:style>
  <w:style w:type="character" w:customStyle="1" w:styleId="2Char">
    <w:name w:val="标题 2 Char"/>
    <w:basedOn w:val="a1"/>
    <w:link w:val="2"/>
    <w:uiPriority w:val="99"/>
    <w:qFormat/>
    <w:rPr>
      <w:rFonts w:ascii="Arial" w:eastAsia="MS Mincho" w:hAnsi="Arial"/>
      <w:sz w:val="32"/>
      <w:szCs w:val="32"/>
      <w:lang w:val="en-GB"/>
    </w:rPr>
  </w:style>
  <w:style w:type="character" w:customStyle="1" w:styleId="3Char">
    <w:name w:val="标题 3 Char"/>
    <w:basedOn w:val="a1"/>
    <w:link w:val="3"/>
    <w:uiPriority w:val="99"/>
    <w:qFormat/>
    <w:rPr>
      <w:rFonts w:ascii="Arial" w:eastAsia="MS Mincho" w:hAnsi="Arial"/>
      <w:b/>
      <w:bCs/>
      <w:sz w:val="32"/>
      <w:szCs w:val="32"/>
      <w:lang w:val="en-GB"/>
    </w:rPr>
  </w:style>
  <w:style w:type="character" w:customStyle="1" w:styleId="4Char">
    <w:name w:val="标题 4 Char"/>
    <w:basedOn w:val="a1"/>
    <w:link w:val="4"/>
    <w:qFormat/>
    <w:rPr>
      <w:rFonts w:ascii="Arial" w:eastAsia="黑体" w:hAnsi="Arial"/>
      <w:b/>
      <w:bCs/>
      <w:sz w:val="28"/>
      <w:szCs w:val="32"/>
      <w:lang w:val="en-GB"/>
    </w:rPr>
  </w:style>
  <w:style w:type="character" w:customStyle="1" w:styleId="5Char">
    <w:name w:val="标题 5 Char"/>
    <w:basedOn w:val="a1"/>
    <w:link w:val="5"/>
    <w:qFormat/>
    <w:rPr>
      <w:rFonts w:ascii="Arial" w:eastAsia="黑体" w:hAnsi="Arial"/>
      <w:b/>
      <w:bCs/>
      <w:sz w:val="28"/>
      <w:szCs w:val="32"/>
      <w:lang w:val="en-GB"/>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6">
    <w:name w:val="页眉 Char"/>
    <w:link w:val="ae"/>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aliases w:val="- Bullets Char,?? ?? Char,????? Char,???? Char,Lista1 Char,列出段落1 Char,中等深浅网格 1 - 着色 21 Char,R4_bullets Char,列表段落1 Char,—ño’i—Ž Char,¥¡¡¡¡ì¬º¥¹¥È¶ÎÂä Char,ÁÐ³ö¶ÎÂä Char,¥ê¥¹¥È¶ÎÂä Char,1st level - Bullet List Paragraph Char,列表段落11 Char"/>
    <w:link w:val="afe"/>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1"/>
    <w:qFormat/>
    <w:rPr>
      <w:rFonts w:ascii="CG Times (WN)" w:eastAsia="CG Times (WN)" w:hAnsi="CG Times (WN)" w:cs="CG Times (WN)" w:hint="default"/>
    </w:rPr>
  </w:style>
  <w:style w:type="character" w:customStyle="1" w:styleId="100">
    <w:name w:val="10"/>
    <w:basedOn w:val="a1"/>
    <w:qFormat/>
    <w:rPr>
      <w:rFonts w:ascii="CG Times (WN)" w:eastAsia="CG Times (WN)" w:hAnsi="CG Times (WN)" w:cs="CG Times (WN)" w:hint="default"/>
    </w:rPr>
  </w:style>
  <w:style w:type="paragraph" w:customStyle="1" w:styleId="ListParagraph1">
    <w:name w:val="List Paragraph1"/>
    <w:basedOn w:val="a"/>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2"/>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2"/>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2"/>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2"/>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2"/>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2"/>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2"/>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2"/>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2"/>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2"/>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2"/>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2"/>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2"/>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1"/>
    <w:qFormat/>
  </w:style>
  <w:style w:type="character" w:customStyle="1" w:styleId="TAHCar">
    <w:name w:val="TAH Car"/>
    <w:link w:val="TAH"/>
    <w:qFormat/>
    <w:locked/>
    <w:rPr>
      <w:rFonts w:ascii="Arial" w:eastAsia="MS Mincho" w:hAnsi="Arial" w:cs="Arial"/>
      <w:b/>
      <w:bCs/>
      <w:sz w:val="18"/>
      <w:szCs w:val="18"/>
      <w:lang w:val="en-GB" w:eastAsia="en-US"/>
    </w:rPr>
  </w:style>
  <w:style w:type="paragraph" w:customStyle="1" w:styleId="DECISION">
    <w:name w:val="DECISION"/>
    <w:basedOn w:val="a"/>
    <w:qFormat/>
    <w:rsid w:val="00BC1147"/>
    <w:pPr>
      <w:numPr>
        <w:numId w:val="28"/>
      </w:numPr>
      <w:spacing w:before="120" w:after="120" w:line="240" w:lineRule="auto"/>
    </w:pPr>
    <w:rPr>
      <w:rFonts w:ascii="Arial" w:hAnsi="Arial"/>
      <w:b/>
      <w:color w:val="0000FF"/>
      <w:kern w:val="0"/>
      <w:sz w:val="20"/>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439888">
      <w:bodyDiv w:val="1"/>
      <w:marLeft w:val="0"/>
      <w:marRight w:val="0"/>
      <w:marTop w:val="0"/>
      <w:marBottom w:val="0"/>
      <w:divBdr>
        <w:top w:val="none" w:sz="0" w:space="0" w:color="auto"/>
        <w:left w:val="none" w:sz="0" w:space="0" w:color="auto"/>
        <w:bottom w:val="none" w:sz="0" w:space="0" w:color="auto"/>
        <w:right w:val="none" w:sz="0" w:space="0" w:color="auto"/>
      </w:divBdr>
    </w:div>
    <w:div w:id="939531173">
      <w:bodyDiv w:val="1"/>
      <w:marLeft w:val="0"/>
      <w:marRight w:val="0"/>
      <w:marTop w:val="0"/>
      <w:marBottom w:val="0"/>
      <w:divBdr>
        <w:top w:val="none" w:sz="0" w:space="0" w:color="auto"/>
        <w:left w:val="none" w:sz="0" w:space="0" w:color="auto"/>
        <w:bottom w:val="none" w:sz="0" w:space="0" w:color="auto"/>
        <w:right w:val="none" w:sz="0" w:space="0" w:color="auto"/>
      </w:divBdr>
    </w:div>
    <w:div w:id="1637492019">
      <w:bodyDiv w:val="1"/>
      <w:marLeft w:val="0"/>
      <w:marRight w:val="0"/>
      <w:marTop w:val="0"/>
      <w:marBottom w:val="0"/>
      <w:divBdr>
        <w:top w:val="none" w:sz="0" w:space="0" w:color="auto"/>
        <w:left w:val="none" w:sz="0" w:space="0" w:color="auto"/>
        <w:bottom w:val="none" w:sz="0" w:space="0" w:color="auto"/>
        <w:right w:val="none" w:sz="0" w:space="0" w:color="auto"/>
      </w:divBdr>
    </w:div>
    <w:div w:id="21438452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gao.yuan66@z"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9D1FEA-3D67-434D-B365-776F68275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43</Pages>
  <Words>11335</Words>
  <Characters>64615</Characters>
  <Application>Microsoft Office Word</Application>
  <DocSecurity>0</DocSecurity>
  <Lines>538</Lines>
  <Paragraphs>151</Paragraphs>
  <ScaleCrop>false</ScaleCrop>
  <Company>www.zte.com.cn</Company>
  <LinksUpToDate>false</LinksUpToDate>
  <CharactersWithSpaces>75799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ZTE-Yuan(Rapporteur)</cp:lastModifiedBy>
  <cp:revision>364</cp:revision>
  <cp:lastPrinted>2113-01-10T00:00:00Z</cp:lastPrinted>
  <dcterms:created xsi:type="dcterms:W3CDTF">2023-04-12T10:04:00Z</dcterms:created>
  <dcterms:modified xsi:type="dcterms:W3CDTF">2025-03-27T01:48:00Z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C2F1F6DAD5464A89BB36E0D09A26EDF7</vt:lpwstr>
  </property>
</Properties>
</file>